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B4985" w14:textId="775460C3" w:rsidR="00037166" w:rsidRPr="00F66AE1" w:rsidRDefault="00037166" w:rsidP="00F66AE1">
      <w:pPr>
        <w:pStyle w:val="Brdtekst"/>
        <w:ind w:left="1"/>
        <w:rPr>
          <w:rFonts w:ascii="Times New Roman"/>
          <w:i w:val="0"/>
          <w:sz w:val="20"/>
        </w:rPr>
      </w:pPr>
    </w:p>
    <w:p w14:paraId="2C7023F2" w14:textId="1538C2E5" w:rsidR="00037166" w:rsidRDefault="00037166">
      <w:pPr>
        <w:pStyle w:val="Brdtekst"/>
        <w:rPr>
          <w:rFonts w:ascii="Times New Roman"/>
          <w:i w:val="0"/>
          <w:sz w:val="48"/>
        </w:rPr>
      </w:pPr>
    </w:p>
    <w:p w14:paraId="651FD055" w14:textId="3D997587" w:rsidR="00037166" w:rsidRDefault="000047B4">
      <w:pPr>
        <w:pStyle w:val="Brdtekst"/>
        <w:rPr>
          <w:rFonts w:ascii="Times New Roman"/>
          <w:i w:val="0"/>
          <w:sz w:val="48"/>
        </w:rPr>
      </w:pPr>
      <w:r>
        <w:rPr>
          <w:noProof/>
        </w:rPr>
        <mc:AlternateContent>
          <mc:Choice Requires="wps">
            <w:drawing>
              <wp:anchor distT="0" distB="0" distL="0" distR="0" simplePos="0" relativeHeight="251658240" behindDoc="1" locked="0" layoutInCell="1" allowOverlap="1" wp14:anchorId="54482884" wp14:editId="06E1D88B">
                <wp:simplePos x="0" y="0"/>
                <wp:positionH relativeFrom="page">
                  <wp:posOffset>578498</wp:posOffset>
                </wp:positionH>
                <wp:positionV relativeFrom="paragraph">
                  <wp:posOffset>228509</wp:posOffset>
                </wp:positionV>
                <wp:extent cx="6925945" cy="5789645"/>
                <wp:effectExtent l="0" t="0" r="8255" b="1905"/>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25945" cy="5789645"/>
                        </a:xfrm>
                        <a:custGeom>
                          <a:avLst/>
                          <a:gdLst/>
                          <a:ahLst/>
                          <a:cxnLst/>
                          <a:rect l="l" t="t" r="r" b="b"/>
                          <a:pathLst>
                            <a:path w="6925945" h="6829425">
                              <a:moveTo>
                                <a:pt x="0" y="0"/>
                              </a:moveTo>
                              <a:lnTo>
                                <a:pt x="6925945" y="0"/>
                              </a:lnTo>
                              <a:lnTo>
                                <a:pt x="6925945" y="6828998"/>
                              </a:lnTo>
                              <a:lnTo>
                                <a:pt x="0" y="6828998"/>
                              </a:lnTo>
                              <a:lnTo>
                                <a:pt x="0" y="0"/>
                              </a:lnTo>
                              <a:close/>
                            </a:path>
                          </a:pathLst>
                        </a:custGeom>
                        <a:solidFill>
                          <a:srgbClr val="213B45"/>
                        </a:solidFill>
                      </wps:spPr>
                      <wps:bodyPr wrap="square" lIns="0" tIns="0" rIns="0" bIns="0" rtlCol="0">
                        <a:prstTxWarp prst="textNoShape">
                          <a:avLst/>
                        </a:prstTxWarp>
                        <a:noAutofit/>
                      </wps:bodyPr>
                    </wps:wsp>
                  </a:graphicData>
                </a:graphic>
                <wp14:sizeRelV relativeFrom="margin">
                  <wp14:pctHeight>0</wp14:pctHeight>
                </wp14:sizeRelV>
              </wp:anchor>
            </w:drawing>
          </mc:Choice>
          <mc:Fallback>
            <w:pict>
              <v:shape w14:anchorId="4EF3AFEB" id="Graphic 2" o:spid="_x0000_s1026" style="position:absolute;margin-left:45.55pt;margin-top:18pt;width:545.35pt;height:455.9pt;z-index:-25165824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coordsize="6925945,6829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" path="m,l6925945,r,6828998l,6828998,,xe" fillcolor="#213b45" stroked="f">
                <v:path arrowok="t"/>
                <w10:wrap anchorx="page"/>
              </v:shape>
            </w:pict>
          </mc:Fallback>
        </mc:AlternateContent>
      </w:r>
    </w:p>
    <w:p w14:paraId="1088296B" w14:textId="77777777" w:rsidR="00037166" w:rsidRDefault="00037166">
      <w:pPr>
        <w:pStyle w:val="Brdtekst"/>
        <w:spacing w:before="202"/>
        <w:rPr>
          <w:rFonts w:ascii="Times New Roman"/>
          <w:i w:val="0"/>
          <w:sz w:val="48"/>
        </w:rPr>
      </w:pPr>
    </w:p>
    <w:p w14:paraId="52A9ADDC" w14:textId="03992F4C" w:rsidR="00037166" w:rsidRPr="00F66AE1" w:rsidRDefault="00DC79DE">
      <w:pPr>
        <w:pStyle w:val="Tittel"/>
        <w:rPr>
          <w:lang w:val="nb-NO"/>
        </w:rPr>
      </w:pPr>
      <w:r w:rsidRPr="00F66AE1">
        <w:rPr>
          <w:color w:val="FFFFFF"/>
          <w:spacing w:val="-2"/>
          <w:lang w:val="nb-NO"/>
        </w:rPr>
        <w:t>BILAG</w:t>
      </w:r>
    </w:p>
    <w:p w14:paraId="527FAF68" w14:textId="6D321FA7" w:rsidR="00037166" w:rsidRPr="00584ED8" w:rsidRDefault="00DC79DE">
      <w:pPr>
        <w:ind w:left="895"/>
        <w:rPr>
          <w:b/>
          <w:color w:val="FFFFFF" w:themeColor="background1"/>
          <w:sz w:val="24"/>
          <w:lang w:val="nb-NO"/>
        </w:rPr>
      </w:pPr>
      <w:r w:rsidRPr="00584ED8">
        <w:rPr>
          <w:b/>
          <w:color w:val="FFFFFF" w:themeColor="background1"/>
          <w:sz w:val="24"/>
          <w:lang w:val="nb-NO"/>
        </w:rPr>
        <w:t>til</w:t>
      </w:r>
      <w:r w:rsidRPr="00584ED8">
        <w:rPr>
          <w:b/>
          <w:color w:val="FFFFFF" w:themeColor="background1"/>
          <w:spacing w:val="-6"/>
          <w:sz w:val="24"/>
          <w:lang w:val="nb-NO"/>
        </w:rPr>
        <w:t xml:space="preserve"> </w:t>
      </w:r>
      <w:r w:rsidR="00F52022" w:rsidRPr="00584ED8">
        <w:rPr>
          <w:b/>
          <w:color w:val="FFFFFF" w:themeColor="background1"/>
          <w:sz w:val="24"/>
          <w:lang w:val="nb-NO"/>
        </w:rPr>
        <w:t>Kriminalomsorgens</w:t>
      </w:r>
      <w:r w:rsidRPr="00584ED8">
        <w:rPr>
          <w:b/>
          <w:color w:val="FFFFFF" w:themeColor="background1"/>
          <w:spacing w:val="-4"/>
          <w:sz w:val="24"/>
          <w:lang w:val="nb-NO"/>
        </w:rPr>
        <w:t xml:space="preserve"> </w:t>
      </w:r>
      <w:r w:rsidRPr="00584ED8">
        <w:rPr>
          <w:b/>
          <w:color w:val="FFFFFF" w:themeColor="background1"/>
          <w:sz w:val="24"/>
          <w:lang w:val="nb-NO"/>
        </w:rPr>
        <w:t>generelle</w:t>
      </w:r>
      <w:r w:rsidRPr="00584ED8">
        <w:rPr>
          <w:b/>
          <w:color w:val="FFFFFF" w:themeColor="background1"/>
          <w:spacing w:val="-4"/>
          <w:sz w:val="24"/>
          <w:lang w:val="nb-NO"/>
        </w:rPr>
        <w:t xml:space="preserve"> </w:t>
      </w:r>
      <w:r w:rsidRPr="00584ED8">
        <w:rPr>
          <w:b/>
          <w:color w:val="FFFFFF" w:themeColor="background1"/>
          <w:sz w:val="24"/>
          <w:lang w:val="nb-NO"/>
        </w:rPr>
        <w:t>avtaletekst</w:t>
      </w:r>
      <w:r w:rsidRPr="00584ED8">
        <w:rPr>
          <w:b/>
          <w:color w:val="FFFFFF" w:themeColor="background1"/>
          <w:spacing w:val="-4"/>
          <w:sz w:val="24"/>
          <w:lang w:val="nb-NO"/>
        </w:rPr>
        <w:t xml:space="preserve"> </w:t>
      </w:r>
      <w:r w:rsidRPr="00584ED8">
        <w:rPr>
          <w:b/>
          <w:color w:val="FFFFFF" w:themeColor="background1"/>
          <w:sz w:val="24"/>
          <w:lang w:val="nb-NO"/>
        </w:rPr>
        <w:t>for</w:t>
      </w:r>
      <w:r w:rsidRPr="00584ED8">
        <w:rPr>
          <w:b/>
          <w:color w:val="FFFFFF" w:themeColor="background1"/>
          <w:spacing w:val="-4"/>
          <w:sz w:val="24"/>
          <w:lang w:val="nb-NO"/>
        </w:rPr>
        <w:t xml:space="preserve"> </w:t>
      </w:r>
      <w:r w:rsidRPr="00584ED8">
        <w:rPr>
          <w:b/>
          <w:color w:val="FFFFFF" w:themeColor="background1"/>
          <w:sz w:val="24"/>
          <w:lang w:val="nb-NO"/>
        </w:rPr>
        <w:t>rammeavtale</w:t>
      </w:r>
      <w:r w:rsidRPr="00584ED8">
        <w:rPr>
          <w:b/>
          <w:color w:val="FFFFFF" w:themeColor="background1"/>
          <w:spacing w:val="-4"/>
          <w:sz w:val="24"/>
          <w:lang w:val="nb-NO"/>
        </w:rPr>
        <w:t xml:space="preserve"> </w:t>
      </w:r>
      <w:r w:rsidRPr="00584ED8">
        <w:rPr>
          <w:b/>
          <w:color w:val="FFFFFF" w:themeColor="background1"/>
          <w:sz w:val="24"/>
          <w:lang w:val="nb-NO"/>
        </w:rPr>
        <w:t>om</w:t>
      </w:r>
      <w:r w:rsidRPr="00584ED8">
        <w:rPr>
          <w:b/>
          <w:color w:val="FFFFFF" w:themeColor="background1"/>
          <w:spacing w:val="-4"/>
          <w:sz w:val="24"/>
          <w:lang w:val="nb-NO"/>
        </w:rPr>
        <w:t xml:space="preserve"> </w:t>
      </w:r>
      <w:r w:rsidRPr="00584ED8">
        <w:rPr>
          <w:b/>
          <w:color w:val="FFFFFF" w:themeColor="background1"/>
          <w:sz w:val="24"/>
          <w:lang w:val="nb-NO"/>
        </w:rPr>
        <w:t>kjøp</w:t>
      </w:r>
      <w:r w:rsidRPr="00584ED8">
        <w:rPr>
          <w:b/>
          <w:color w:val="FFFFFF" w:themeColor="background1"/>
          <w:spacing w:val="-4"/>
          <w:sz w:val="24"/>
          <w:lang w:val="nb-NO"/>
        </w:rPr>
        <w:t xml:space="preserve"> </w:t>
      </w:r>
      <w:r w:rsidRPr="00584ED8">
        <w:rPr>
          <w:b/>
          <w:color w:val="FFFFFF" w:themeColor="background1"/>
          <w:sz w:val="24"/>
          <w:lang w:val="nb-NO"/>
        </w:rPr>
        <w:t>av</w:t>
      </w:r>
      <w:r w:rsidRPr="00584ED8">
        <w:rPr>
          <w:b/>
          <w:color w:val="FFFFFF" w:themeColor="background1"/>
          <w:spacing w:val="-4"/>
          <w:sz w:val="24"/>
          <w:lang w:val="nb-NO"/>
        </w:rPr>
        <w:t xml:space="preserve"> </w:t>
      </w:r>
      <w:r w:rsidRPr="00584ED8">
        <w:rPr>
          <w:b/>
          <w:color w:val="FFFFFF" w:themeColor="background1"/>
          <w:spacing w:val="-2"/>
          <w:sz w:val="24"/>
          <w:lang w:val="nb-NO"/>
        </w:rPr>
        <w:t>varer</w:t>
      </w:r>
    </w:p>
    <w:p w14:paraId="0779047F" w14:textId="77777777" w:rsidR="00037166" w:rsidRPr="00F66AE1" w:rsidRDefault="00037166">
      <w:pPr>
        <w:rPr>
          <w:b/>
          <w:sz w:val="24"/>
          <w:lang w:val="nb-NO"/>
        </w:rPr>
      </w:pPr>
    </w:p>
    <w:p w14:paraId="48AE3C33" w14:textId="77777777" w:rsidR="00037166" w:rsidRPr="00F66AE1" w:rsidRDefault="00037166">
      <w:pPr>
        <w:rPr>
          <w:b/>
          <w:sz w:val="24"/>
          <w:lang w:val="nb-NO"/>
        </w:rPr>
      </w:pPr>
    </w:p>
    <w:p w14:paraId="5F4855FB" w14:textId="77777777" w:rsidR="00037166" w:rsidRPr="00F66AE1" w:rsidRDefault="00037166">
      <w:pPr>
        <w:rPr>
          <w:b/>
          <w:sz w:val="24"/>
          <w:lang w:val="nb-NO"/>
        </w:rPr>
      </w:pPr>
    </w:p>
    <w:p w14:paraId="751755C6" w14:textId="77777777" w:rsidR="00037166" w:rsidRPr="00F66AE1" w:rsidRDefault="00037166">
      <w:pPr>
        <w:rPr>
          <w:b/>
          <w:sz w:val="24"/>
          <w:lang w:val="nb-NO"/>
        </w:rPr>
      </w:pPr>
    </w:p>
    <w:p w14:paraId="1B4273BC" w14:textId="77777777" w:rsidR="00037166" w:rsidRPr="00F66AE1" w:rsidRDefault="00037166">
      <w:pPr>
        <w:rPr>
          <w:b/>
          <w:sz w:val="24"/>
          <w:lang w:val="nb-NO"/>
        </w:rPr>
      </w:pPr>
    </w:p>
    <w:p w14:paraId="5F5EAEDD" w14:textId="77777777" w:rsidR="00037166" w:rsidRPr="00F66AE1" w:rsidRDefault="00037166">
      <w:pPr>
        <w:rPr>
          <w:b/>
          <w:sz w:val="24"/>
          <w:lang w:val="nb-NO"/>
        </w:rPr>
      </w:pPr>
    </w:p>
    <w:p w14:paraId="4E673DA2" w14:textId="77777777" w:rsidR="00037166" w:rsidRPr="00F66AE1" w:rsidRDefault="00037166">
      <w:pPr>
        <w:spacing w:before="73"/>
        <w:rPr>
          <w:b/>
          <w:sz w:val="24"/>
          <w:lang w:val="nb-NO"/>
        </w:rPr>
      </w:pPr>
    </w:p>
    <w:p w14:paraId="7877727E" w14:textId="77777777" w:rsidR="000047B4" w:rsidRDefault="000047B4">
      <w:pPr>
        <w:pStyle w:val="Tittel"/>
        <w:spacing w:before="1" w:line="283" w:lineRule="auto"/>
        <w:ind w:right="1421"/>
        <w:rPr>
          <w:color w:val="FFFFFF"/>
          <w:lang w:val="nb-NO"/>
        </w:rPr>
      </w:pPr>
    </w:p>
    <w:p w14:paraId="01006B86" w14:textId="557C39E8" w:rsidR="000047B4" w:rsidRDefault="000047B4" w:rsidP="000047B4">
      <w:pPr>
        <w:pStyle w:val="Tittel"/>
        <w:spacing w:before="1" w:line="283" w:lineRule="auto"/>
        <w:ind w:right="1421"/>
        <w:rPr>
          <w:color w:val="FFFFFF" w:themeColor="background1"/>
          <w:lang w:val="nb-NO"/>
        </w:rPr>
      </w:pPr>
      <w:r w:rsidRPr="000047B4">
        <w:rPr>
          <w:color w:val="FFFFFF" w:themeColor="background1"/>
          <w:lang w:val="nb-NO"/>
        </w:rPr>
        <w:t>Produkter til forsterkede avdelinger i Kriminalomsorgen</w:t>
      </w:r>
    </w:p>
    <w:p w14:paraId="6BA898D1" w14:textId="77777777" w:rsidR="000047B4" w:rsidRPr="000047B4" w:rsidRDefault="000047B4" w:rsidP="000047B4">
      <w:pPr>
        <w:pStyle w:val="Tittel"/>
        <w:spacing w:before="1" w:line="283" w:lineRule="auto"/>
        <w:ind w:right="1421"/>
        <w:rPr>
          <w:color w:val="FFFFFF" w:themeColor="background1"/>
          <w:lang w:val="nb-NO"/>
        </w:rPr>
      </w:pPr>
    </w:p>
    <w:p w14:paraId="4C81901B" w14:textId="19703726" w:rsidR="00F52022" w:rsidRPr="000047B4" w:rsidRDefault="00DC79DE">
      <w:pPr>
        <w:pStyle w:val="Tittel"/>
        <w:spacing w:before="1" w:line="283" w:lineRule="auto"/>
        <w:ind w:right="1421"/>
        <w:rPr>
          <w:color w:val="FFFFFF" w:themeColor="background1"/>
          <w:lang w:val="nb-NO"/>
        </w:rPr>
      </w:pPr>
      <w:r w:rsidRPr="000047B4">
        <w:rPr>
          <w:color w:val="FFFFFF" w:themeColor="background1"/>
          <w:lang w:val="nb-NO"/>
        </w:rPr>
        <w:t>SAKSNR:</w:t>
      </w:r>
      <w:r w:rsidR="000047B4" w:rsidRPr="000047B4">
        <w:rPr>
          <w:color w:val="FFFFFF" w:themeColor="background1"/>
          <w:lang w:val="nb-NO"/>
        </w:rPr>
        <w:t xml:space="preserve"> 2026/31552</w:t>
      </w:r>
      <w:r w:rsidRPr="000047B4">
        <w:rPr>
          <w:color w:val="FFFFFF" w:themeColor="background1"/>
          <w:lang w:val="nb-NO"/>
        </w:rPr>
        <w:t xml:space="preserve"> </w:t>
      </w:r>
    </w:p>
    <w:p w14:paraId="46B5035E" w14:textId="77777777" w:rsidR="00037166" w:rsidRPr="00F66AE1" w:rsidRDefault="00037166">
      <w:pPr>
        <w:rPr>
          <w:b/>
          <w:sz w:val="48"/>
          <w:lang w:val="nb-NO"/>
        </w:rPr>
      </w:pPr>
    </w:p>
    <w:p w14:paraId="294EFC33" w14:textId="77777777" w:rsidR="00037166" w:rsidRPr="00F66AE1" w:rsidRDefault="00037166">
      <w:pPr>
        <w:rPr>
          <w:b/>
          <w:sz w:val="48"/>
          <w:lang w:val="nb-NO"/>
        </w:rPr>
      </w:pPr>
    </w:p>
    <w:p w14:paraId="562DFC34" w14:textId="77777777" w:rsidR="00037166" w:rsidRPr="00F66AE1" w:rsidRDefault="00037166">
      <w:pPr>
        <w:rPr>
          <w:b/>
          <w:sz w:val="48"/>
          <w:lang w:val="nb-NO"/>
        </w:rPr>
      </w:pPr>
    </w:p>
    <w:p w14:paraId="3D314243" w14:textId="77777777" w:rsidR="00037166" w:rsidRPr="00F66AE1" w:rsidRDefault="00037166">
      <w:pPr>
        <w:rPr>
          <w:b/>
          <w:sz w:val="48"/>
          <w:lang w:val="nb-NO"/>
        </w:rPr>
      </w:pPr>
    </w:p>
    <w:p w14:paraId="39FA60A7" w14:textId="77777777" w:rsidR="00037166" w:rsidRPr="00F66AE1" w:rsidRDefault="00037166">
      <w:pPr>
        <w:rPr>
          <w:b/>
          <w:sz w:val="20"/>
          <w:lang w:val="nb-NO"/>
        </w:rPr>
      </w:pPr>
    </w:p>
    <w:p w14:paraId="59931166" w14:textId="77777777" w:rsidR="009E79D8" w:rsidRDefault="009E79D8">
      <w:pPr>
        <w:spacing w:before="154"/>
        <w:rPr>
          <w:b/>
          <w:sz w:val="20"/>
          <w:lang w:val="nb-NO"/>
        </w:rPr>
      </w:pPr>
    </w:p>
    <w:p w14:paraId="38B25347" w14:textId="77777777" w:rsidR="009E79D8" w:rsidRDefault="009E79D8">
      <w:pPr>
        <w:spacing w:before="154"/>
        <w:rPr>
          <w:b/>
          <w:sz w:val="20"/>
          <w:lang w:val="nb-NO"/>
        </w:rPr>
      </w:pPr>
    </w:p>
    <w:p w14:paraId="069FB6E0" w14:textId="77777777" w:rsidR="009E79D8" w:rsidRDefault="009E79D8">
      <w:pPr>
        <w:spacing w:before="154"/>
        <w:rPr>
          <w:b/>
          <w:sz w:val="20"/>
          <w:lang w:val="nb-NO"/>
        </w:rPr>
      </w:pPr>
    </w:p>
    <w:p w14:paraId="3D70F28B" w14:textId="77777777" w:rsidR="009E79D8" w:rsidRDefault="009E79D8">
      <w:pPr>
        <w:spacing w:before="154"/>
        <w:rPr>
          <w:b/>
          <w:sz w:val="20"/>
          <w:lang w:val="nb-NO"/>
        </w:rPr>
      </w:pPr>
    </w:p>
    <w:p w14:paraId="245F6E78" w14:textId="77777777" w:rsidR="009E79D8" w:rsidRDefault="009E79D8">
      <w:pPr>
        <w:spacing w:before="154"/>
        <w:rPr>
          <w:b/>
          <w:sz w:val="20"/>
          <w:lang w:val="nb-NO"/>
        </w:rPr>
      </w:pPr>
    </w:p>
    <w:p w14:paraId="19EAA2D9" w14:textId="77777777" w:rsidR="009E79D8" w:rsidRDefault="009E79D8">
      <w:pPr>
        <w:spacing w:before="154"/>
        <w:rPr>
          <w:b/>
          <w:sz w:val="20"/>
          <w:lang w:val="nb-NO"/>
        </w:rPr>
      </w:pPr>
    </w:p>
    <w:p w14:paraId="555AB21F" w14:textId="7C1DAFB5" w:rsidR="00037166" w:rsidRPr="00F66AE1" w:rsidRDefault="00DC79DE">
      <w:pPr>
        <w:spacing w:before="154"/>
        <w:rPr>
          <w:b/>
          <w:sz w:val="20"/>
          <w:lang w:val="nb-NO"/>
        </w:rPr>
      </w:pPr>
      <w:r>
        <w:rPr>
          <w:b/>
          <w:noProof/>
          <w:sz w:val="20"/>
        </w:rPr>
        <mc:AlternateContent>
          <mc:Choice Requires="wps">
            <w:drawing>
              <wp:anchor distT="0" distB="0" distL="0" distR="0" simplePos="0" relativeHeight="487587840" behindDoc="1" locked="0" layoutInCell="1" allowOverlap="1" wp14:anchorId="1918170A" wp14:editId="4C38A2CA">
                <wp:simplePos x="0" y="0"/>
                <wp:positionH relativeFrom="page">
                  <wp:posOffset>882015</wp:posOffset>
                </wp:positionH>
                <wp:positionV relativeFrom="paragraph">
                  <wp:posOffset>259363</wp:posOffset>
                </wp:positionV>
                <wp:extent cx="579628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6280" cy="1270"/>
                        </a:xfrm>
                        <a:custGeom>
                          <a:avLst/>
                          <a:gdLst/>
                          <a:ahLst/>
                          <a:cxnLst/>
                          <a:rect l="l" t="t" r="r" b="b"/>
                          <a:pathLst>
                            <a:path w="5796280">
                              <a:moveTo>
                                <a:pt x="0" y="0"/>
                              </a:moveTo>
                              <a:lnTo>
                                <a:pt x="5796279" y="0"/>
                              </a:lnTo>
                            </a:path>
                          </a:pathLst>
                        </a:custGeom>
                        <a:ln w="6350">
                          <a:solidFill>
                            <a:srgbClr val="D9D9D9"/>
                          </a:solidFill>
                          <a:prstDash val="solid"/>
                        </a:ln>
                      </wps:spPr>
                      <wps:bodyPr wrap="square" lIns="0" tIns="0" rIns="0" bIns="0" rtlCol="0">
                        <a:prstTxWarp prst="textNoShape">
                          <a:avLst/>
                        </a:prstTxWarp>
                        <a:noAutofit/>
                      </wps:bodyPr>
                    </wps:wsp>
                  </a:graphicData>
                </a:graphic>
              </wp:anchor>
            </w:drawing>
          </mc:Choice>
          <mc:Fallback>
            <w:pict>
              <v:shape w14:anchorId="0A31ECC2" id="Graphic 3" o:spid="_x0000_s1026" style="position:absolute;margin-left:69.45pt;margin-top:20.4pt;width:456.4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57962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" path="m,l5796279,e" filled="f" strokecolor="#d9d9d9" strokeweight=".5pt">
                <v:path arrowok="t"/>
                <w10:wrap type="topAndBottom" anchorx="page"/>
              </v:shape>
            </w:pict>
          </mc:Fallback>
        </mc:AlternateContent>
      </w:r>
    </w:p>
    <w:p w14:paraId="31426736" w14:textId="77777777" w:rsidR="00037166" w:rsidRPr="00F66AE1" w:rsidRDefault="00DC79DE" w:rsidP="000047B4">
      <w:pPr>
        <w:pStyle w:val="Overskrift1"/>
        <w:spacing w:before="267"/>
        <w:ind w:left="0"/>
        <w:rPr>
          <w:lang w:val="nb-NO"/>
        </w:rPr>
      </w:pPr>
      <w:bookmarkStart w:id="0" w:name="_Toc227155761"/>
      <w:r w:rsidRPr="00F66AE1">
        <w:rPr>
          <w:spacing w:val="-2"/>
          <w:lang w:val="nb-NO"/>
        </w:rPr>
        <w:lastRenderedPageBreak/>
        <w:t>Innhold</w:t>
      </w:r>
      <w:bookmarkEnd w:id="0"/>
    </w:p>
    <w:p w14:paraId="5B7E3FFB" w14:textId="77777777" w:rsidR="00037166" w:rsidRPr="00F66AE1" w:rsidRDefault="00037166">
      <w:pPr>
        <w:pStyle w:val="Overskrift1"/>
        <w:rPr>
          <w:lang w:val="nb-NO"/>
        </w:rPr>
        <w:sectPr w:rsidR="00037166" w:rsidRPr="00F66AE1">
          <w:headerReference w:type="default" r:id="rId11"/>
          <w:footerReference w:type="default" r:id="rId12"/>
          <w:pgSz w:w="11910" w:h="16840"/>
          <w:pgMar w:top="1700" w:right="566" w:bottom="1494" w:left="566" w:header="558" w:footer="1192" w:gutter="0"/>
          <w:pgNumType w:start="1"/>
          <w:cols w:space="708"/>
        </w:sectPr>
      </w:pPr>
    </w:p>
    <w:sdt>
      <w:sdtPr>
        <w:rPr>
          <w:rFonts w:ascii="Arial" w:eastAsia="Arial" w:hAnsi="Arial" w:cs="Arial"/>
          <w:color w:val="auto"/>
          <w:sz w:val="22"/>
          <w:szCs w:val="22"/>
          <w:lang w:val="en-US" w:eastAsia="en-US"/>
        </w:rPr>
        <w:id w:val="307836476"/>
        <w:docPartObj>
          <w:docPartGallery w:val="Table of Contents"/>
          <w:docPartUnique/>
        </w:docPartObj>
      </w:sdtPr>
      <w:sdtEndPr>
        <w:rPr>
          <w:b/>
          <w:bCs/>
        </w:rPr>
      </w:sdtEndPr>
      <w:sdtContent>
        <w:p w14:paraId="5D4B1055" w14:textId="16F32707" w:rsidR="0051469D" w:rsidRDefault="0051469D">
          <w:pPr>
            <w:pStyle w:val="Overskriftforinnholdsfortegnelse"/>
          </w:pPr>
          <w:r>
            <w:t>Innholdsfortegnelse</w:t>
          </w:r>
        </w:p>
        <w:p w14:paraId="5EAE3B9C" w14:textId="48A9F2BA" w:rsidR="009E2FEE" w:rsidRDefault="0051469D">
          <w:pPr>
            <w:pStyle w:val="INNH1"/>
            <w:tabs>
              <w:tab w:val="right" w:leader="dot" w:pos="10768"/>
            </w:tabs>
            <w:rPr>
              <w:rFonts w:asciiTheme="minorHAnsi" w:eastAsiaTheme="minorEastAsia" w:hAnsiTheme="minorHAnsi" w:cstheme="minorBidi"/>
              <w:b w:val="0"/>
              <w:bCs w:val="0"/>
              <w:noProof/>
              <w:kern w:val="2"/>
              <w:sz w:val="24"/>
              <w:szCs w:val="24"/>
              <w:lang w:val="nb-NO" w:eastAsia="nb-NO"/>
              <w14:ligatures w14:val="standardContextual"/>
            </w:rPr>
          </w:pPr>
          <w:r>
            <w:fldChar w:fldCharType="begin"/>
          </w:r>
          <w:r>
            <w:instrText xml:space="preserve"> TOC \o "1-3" \h \z \u </w:instrText>
          </w:r>
          <w:r>
            <w:fldChar w:fldCharType="separate"/>
          </w:r>
          <w:hyperlink w:anchor="_Toc227155761" w:history="1">
            <w:r w:rsidR="009E2FEE" w:rsidRPr="008D21F5">
              <w:rPr>
                <w:rStyle w:val="Hyperkobling"/>
                <w:noProof/>
                <w:spacing w:val="-2"/>
                <w:lang w:val="nb-NO"/>
              </w:rPr>
              <w:t>Innhold</w:t>
            </w:r>
            <w:r w:rsidR="009E2FEE">
              <w:rPr>
                <w:noProof/>
                <w:webHidden/>
              </w:rPr>
              <w:tab/>
            </w:r>
            <w:r w:rsidR="009E2FEE">
              <w:rPr>
                <w:noProof/>
                <w:webHidden/>
              </w:rPr>
              <w:fldChar w:fldCharType="begin"/>
            </w:r>
            <w:r w:rsidR="009E2FEE">
              <w:rPr>
                <w:noProof/>
                <w:webHidden/>
              </w:rPr>
              <w:instrText xml:space="preserve"> PAGEREF _Toc227155761 \h </w:instrText>
            </w:r>
            <w:r w:rsidR="009E2FEE">
              <w:rPr>
                <w:noProof/>
                <w:webHidden/>
              </w:rPr>
            </w:r>
            <w:r w:rsidR="009E2FEE">
              <w:rPr>
                <w:noProof/>
                <w:webHidden/>
              </w:rPr>
              <w:fldChar w:fldCharType="separate"/>
            </w:r>
            <w:r w:rsidR="009E2FEE">
              <w:rPr>
                <w:noProof/>
                <w:webHidden/>
              </w:rPr>
              <w:t>2</w:t>
            </w:r>
            <w:r w:rsidR="009E2FEE">
              <w:rPr>
                <w:noProof/>
                <w:webHidden/>
              </w:rPr>
              <w:fldChar w:fldCharType="end"/>
            </w:r>
          </w:hyperlink>
        </w:p>
        <w:p w14:paraId="5D31CAA1" w14:textId="175A061D" w:rsidR="009E2FEE" w:rsidRDefault="009E2FEE">
          <w:pPr>
            <w:pStyle w:val="INNH1"/>
            <w:tabs>
              <w:tab w:val="right" w:leader="dot" w:pos="10768"/>
            </w:tabs>
            <w:rPr>
              <w:rFonts w:asciiTheme="minorHAnsi" w:eastAsiaTheme="minorEastAsia" w:hAnsiTheme="minorHAnsi" w:cstheme="minorBidi"/>
              <w:b w:val="0"/>
              <w:bCs w:val="0"/>
              <w:noProof/>
              <w:kern w:val="2"/>
              <w:sz w:val="24"/>
              <w:szCs w:val="24"/>
              <w:lang w:val="nb-NO" w:eastAsia="nb-NO"/>
              <w14:ligatures w14:val="standardContextual"/>
            </w:rPr>
          </w:pPr>
          <w:hyperlink w:anchor="_Toc227155762" w:history="1">
            <w:r w:rsidRPr="008D21F5">
              <w:rPr>
                <w:rStyle w:val="Hyperkobling"/>
                <w:noProof/>
                <w:lang w:val="nb-NO"/>
              </w:rPr>
              <w:t>Bilag</w:t>
            </w:r>
            <w:r w:rsidRPr="008D21F5">
              <w:rPr>
                <w:rStyle w:val="Hyperkobling"/>
                <w:noProof/>
                <w:spacing w:val="-3"/>
                <w:lang w:val="nb-NO"/>
              </w:rPr>
              <w:t xml:space="preserve"> </w:t>
            </w:r>
            <w:r w:rsidRPr="008D21F5">
              <w:rPr>
                <w:rStyle w:val="Hyperkobling"/>
                <w:noProof/>
                <w:lang w:val="nb-NO"/>
              </w:rPr>
              <w:t>1:</w:t>
            </w:r>
            <w:r w:rsidRPr="008D21F5">
              <w:rPr>
                <w:rStyle w:val="Hyperkobling"/>
                <w:noProof/>
                <w:spacing w:val="-3"/>
                <w:lang w:val="nb-NO"/>
              </w:rPr>
              <w:t xml:space="preserve"> </w:t>
            </w:r>
            <w:r w:rsidRPr="008D21F5">
              <w:rPr>
                <w:rStyle w:val="Hyperkobling"/>
                <w:noProof/>
                <w:lang w:val="nb-NO"/>
              </w:rPr>
              <w:t>Kriminalomsorgens</w:t>
            </w:r>
            <w:r w:rsidRPr="008D21F5">
              <w:rPr>
                <w:rStyle w:val="Hyperkobling"/>
                <w:noProof/>
                <w:spacing w:val="-3"/>
                <w:lang w:val="nb-NO"/>
              </w:rPr>
              <w:t xml:space="preserve"> </w:t>
            </w:r>
            <w:r w:rsidRPr="008D21F5">
              <w:rPr>
                <w:rStyle w:val="Hyperkobling"/>
                <w:noProof/>
                <w:spacing w:val="-2"/>
                <w:lang w:val="nb-NO"/>
              </w:rPr>
              <w:t>kravspesifikasjon</w:t>
            </w:r>
            <w:r>
              <w:rPr>
                <w:noProof/>
                <w:webHidden/>
              </w:rPr>
              <w:tab/>
            </w:r>
            <w:r>
              <w:rPr>
                <w:noProof/>
                <w:webHidden/>
              </w:rPr>
              <w:fldChar w:fldCharType="begin"/>
            </w:r>
            <w:r>
              <w:rPr>
                <w:noProof/>
                <w:webHidden/>
              </w:rPr>
              <w:instrText xml:space="preserve"> PAGEREF _Toc227155762 \h </w:instrText>
            </w:r>
            <w:r>
              <w:rPr>
                <w:noProof/>
                <w:webHidden/>
              </w:rPr>
            </w:r>
            <w:r>
              <w:rPr>
                <w:noProof/>
                <w:webHidden/>
              </w:rPr>
              <w:fldChar w:fldCharType="separate"/>
            </w:r>
            <w:r>
              <w:rPr>
                <w:noProof/>
                <w:webHidden/>
              </w:rPr>
              <w:t>4</w:t>
            </w:r>
            <w:r>
              <w:rPr>
                <w:noProof/>
                <w:webHidden/>
              </w:rPr>
              <w:fldChar w:fldCharType="end"/>
            </w:r>
          </w:hyperlink>
        </w:p>
        <w:p w14:paraId="5A375F19" w14:textId="3E7F52A0"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63" w:history="1">
            <w:r w:rsidRPr="008D21F5">
              <w:rPr>
                <w:rStyle w:val="Hyperkobling"/>
                <w:noProof/>
                <w:lang w:val="nb-NO"/>
              </w:rPr>
              <w:t>Anskaffelsens</w:t>
            </w:r>
            <w:r w:rsidRPr="008D21F5">
              <w:rPr>
                <w:rStyle w:val="Hyperkobling"/>
                <w:noProof/>
                <w:spacing w:val="-10"/>
                <w:lang w:val="nb-NO"/>
              </w:rPr>
              <w:t xml:space="preserve"> </w:t>
            </w:r>
            <w:r w:rsidRPr="008D21F5">
              <w:rPr>
                <w:rStyle w:val="Hyperkobling"/>
                <w:noProof/>
                <w:spacing w:val="-2"/>
                <w:lang w:val="nb-NO"/>
              </w:rPr>
              <w:t>formål</w:t>
            </w:r>
            <w:r>
              <w:rPr>
                <w:noProof/>
                <w:webHidden/>
              </w:rPr>
              <w:tab/>
            </w:r>
            <w:r>
              <w:rPr>
                <w:noProof/>
                <w:webHidden/>
              </w:rPr>
              <w:fldChar w:fldCharType="begin"/>
            </w:r>
            <w:r>
              <w:rPr>
                <w:noProof/>
                <w:webHidden/>
              </w:rPr>
              <w:instrText xml:space="preserve"> PAGEREF _Toc227155763 \h </w:instrText>
            </w:r>
            <w:r>
              <w:rPr>
                <w:noProof/>
                <w:webHidden/>
              </w:rPr>
            </w:r>
            <w:r>
              <w:rPr>
                <w:noProof/>
                <w:webHidden/>
              </w:rPr>
              <w:fldChar w:fldCharType="separate"/>
            </w:r>
            <w:r>
              <w:rPr>
                <w:noProof/>
                <w:webHidden/>
              </w:rPr>
              <w:t>4</w:t>
            </w:r>
            <w:r>
              <w:rPr>
                <w:noProof/>
                <w:webHidden/>
              </w:rPr>
              <w:fldChar w:fldCharType="end"/>
            </w:r>
          </w:hyperlink>
        </w:p>
        <w:p w14:paraId="19482F68" w14:textId="2BD67BE4"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64" w:history="1">
            <w:r w:rsidRPr="008D21F5">
              <w:rPr>
                <w:rStyle w:val="Hyperkobling"/>
                <w:noProof/>
                <w:lang w:val="nb-NO"/>
              </w:rPr>
              <w:t>Avtalens</w:t>
            </w:r>
            <w:r w:rsidRPr="008D21F5">
              <w:rPr>
                <w:rStyle w:val="Hyperkobling"/>
                <w:noProof/>
                <w:spacing w:val="-6"/>
                <w:lang w:val="nb-NO"/>
              </w:rPr>
              <w:t xml:space="preserve"> </w:t>
            </w:r>
            <w:r w:rsidRPr="008D21F5">
              <w:rPr>
                <w:rStyle w:val="Hyperkobling"/>
                <w:noProof/>
                <w:lang w:val="nb-NO"/>
              </w:rPr>
              <w:t>punkt</w:t>
            </w:r>
            <w:r w:rsidRPr="008D21F5">
              <w:rPr>
                <w:rStyle w:val="Hyperkobling"/>
                <w:noProof/>
                <w:spacing w:val="-3"/>
                <w:lang w:val="nb-NO"/>
              </w:rPr>
              <w:t xml:space="preserve"> </w:t>
            </w:r>
            <w:r w:rsidRPr="008D21F5">
              <w:rPr>
                <w:rStyle w:val="Hyperkobling"/>
                <w:noProof/>
                <w:lang w:val="nb-NO"/>
              </w:rPr>
              <w:t>1.1</w:t>
            </w:r>
            <w:r w:rsidRPr="008D21F5">
              <w:rPr>
                <w:rStyle w:val="Hyperkobling"/>
                <w:noProof/>
                <w:spacing w:val="-3"/>
                <w:lang w:val="nb-NO"/>
              </w:rPr>
              <w:t xml:space="preserve"> </w:t>
            </w:r>
            <w:r w:rsidRPr="008D21F5">
              <w:rPr>
                <w:rStyle w:val="Hyperkobling"/>
                <w:noProof/>
                <w:lang w:val="nb-NO"/>
              </w:rPr>
              <w:t>Avtalens</w:t>
            </w:r>
            <w:r w:rsidRPr="008D21F5">
              <w:rPr>
                <w:rStyle w:val="Hyperkobling"/>
                <w:noProof/>
                <w:spacing w:val="-3"/>
                <w:lang w:val="nb-NO"/>
              </w:rPr>
              <w:t xml:space="preserve"> </w:t>
            </w:r>
            <w:r w:rsidRPr="008D21F5">
              <w:rPr>
                <w:rStyle w:val="Hyperkobling"/>
                <w:noProof/>
                <w:lang w:val="nb-NO"/>
              </w:rPr>
              <w:t>omfang</w:t>
            </w:r>
            <w:r w:rsidRPr="008D21F5">
              <w:rPr>
                <w:rStyle w:val="Hyperkobling"/>
                <w:noProof/>
                <w:spacing w:val="-3"/>
                <w:lang w:val="nb-NO"/>
              </w:rPr>
              <w:t xml:space="preserve"> </w:t>
            </w:r>
            <w:r w:rsidRPr="008D21F5">
              <w:rPr>
                <w:rStyle w:val="Hyperkobling"/>
                <w:noProof/>
                <w:spacing w:val="-2"/>
                <w:lang w:val="nb-NO"/>
              </w:rPr>
              <w:t>(kravspesifikasjon)</w:t>
            </w:r>
            <w:r>
              <w:rPr>
                <w:noProof/>
                <w:webHidden/>
              </w:rPr>
              <w:tab/>
            </w:r>
            <w:r>
              <w:rPr>
                <w:noProof/>
                <w:webHidden/>
              </w:rPr>
              <w:fldChar w:fldCharType="begin"/>
            </w:r>
            <w:r>
              <w:rPr>
                <w:noProof/>
                <w:webHidden/>
              </w:rPr>
              <w:instrText xml:space="preserve"> PAGEREF _Toc227155764 \h </w:instrText>
            </w:r>
            <w:r>
              <w:rPr>
                <w:noProof/>
                <w:webHidden/>
              </w:rPr>
            </w:r>
            <w:r>
              <w:rPr>
                <w:noProof/>
                <w:webHidden/>
              </w:rPr>
              <w:fldChar w:fldCharType="separate"/>
            </w:r>
            <w:r>
              <w:rPr>
                <w:noProof/>
                <w:webHidden/>
              </w:rPr>
              <w:t>4</w:t>
            </w:r>
            <w:r>
              <w:rPr>
                <w:noProof/>
                <w:webHidden/>
              </w:rPr>
              <w:fldChar w:fldCharType="end"/>
            </w:r>
          </w:hyperlink>
        </w:p>
        <w:p w14:paraId="014F5CC9" w14:textId="7C0BDB31" w:rsidR="009E2FEE" w:rsidRDefault="009E2FEE">
          <w:pPr>
            <w:pStyle w:val="INNH3"/>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65" w:history="1">
            <w:r w:rsidRPr="008D21F5">
              <w:rPr>
                <w:rStyle w:val="Hyperkobling"/>
                <w:noProof/>
                <w:lang w:val="nb-NO"/>
              </w:rPr>
              <w:t>1.2</w:t>
            </w:r>
            <w:r w:rsidRPr="008D21F5">
              <w:rPr>
                <w:rStyle w:val="Hyperkobling"/>
                <w:noProof/>
                <w:spacing w:val="-4"/>
                <w:lang w:val="nb-NO"/>
              </w:rPr>
              <w:t xml:space="preserve"> </w:t>
            </w:r>
            <w:r w:rsidRPr="008D21F5">
              <w:rPr>
                <w:rStyle w:val="Hyperkobling"/>
                <w:noProof/>
                <w:lang w:val="nb-NO"/>
              </w:rPr>
              <w:t>Funksjonelle</w:t>
            </w:r>
            <w:r w:rsidRPr="008D21F5">
              <w:rPr>
                <w:rStyle w:val="Hyperkobling"/>
                <w:noProof/>
                <w:spacing w:val="-4"/>
                <w:lang w:val="nb-NO"/>
              </w:rPr>
              <w:t xml:space="preserve"> </w:t>
            </w:r>
            <w:r w:rsidRPr="008D21F5">
              <w:rPr>
                <w:rStyle w:val="Hyperkobling"/>
                <w:noProof/>
                <w:lang w:val="nb-NO"/>
              </w:rPr>
              <w:t>og</w:t>
            </w:r>
            <w:r w:rsidRPr="008D21F5">
              <w:rPr>
                <w:rStyle w:val="Hyperkobling"/>
                <w:noProof/>
                <w:spacing w:val="-4"/>
                <w:lang w:val="nb-NO"/>
              </w:rPr>
              <w:t xml:space="preserve"> </w:t>
            </w:r>
            <w:r w:rsidRPr="008D21F5">
              <w:rPr>
                <w:rStyle w:val="Hyperkobling"/>
                <w:noProof/>
                <w:lang w:val="nb-NO"/>
              </w:rPr>
              <w:t>tekniske</w:t>
            </w:r>
            <w:r w:rsidRPr="008D21F5">
              <w:rPr>
                <w:rStyle w:val="Hyperkobling"/>
                <w:noProof/>
                <w:spacing w:val="-4"/>
                <w:lang w:val="nb-NO"/>
              </w:rPr>
              <w:t xml:space="preserve"> </w:t>
            </w:r>
            <w:r w:rsidRPr="008D21F5">
              <w:rPr>
                <w:rStyle w:val="Hyperkobling"/>
                <w:noProof/>
                <w:lang w:val="nb-NO"/>
              </w:rPr>
              <w:t>krav</w:t>
            </w:r>
            <w:r w:rsidRPr="008D21F5">
              <w:rPr>
                <w:rStyle w:val="Hyperkobling"/>
                <w:noProof/>
                <w:spacing w:val="-4"/>
                <w:lang w:val="nb-NO"/>
              </w:rPr>
              <w:t xml:space="preserve"> </w:t>
            </w:r>
            <w:r w:rsidRPr="008D21F5">
              <w:rPr>
                <w:rStyle w:val="Hyperkobling"/>
                <w:noProof/>
                <w:lang w:val="nb-NO"/>
              </w:rPr>
              <w:t>til</w:t>
            </w:r>
            <w:r w:rsidRPr="008D21F5">
              <w:rPr>
                <w:rStyle w:val="Hyperkobling"/>
                <w:noProof/>
                <w:spacing w:val="-4"/>
                <w:lang w:val="nb-NO"/>
              </w:rPr>
              <w:t xml:space="preserve"> </w:t>
            </w:r>
            <w:r w:rsidRPr="008D21F5">
              <w:rPr>
                <w:rStyle w:val="Hyperkobling"/>
                <w:noProof/>
                <w:lang w:val="nb-NO"/>
              </w:rPr>
              <w:t>spesifiserte</w:t>
            </w:r>
            <w:r w:rsidRPr="008D21F5">
              <w:rPr>
                <w:rStyle w:val="Hyperkobling"/>
                <w:noProof/>
                <w:spacing w:val="-4"/>
                <w:lang w:val="nb-NO"/>
              </w:rPr>
              <w:t xml:space="preserve"> </w:t>
            </w:r>
            <w:r w:rsidRPr="008D21F5">
              <w:rPr>
                <w:rStyle w:val="Hyperkobling"/>
                <w:noProof/>
                <w:spacing w:val="-2"/>
                <w:lang w:val="nb-NO"/>
              </w:rPr>
              <w:t>produkter</w:t>
            </w:r>
            <w:r>
              <w:rPr>
                <w:noProof/>
                <w:webHidden/>
              </w:rPr>
              <w:tab/>
            </w:r>
            <w:r>
              <w:rPr>
                <w:noProof/>
                <w:webHidden/>
              </w:rPr>
              <w:fldChar w:fldCharType="begin"/>
            </w:r>
            <w:r>
              <w:rPr>
                <w:noProof/>
                <w:webHidden/>
              </w:rPr>
              <w:instrText xml:space="preserve"> PAGEREF _Toc227155765 \h </w:instrText>
            </w:r>
            <w:r>
              <w:rPr>
                <w:noProof/>
                <w:webHidden/>
              </w:rPr>
            </w:r>
            <w:r>
              <w:rPr>
                <w:noProof/>
                <w:webHidden/>
              </w:rPr>
              <w:fldChar w:fldCharType="separate"/>
            </w:r>
            <w:r>
              <w:rPr>
                <w:noProof/>
                <w:webHidden/>
              </w:rPr>
              <w:t>5</w:t>
            </w:r>
            <w:r>
              <w:rPr>
                <w:noProof/>
                <w:webHidden/>
              </w:rPr>
              <w:fldChar w:fldCharType="end"/>
            </w:r>
          </w:hyperlink>
        </w:p>
        <w:p w14:paraId="5CA740BE" w14:textId="7EFB0013"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66" w:history="1">
            <w:r w:rsidRPr="008D21F5">
              <w:rPr>
                <w:rStyle w:val="Hyperkobling"/>
                <w:noProof/>
                <w:lang w:val="nb-NO"/>
              </w:rPr>
              <w:t>Avtalens</w:t>
            </w:r>
            <w:r w:rsidRPr="008D21F5">
              <w:rPr>
                <w:rStyle w:val="Hyperkobling"/>
                <w:noProof/>
                <w:spacing w:val="-6"/>
                <w:lang w:val="nb-NO"/>
              </w:rPr>
              <w:t xml:space="preserve"> </w:t>
            </w:r>
            <w:r w:rsidRPr="008D21F5">
              <w:rPr>
                <w:rStyle w:val="Hyperkobling"/>
                <w:noProof/>
                <w:lang w:val="nb-NO"/>
              </w:rPr>
              <w:t>punkt</w:t>
            </w:r>
            <w:r w:rsidRPr="008D21F5">
              <w:rPr>
                <w:rStyle w:val="Hyperkobling"/>
                <w:noProof/>
                <w:spacing w:val="-4"/>
                <w:lang w:val="nb-NO"/>
              </w:rPr>
              <w:t xml:space="preserve"> </w:t>
            </w:r>
            <w:r w:rsidRPr="008D21F5">
              <w:rPr>
                <w:rStyle w:val="Hyperkobling"/>
                <w:noProof/>
                <w:lang w:val="nb-NO"/>
              </w:rPr>
              <w:t>2.1.1</w:t>
            </w:r>
            <w:r w:rsidRPr="008D21F5">
              <w:rPr>
                <w:rStyle w:val="Hyperkobling"/>
                <w:noProof/>
                <w:spacing w:val="-4"/>
                <w:lang w:val="nb-NO"/>
              </w:rPr>
              <w:t xml:space="preserve"> </w:t>
            </w:r>
            <w:r w:rsidRPr="008D21F5">
              <w:rPr>
                <w:rStyle w:val="Hyperkobling"/>
                <w:noProof/>
                <w:lang w:val="nb-NO"/>
              </w:rPr>
              <w:t>Varens</w:t>
            </w:r>
            <w:r w:rsidRPr="008D21F5">
              <w:rPr>
                <w:rStyle w:val="Hyperkobling"/>
                <w:noProof/>
                <w:spacing w:val="-4"/>
                <w:lang w:val="nb-NO"/>
              </w:rPr>
              <w:t xml:space="preserve"> </w:t>
            </w:r>
            <w:r w:rsidRPr="008D21F5">
              <w:rPr>
                <w:rStyle w:val="Hyperkobling"/>
                <w:noProof/>
                <w:spacing w:val="-2"/>
                <w:lang w:val="nb-NO"/>
              </w:rPr>
              <w:t>egenskaper</w:t>
            </w:r>
            <w:r>
              <w:rPr>
                <w:noProof/>
                <w:webHidden/>
              </w:rPr>
              <w:tab/>
            </w:r>
            <w:r>
              <w:rPr>
                <w:noProof/>
                <w:webHidden/>
              </w:rPr>
              <w:fldChar w:fldCharType="begin"/>
            </w:r>
            <w:r>
              <w:rPr>
                <w:noProof/>
                <w:webHidden/>
              </w:rPr>
              <w:instrText xml:space="preserve"> PAGEREF _Toc227155766 \h </w:instrText>
            </w:r>
            <w:r>
              <w:rPr>
                <w:noProof/>
                <w:webHidden/>
              </w:rPr>
            </w:r>
            <w:r>
              <w:rPr>
                <w:noProof/>
                <w:webHidden/>
              </w:rPr>
              <w:fldChar w:fldCharType="separate"/>
            </w:r>
            <w:r>
              <w:rPr>
                <w:noProof/>
                <w:webHidden/>
              </w:rPr>
              <w:t>5</w:t>
            </w:r>
            <w:r>
              <w:rPr>
                <w:noProof/>
                <w:webHidden/>
              </w:rPr>
              <w:fldChar w:fldCharType="end"/>
            </w:r>
          </w:hyperlink>
        </w:p>
        <w:p w14:paraId="176B9BEF" w14:textId="4D74A309"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67" w:history="1">
            <w:r w:rsidRPr="008D21F5">
              <w:rPr>
                <w:rStyle w:val="Hyperkobling"/>
                <w:noProof/>
                <w:lang w:val="nb-NO"/>
              </w:rPr>
              <w:t>Avtalens</w:t>
            </w:r>
            <w:r w:rsidRPr="008D21F5">
              <w:rPr>
                <w:rStyle w:val="Hyperkobling"/>
                <w:noProof/>
                <w:spacing w:val="-7"/>
                <w:lang w:val="nb-NO"/>
              </w:rPr>
              <w:t xml:space="preserve"> </w:t>
            </w:r>
            <w:r w:rsidRPr="008D21F5">
              <w:rPr>
                <w:rStyle w:val="Hyperkobling"/>
                <w:noProof/>
                <w:lang w:val="nb-NO"/>
              </w:rPr>
              <w:t>punkt</w:t>
            </w:r>
            <w:r w:rsidRPr="008D21F5">
              <w:rPr>
                <w:rStyle w:val="Hyperkobling"/>
                <w:noProof/>
                <w:spacing w:val="-7"/>
                <w:lang w:val="nb-NO"/>
              </w:rPr>
              <w:t xml:space="preserve"> </w:t>
            </w:r>
            <w:r w:rsidRPr="008D21F5">
              <w:rPr>
                <w:rStyle w:val="Hyperkobling"/>
                <w:noProof/>
                <w:lang w:val="nb-NO"/>
              </w:rPr>
              <w:t>2.1.3</w:t>
            </w:r>
            <w:r w:rsidRPr="008D21F5">
              <w:rPr>
                <w:rStyle w:val="Hyperkobling"/>
                <w:noProof/>
                <w:spacing w:val="-7"/>
                <w:lang w:val="nb-NO"/>
              </w:rPr>
              <w:t xml:space="preserve"> </w:t>
            </w:r>
            <w:r w:rsidRPr="008D21F5">
              <w:rPr>
                <w:rStyle w:val="Hyperkobling"/>
                <w:noProof/>
                <w:lang w:val="nb-NO"/>
              </w:rPr>
              <w:t>Dokumentasjon,</w:t>
            </w:r>
            <w:r w:rsidRPr="008D21F5">
              <w:rPr>
                <w:rStyle w:val="Hyperkobling"/>
                <w:noProof/>
                <w:spacing w:val="-7"/>
                <w:lang w:val="nb-NO"/>
              </w:rPr>
              <w:t xml:space="preserve"> </w:t>
            </w:r>
            <w:r w:rsidRPr="008D21F5">
              <w:rPr>
                <w:rStyle w:val="Hyperkobling"/>
                <w:noProof/>
                <w:lang w:val="nb-NO"/>
              </w:rPr>
              <w:t>opplæring</w:t>
            </w:r>
            <w:r w:rsidRPr="008D21F5">
              <w:rPr>
                <w:rStyle w:val="Hyperkobling"/>
                <w:noProof/>
                <w:spacing w:val="-7"/>
                <w:lang w:val="nb-NO"/>
              </w:rPr>
              <w:t xml:space="preserve"> </w:t>
            </w:r>
            <w:r w:rsidRPr="008D21F5">
              <w:rPr>
                <w:rStyle w:val="Hyperkobling"/>
                <w:noProof/>
                <w:lang w:val="nb-NO"/>
              </w:rPr>
              <w:t>og/eller installasjon og/eller tilpasninger</w:t>
            </w:r>
            <w:r>
              <w:rPr>
                <w:noProof/>
                <w:webHidden/>
              </w:rPr>
              <w:tab/>
            </w:r>
            <w:r>
              <w:rPr>
                <w:noProof/>
                <w:webHidden/>
              </w:rPr>
              <w:fldChar w:fldCharType="begin"/>
            </w:r>
            <w:r>
              <w:rPr>
                <w:noProof/>
                <w:webHidden/>
              </w:rPr>
              <w:instrText xml:space="preserve"> PAGEREF _Toc227155767 \h </w:instrText>
            </w:r>
            <w:r>
              <w:rPr>
                <w:noProof/>
                <w:webHidden/>
              </w:rPr>
            </w:r>
            <w:r>
              <w:rPr>
                <w:noProof/>
                <w:webHidden/>
              </w:rPr>
              <w:fldChar w:fldCharType="separate"/>
            </w:r>
            <w:r>
              <w:rPr>
                <w:noProof/>
                <w:webHidden/>
              </w:rPr>
              <w:t>5</w:t>
            </w:r>
            <w:r>
              <w:rPr>
                <w:noProof/>
                <w:webHidden/>
              </w:rPr>
              <w:fldChar w:fldCharType="end"/>
            </w:r>
          </w:hyperlink>
        </w:p>
        <w:p w14:paraId="1649D5C7" w14:textId="16547339"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68" w:history="1">
            <w:r w:rsidRPr="008D21F5">
              <w:rPr>
                <w:rStyle w:val="Hyperkobling"/>
                <w:noProof/>
                <w:lang w:val="nb-NO"/>
              </w:rPr>
              <w:t>Avtalens</w:t>
            </w:r>
            <w:r w:rsidRPr="008D21F5">
              <w:rPr>
                <w:rStyle w:val="Hyperkobling"/>
                <w:noProof/>
                <w:spacing w:val="-7"/>
                <w:lang w:val="nb-NO"/>
              </w:rPr>
              <w:t xml:space="preserve"> </w:t>
            </w:r>
            <w:r w:rsidRPr="008D21F5">
              <w:rPr>
                <w:rStyle w:val="Hyperkobling"/>
                <w:noProof/>
                <w:lang w:val="nb-NO"/>
              </w:rPr>
              <w:t>punkt</w:t>
            </w:r>
            <w:r w:rsidRPr="008D21F5">
              <w:rPr>
                <w:rStyle w:val="Hyperkobling"/>
                <w:noProof/>
                <w:spacing w:val="-5"/>
                <w:lang w:val="nb-NO"/>
              </w:rPr>
              <w:t xml:space="preserve"> </w:t>
            </w:r>
            <w:r w:rsidRPr="008D21F5">
              <w:rPr>
                <w:rStyle w:val="Hyperkobling"/>
                <w:noProof/>
                <w:lang w:val="nb-NO"/>
              </w:rPr>
              <w:t>2.1.4</w:t>
            </w:r>
            <w:r w:rsidRPr="008D21F5">
              <w:rPr>
                <w:rStyle w:val="Hyperkobling"/>
                <w:noProof/>
                <w:spacing w:val="-5"/>
                <w:lang w:val="nb-NO"/>
              </w:rPr>
              <w:t xml:space="preserve"> </w:t>
            </w:r>
            <w:r w:rsidRPr="008D21F5">
              <w:rPr>
                <w:rStyle w:val="Hyperkobling"/>
                <w:noProof/>
                <w:lang w:val="nb-NO"/>
              </w:rPr>
              <w:t>Garantiperiode</w:t>
            </w:r>
            <w:r w:rsidRPr="008D21F5">
              <w:rPr>
                <w:rStyle w:val="Hyperkobling"/>
                <w:noProof/>
                <w:spacing w:val="-5"/>
                <w:lang w:val="nb-NO"/>
              </w:rPr>
              <w:t xml:space="preserve"> </w:t>
            </w:r>
            <w:r w:rsidRPr="008D21F5">
              <w:rPr>
                <w:rStyle w:val="Hyperkobling"/>
                <w:noProof/>
                <w:lang w:val="nb-NO"/>
              </w:rPr>
              <w:t>og</w:t>
            </w:r>
            <w:r w:rsidRPr="008D21F5">
              <w:rPr>
                <w:rStyle w:val="Hyperkobling"/>
                <w:noProof/>
                <w:spacing w:val="-5"/>
                <w:lang w:val="nb-NO"/>
              </w:rPr>
              <w:t xml:space="preserve"> </w:t>
            </w:r>
            <w:r w:rsidRPr="008D21F5">
              <w:rPr>
                <w:rStyle w:val="Hyperkobling"/>
                <w:noProof/>
                <w:spacing w:val="-2"/>
                <w:lang w:val="nb-NO"/>
              </w:rPr>
              <w:t>garantileveranser</w:t>
            </w:r>
            <w:r>
              <w:rPr>
                <w:noProof/>
                <w:webHidden/>
              </w:rPr>
              <w:tab/>
            </w:r>
            <w:r>
              <w:rPr>
                <w:noProof/>
                <w:webHidden/>
              </w:rPr>
              <w:fldChar w:fldCharType="begin"/>
            </w:r>
            <w:r>
              <w:rPr>
                <w:noProof/>
                <w:webHidden/>
              </w:rPr>
              <w:instrText xml:space="preserve"> PAGEREF _Toc227155768 \h </w:instrText>
            </w:r>
            <w:r>
              <w:rPr>
                <w:noProof/>
                <w:webHidden/>
              </w:rPr>
            </w:r>
            <w:r>
              <w:rPr>
                <w:noProof/>
                <w:webHidden/>
              </w:rPr>
              <w:fldChar w:fldCharType="separate"/>
            </w:r>
            <w:r>
              <w:rPr>
                <w:noProof/>
                <w:webHidden/>
              </w:rPr>
              <w:t>5</w:t>
            </w:r>
            <w:r>
              <w:rPr>
                <w:noProof/>
                <w:webHidden/>
              </w:rPr>
              <w:fldChar w:fldCharType="end"/>
            </w:r>
          </w:hyperlink>
        </w:p>
        <w:p w14:paraId="299ADE61" w14:textId="4A314B58"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69" w:history="1">
            <w:r w:rsidRPr="008D21F5">
              <w:rPr>
                <w:rStyle w:val="Hyperkobling"/>
                <w:noProof/>
                <w:lang w:val="nb-NO"/>
              </w:rPr>
              <w:t>Avtalens</w:t>
            </w:r>
            <w:r w:rsidRPr="008D21F5">
              <w:rPr>
                <w:rStyle w:val="Hyperkobling"/>
                <w:noProof/>
                <w:spacing w:val="-4"/>
                <w:lang w:val="nb-NO"/>
              </w:rPr>
              <w:t xml:space="preserve"> </w:t>
            </w:r>
            <w:r w:rsidRPr="008D21F5">
              <w:rPr>
                <w:rStyle w:val="Hyperkobling"/>
                <w:noProof/>
                <w:lang w:val="nb-NO"/>
              </w:rPr>
              <w:t>punkt</w:t>
            </w:r>
            <w:r w:rsidRPr="008D21F5">
              <w:rPr>
                <w:rStyle w:val="Hyperkobling"/>
                <w:noProof/>
                <w:spacing w:val="-4"/>
                <w:lang w:val="nb-NO"/>
              </w:rPr>
              <w:t xml:space="preserve"> </w:t>
            </w:r>
            <w:r w:rsidRPr="008D21F5">
              <w:rPr>
                <w:rStyle w:val="Hyperkobling"/>
                <w:noProof/>
                <w:lang w:val="nb-NO"/>
              </w:rPr>
              <w:t>2.2.2</w:t>
            </w:r>
            <w:r w:rsidRPr="008D21F5">
              <w:rPr>
                <w:rStyle w:val="Hyperkobling"/>
                <w:noProof/>
                <w:spacing w:val="-3"/>
                <w:lang w:val="nb-NO"/>
              </w:rPr>
              <w:t xml:space="preserve"> </w:t>
            </w:r>
            <w:r w:rsidRPr="008D21F5">
              <w:rPr>
                <w:rStyle w:val="Hyperkobling"/>
                <w:noProof/>
                <w:spacing w:val="-2"/>
                <w:lang w:val="nb-NO"/>
              </w:rPr>
              <w:t>Undersøkelsesplikt</w:t>
            </w:r>
            <w:r>
              <w:rPr>
                <w:noProof/>
                <w:webHidden/>
              </w:rPr>
              <w:tab/>
            </w:r>
            <w:r>
              <w:rPr>
                <w:noProof/>
                <w:webHidden/>
              </w:rPr>
              <w:fldChar w:fldCharType="begin"/>
            </w:r>
            <w:r>
              <w:rPr>
                <w:noProof/>
                <w:webHidden/>
              </w:rPr>
              <w:instrText xml:space="preserve"> PAGEREF _Toc227155769 \h </w:instrText>
            </w:r>
            <w:r>
              <w:rPr>
                <w:noProof/>
                <w:webHidden/>
              </w:rPr>
            </w:r>
            <w:r>
              <w:rPr>
                <w:noProof/>
                <w:webHidden/>
              </w:rPr>
              <w:fldChar w:fldCharType="separate"/>
            </w:r>
            <w:r>
              <w:rPr>
                <w:noProof/>
                <w:webHidden/>
              </w:rPr>
              <w:t>5</w:t>
            </w:r>
            <w:r>
              <w:rPr>
                <w:noProof/>
                <w:webHidden/>
              </w:rPr>
              <w:fldChar w:fldCharType="end"/>
            </w:r>
          </w:hyperlink>
        </w:p>
        <w:p w14:paraId="3551F3B9" w14:textId="6D6B6374"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70" w:history="1">
            <w:r w:rsidRPr="008D21F5">
              <w:rPr>
                <w:rStyle w:val="Hyperkobling"/>
                <w:noProof/>
                <w:lang w:val="nb-NO"/>
              </w:rPr>
              <w:t>Avtalens</w:t>
            </w:r>
            <w:r w:rsidRPr="008D21F5">
              <w:rPr>
                <w:rStyle w:val="Hyperkobling"/>
                <w:noProof/>
                <w:spacing w:val="-4"/>
                <w:lang w:val="nb-NO"/>
              </w:rPr>
              <w:t xml:space="preserve"> </w:t>
            </w:r>
            <w:r w:rsidRPr="008D21F5">
              <w:rPr>
                <w:rStyle w:val="Hyperkobling"/>
                <w:noProof/>
                <w:lang w:val="nb-NO"/>
              </w:rPr>
              <w:t>punkt</w:t>
            </w:r>
            <w:r w:rsidRPr="008D21F5">
              <w:rPr>
                <w:rStyle w:val="Hyperkobling"/>
                <w:noProof/>
                <w:spacing w:val="-3"/>
                <w:lang w:val="nb-NO"/>
              </w:rPr>
              <w:t xml:space="preserve"> </w:t>
            </w:r>
            <w:r w:rsidRPr="008D21F5">
              <w:rPr>
                <w:rStyle w:val="Hyperkobling"/>
                <w:noProof/>
                <w:lang w:val="nb-NO"/>
              </w:rPr>
              <w:t>2.6</w:t>
            </w:r>
            <w:r w:rsidRPr="008D21F5">
              <w:rPr>
                <w:rStyle w:val="Hyperkobling"/>
                <w:noProof/>
                <w:spacing w:val="-4"/>
                <w:lang w:val="nb-NO"/>
              </w:rPr>
              <w:t xml:space="preserve"> </w:t>
            </w:r>
            <w:r w:rsidRPr="008D21F5">
              <w:rPr>
                <w:rStyle w:val="Hyperkobling"/>
                <w:noProof/>
                <w:lang w:val="nb-NO"/>
              </w:rPr>
              <w:t>Eksterne</w:t>
            </w:r>
            <w:r w:rsidRPr="008D21F5">
              <w:rPr>
                <w:rStyle w:val="Hyperkobling"/>
                <w:noProof/>
                <w:spacing w:val="-3"/>
                <w:lang w:val="nb-NO"/>
              </w:rPr>
              <w:t xml:space="preserve"> </w:t>
            </w:r>
            <w:r w:rsidRPr="008D21F5">
              <w:rPr>
                <w:rStyle w:val="Hyperkobling"/>
                <w:noProof/>
                <w:lang w:val="nb-NO"/>
              </w:rPr>
              <w:t>rettslige</w:t>
            </w:r>
            <w:r w:rsidRPr="008D21F5">
              <w:rPr>
                <w:rStyle w:val="Hyperkobling"/>
                <w:noProof/>
                <w:spacing w:val="-3"/>
                <w:lang w:val="nb-NO"/>
              </w:rPr>
              <w:t xml:space="preserve"> </w:t>
            </w:r>
            <w:r w:rsidRPr="008D21F5">
              <w:rPr>
                <w:rStyle w:val="Hyperkobling"/>
                <w:noProof/>
                <w:spacing w:val="-4"/>
                <w:lang w:val="nb-NO"/>
              </w:rPr>
              <w:t>krav</w:t>
            </w:r>
            <w:r>
              <w:rPr>
                <w:noProof/>
                <w:webHidden/>
              </w:rPr>
              <w:tab/>
            </w:r>
            <w:r>
              <w:rPr>
                <w:noProof/>
                <w:webHidden/>
              </w:rPr>
              <w:fldChar w:fldCharType="begin"/>
            </w:r>
            <w:r>
              <w:rPr>
                <w:noProof/>
                <w:webHidden/>
              </w:rPr>
              <w:instrText xml:space="preserve"> PAGEREF _Toc227155770 \h </w:instrText>
            </w:r>
            <w:r>
              <w:rPr>
                <w:noProof/>
                <w:webHidden/>
              </w:rPr>
            </w:r>
            <w:r>
              <w:rPr>
                <w:noProof/>
                <w:webHidden/>
              </w:rPr>
              <w:fldChar w:fldCharType="separate"/>
            </w:r>
            <w:r>
              <w:rPr>
                <w:noProof/>
                <w:webHidden/>
              </w:rPr>
              <w:t>5</w:t>
            </w:r>
            <w:r>
              <w:rPr>
                <w:noProof/>
                <w:webHidden/>
              </w:rPr>
              <w:fldChar w:fldCharType="end"/>
            </w:r>
          </w:hyperlink>
        </w:p>
        <w:p w14:paraId="23FFDACC" w14:textId="0193CAB5" w:rsidR="009E2FEE" w:rsidRDefault="009E2FEE">
          <w:pPr>
            <w:pStyle w:val="INNH1"/>
            <w:tabs>
              <w:tab w:val="right" w:leader="dot" w:pos="10768"/>
            </w:tabs>
            <w:rPr>
              <w:rFonts w:asciiTheme="minorHAnsi" w:eastAsiaTheme="minorEastAsia" w:hAnsiTheme="minorHAnsi" w:cstheme="minorBidi"/>
              <w:b w:val="0"/>
              <w:bCs w:val="0"/>
              <w:noProof/>
              <w:kern w:val="2"/>
              <w:sz w:val="24"/>
              <w:szCs w:val="24"/>
              <w:lang w:val="nb-NO" w:eastAsia="nb-NO"/>
              <w14:ligatures w14:val="standardContextual"/>
            </w:rPr>
          </w:pPr>
          <w:hyperlink w:anchor="_Toc227155771" w:history="1">
            <w:r w:rsidRPr="008D21F5">
              <w:rPr>
                <w:rStyle w:val="Hyperkobling"/>
                <w:noProof/>
                <w:lang w:val="nb-NO"/>
              </w:rPr>
              <w:t>Bilag</w:t>
            </w:r>
            <w:r w:rsidRPr="008D21F5">
              <w:rPr>
                <w:rStyle w:val="Hyperkobling"/>
                <w:noProof/>
                <w:spacing w:val="-5"/>
                <w:lang w:val="nb-NO"/>
              </w:rPr>
              <w:t xml:space="preserve"> </w:t>
            </w:r>
            <w:r w:rsidRPr="008D21F5">
              <w:rPr>
                <w:rStyle w:val="Hyperkobling"/>
                <w:noProof/>
                <w:lang w:val="nb-NO"/>
              </w:rPr>
              <w:t>2:</w:t>
            </w:r>
            <w:r w:rsidRPr="008D21F5">
              <w:rPr>
                <w:rStyle w:val="Hyperkobling"/>
                <w:noProof/>
                <w:spacing w:val="-4"/>
                <w:lang w:val="nb-NO"/>
              </w:rPr>
              <w:t xml:space="preserve"> </w:t>
            </w:r>
            <w:r w:rsidRPr="008D21F5">
              <w:rPr>
                <w:rStyle w:val="Hyperkobling"/>
                <w:noProof/>
                <w:lang w:val="nb-NO"/>
              </w:rPr>
              <w:t>Leverandørens</w:t>
            </w:r>
            <w:r w:rsidRPr="008D21F5">
              <w:rPr>
                <w:rStyle w:val="Hyperkobling"/>
                <w:noProof/>
                <w:spacing w:val="-4"/>
                <w:lang w:val="nb-NO"/>
              </w:rPr>
              <w:t xml:space="preserve"> </w:t>
            </w:r>
            <w:r w:rsidRPr="008D21F5">
              <w:rPr>
                <w:rStyle w:val="Hyperkobling"/>
                <w:noProof/>
                <w:lang w:val="nb-NO"/>
              </w:rPr>
              <w:t>beskrivelse</w:t>
            </w:r>
            <w:r w:rsidRPr="008D21F5">
              <w:rPr>
                <w:rStyle w:val="Hyperkobling"/>
                <w:noProof/>
                <w:spacing w:val="-4"/>
                <w:lang w:val="nb-NO"/>
              </w:rPr>
              <w:t xml:space="preserve"> </w:t>
            </w:r>
            <w:r w:rsidRPr="008D21F5">
              <w:rPr>
                <w:rStyle w:val="Hyperkobling"/>
                <w:noProof/>
                <w:lang w:val="nb-NO"/>
              </w:rPr>
              <w:t>av</w:t>
            </w:r>
            <w:r w:rsidRPr="008D21F5">
              <w:rPr>
                <w:rStyle w:val="Hyperkobling"/>
                <w:noProof/>
                <w:spacing w:val="-4"/>
                <w:lang w:val="nb-NO"/>
              </w:rPr>
              <w:t xml:space="preserve"> </w:t>
            </w:r>
            <w:r w:rsidRPr="008D21F5">
              <w:rPr>
                <w:rStyle w:val="Hyperkobling"/>
                <w:noProof/>
                <w:spacing w:val="-2"/>
                <w:lang w:val="nb-NO"/>
              </w:rPr>
              <w:t>leveransen</w:t>
            </w:r>
            <w:r>
              <w:rPr>
                <w:noProof/>
                <w:webHidden/>
              </w:rPr>
              <w:tab/>
            </w:r>
            <w:r>
              <w:rPr>
                <w:noProof/>
                <w:webHidden/>
              </w:rPr>
              <w:fldChar w:fldCharType="begin"/>
            </w:r>
            <w:r>
              <w:rPr>
                <w:noProof/>
                <w:webHidden/>
              </w:rPr>
              <w:instrText xml:space="preserve"> PAGEREF _Toc227155771 \h </w:instrText>
            </w:r>
            <w:r>
              <w:rPr>
                <w:noProof/>
                <w:webHidden/>
              </w:rPr>
            </w:r>
            <w:r>
              <w:rPr>
                <w:noProof/>
                <w:webHidden/>
              </w:rPr>
              <w:fldChar w:fldCharType="separate"/>
            </w:r>
            <w:r>
              <w:rPr>
                <w:noProof/>
                <w:webHidden/>
              </w:rPr>
              <w:t>6</w:t>
            </w:r>
            <w:r>
              <w:rPr>
                <w:noProof/>
                <w:webHidden/>
              </w:rPr>
              <w:fldChar w:fldCharType="end"/>
            </w:r>
          </w:hyperlink>
        </w:p>
        <w:p w14:paraId="29798EBD" w14:textId="731332B2"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72" w:history="1">
            <w:r w:rsidRPr="008D21F5">
              <w:rPr>
                <w:rStyle w:val="Hyperkobling"/>
                <w:noProof/>
                <w:lang w:val="nb-NO"/>
              </w:rPr>
              <w:t>Avtalens</w:t>
            </w:r>
            <w:r w:rsidRPr="008D21F5">
              <w:rPr>
                <w:rStyle w:val="Hyperkobling"/>
                <w:noProof/>
                <w:spacing w:val="-3"/>
                <w:lang w:val="nb-NO"/>
              </w:rPr>
              <w:t xml:space="preserve"> </w:t>
            </w:r>
            <w:r w:rsidRPr="008D21F5">
              <w:rPr>
                <w:rStyle w:val="Hyperkobling"/>
                <w:noProof/>
                <w:lang w:val="nb-NO"/>
              </w:rPr>
              <w:t>punkt</w:t>
            </w:r>
            <w:r w:rsidRPr="008D21F5">
              <w:rPr>
                <w:rStyle w:val="Hyperkobling"/>
                <w:noProof/>
                <w:spacing w:val="-3"/>
                <w:lang w:val="nb-NO"/>
              </w:rPr>
              <w:t xml:space="preserve"> </w:t>
            </w:r>
            <w:r w:rsidRPr="008D21F5">
              <w:rPr>
                <w:rStyle w:val="Hyperkobling"/>
                <w:noProof/>
                <w:lang w:val="nb-NO"/>
              </w:rPr>
              <w:t>1.1.</w:t>
            </w:r>
            <w:r w:rsidRPr="008D21F5">
              <w:rPr>
                <w:rStyle w:val="Hyperkobling"/>
                <w:noProof/>
                <w:spacing w:val="-3"/>
                <w:lang w:val="nb-NO"/>
              </w:rPr>
              <w:t xml:space="preserve"> </w:t>
            </w:r>
            <w:r w:rsidRPr="008D21F5">
              <w:rPr>
                <w:rStyle w:val="Hyperkobling"/>
                <w:noProof/>
                <w:lang w:val="nb-NO"/>
              </w:rPr>
              <w:t>Avtalens</w:t>
            </w:r>
            <w:r w:rsidRPr="008D21F5">
              <w:rPr>
                <w:rStyle w:val="Hyperkobling"/>
                <w:noProof/>
                <w:spacing w:val="-3"/>
                <w:lang w:val="nb-NO"/>
              </w:rPr>
              <w:t xml:space="preserve"> </w:t>
            </w:r>
            <w:r w:rsidRPr="008D21F5">
              <w:rPr>
                <w:rStyle w:val="Hyperkobling"/>
                <w:noProof/>
                <w:lang w:val="nb-NO"/>
              </w:rPr>
              <w:t>omfang</w:t>
            </w:r>
            <w:r w:rsidRPr="008D21F5">
              <w:rPr>
                <w:rStyle w:val="Hyperkobling"/>
                <w:noProof/>
                <w:spacing w:val="-2"/>
                <w:lang w:val="nb-NO"/>
              </w:rPr>
              <w:t xml:space="preserve"> (kravspesifikasjon)</w:t>
            </w:r>
            <w:r>
              <w:rPr>
                <w:noProof/>
                <w:webHidden/>
              </w:rPr>
              <w:tab/>
            </w:r>
            <w:r>
              <w:rPr>
                <w:noProof/>
                <w:webHidden/>
              </w:rPr>
              <w:fldChar w:fldCharType="begin"/>
            </w:r>
            <w:r>
              <w:rPr>
                <w:noProof/>
                <w:webHidden/>
              </w:rPr>
              <w:instrText xml:space="preserve"> PAGEREF _Toc227155772 \h </w:instrText>
            </w:r>
            <w:r>
              <w:rPr>
                <w:noProof/>
                <w:webHidden/>
              </w:rPr>
            </w:r>
            <w:r>
              <w:rPr>
                <w:noProof/>
                <w:webHidden/>
              </w:rPr>
              <w:fldChar w:fldCharType="separate"/>
            </w:r>
            <w:r>
              <w:rPr>
                <w:noProof/>
                <w:webHidden/>
              </w:rPr>
              <w:t>6</w:t>
            </w:r>
            <w:r>
              <w:rPr>
                <w:noProof/>
                <w:webHidden/>
              </w:rPr>
              <w:fldChar w:fldCharType="end"/>
            </w:r>
          </w:hyperlink>
        </w:p>
        <w:p w14:paraId="3765BF34" w14:textId="2F374EA4" w:rsidR="009E2FEE" w:rsidRDefault="009E2FEE">
          <w:pPr>
            <w:pStyle w:val="INNH3"/>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73" w:history="1">
            <w:r w:rsidRPr="008D21F5">
              <w:rPr>
                <w:rStyle w:val="Hyperkobling"/>
                <w:noProof/>
                <w:lang w:val="nb-NO"/>
              </w:rPr>
              <w:t>1.2</w:t>
            </w:r>
            <w:r w:rsidRPr="008D21F5">
              <w:rPr>
                <w:rStyle w:val="Hyperkobling"/>
                <w:noProof/>
                <w:spacing w:val="-4"/>
                <w:lang w:val="nb-NO"/>
              </w:rPr>
              <w:t xml:space="preserve"> </w:t>
            </w:r>
            <w:r w:rsidRPr="008D21F5">
              <w:rPr>
                <w:rStyle w:val="Hyperkobling"/>
                <w:noProof/>
                <w:lang w:val="nb-NO"/>
              </w:rPr>
              <w:t>Funksjonelle</w:t>
            </w:r>
            <w:r w:rsidRPr="008D21F5">
              <w:rPr>
                <w:rStyle w:val="Hyperkobling"/>
                <w:noProof/>
                <w:spacing w:val="-4"/>
                <w:lang w:val="nb-NO"/>
              </w:rPr>
              <w:t xml:space="preserve"> </w:t>
            </w:r>
            <w:r w:rsidRPr="008D21F5">
              <w:rPr>
                <w:rStyle w:val="Hyperkobling"/>
                <w:noProof/>
                <w:lang w:val="nb-NO"/>
              </w:rPr>
              <w:t>og</w:t>
            </w:r>
            <w:r w:rsidRPr="008D21F5">
              <w:rPr>
                <w:rStyle w:val="Hyperkobling"/>
                <w:noProof/>
                <w:spacing w:val="-4"/>
                <w:lang w:val="nb-NO"/>
              </w:rPr>
              <w:t xml:space="preserve"> </w:t>
            </w:r>
            <w:r w:rsidRPr="008D21F5">
              <w:rPr>
                <w:rStyle w:val="Hyperkobling"/>
                <w:noProof/>
                <w:lang w:val="nb-NO"/>
              </w:rPr>
              <w:t>tekniske</w:t>
            </w:r>
            <w:r w:rsidRPr="008D21F5">
              <w:rPr>
                <w:rStyle w:val="Hyperkobling"/>
                <w:noProof/>
                <w:spacing w:val="-4"/>
                <w:lang w:val="nb-NO"/>
              </w:rPr>
              <w:t xml:space="preserve"> </w:t>
            </w:r>
            <w:r w:rsidRPr="008D21F5">
              <w:rPr>
                <w:rStyle w:val="Hyperkobling"/>
                <w:noProof/>
                <w:lang w:val="nb-NO"/>
              </w:rPr>
              <w:t>krav</w:t>
            </w:r>
            <w:r w:rsidRPr="008D21F5">
              <w:rPr>
                <w:rStyle w:val="Hyperkobling"/>
                <w:noProof/>
                <w:spacing w:val="-4"/>
                <w:lang w:val="nb-NO"/>
              </w:rPr>
              <w:t xml:space="preserve"> </w:t>
            </w:r>
            <w:r w:rsidRPr="008D21F5">
              <w:rPr>
                <w:rStyle w:val="Hyperkobling"/>
                <w:noProof/>
                <w:lang w:val="nb-NO"/>
              </w:rPr>
              <w:t>til</w:t>
            </w:r>
            <w:r w:rsidRPr="008D21F5">
              <w:rPr>
                <w:rStyle w:val="Hyperkobling"/>
                <w:noProof/>
                <w:spacing w:val="-4"/>
                <w:lang w:val="nb-NO"/>
              </w:rPr>
              <w:t xml:space="preserve"> </w:t>
            </w:r>
            <w:r w:rsidRPr="008D21F5">
              <w:rPr>
                <w:rStyle w:val="Hyperkobling"/>
                <w:noProof/>
                <w:lang w:val="nb-NO"/>
              </w:rPr>
              <w:t>spesifiserte</w:t>
            </w:r>
            <w:r w:rsidRPr="008D21F5">
              <w:rPr>
                <w:rStyle w:val="Hyperkobling"/>
                <w:noProof/>
                <w:spacing w:val="-4"/>
                <w:lang w:val="nb-NO"/>
              </w:rPr>
              <w:t xml:space="preserve"> </w:t>
            </w:r>
            <w:r w:rsidRPr="008D21F5">
              <w:rPr>
                <w:rStyle w:val="Hyperkobling"/>
                <w:noProof/>
                <w:spacing w:val="-2"/>
                <w:lang w:val="nb-NO"/>
              </w:rPr>
              <w:t>produkter</w:t>
            </w:r>
            <w:r>
              <w:rPr>
                <w:noProof/>
                <w:webHidden/>
              </w:rPr>
              <w:tab/>
            </w:r>
            <w:r>
              <w:rPr>
                <w:noProof/>
                <w:webHidden/>
              </w:rPr>
              <w:fldChar w:fldCharType="begin"/>
            </w:r>
            <w:r>
              <w:rPr>
                <w:noProof/>
                <w:webHidden/>
              </w:rPr>
              <w:instrText xml:space="preserve"> PAGEREF _Toc227155773 \h </w:instrText>
            </w:r>
            <w:r>
              <w:rPr>
                <w:noProof/>
                <w:webHidden/>
              </w:rPr>
            </w:r>
            <w:r>
              <w:rPr>
                <w:noProof/>
                <w:webHidden/>
              </w:rPr>
              <w:fldChar w:fldCharType="separate"/>
            </w:r>
            <w:r>
              <w:rPr>
                <w:noProof/>
                <w:webHidden/>
              </w:rPr>
              <w:t>6</w:t>
            </w:r>
            <w:r>
              <w:rPr>
                <w:noProof/>
                <w:webHidden/>
              </w:rPr>
              <w:fldChar w:fldCharType="end"/>
            </w:r>
          </w:hyperlink>
        </w:p>
        <w:p w14:paraId="5564FFDC" w14:textId="1CB52AC4"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74" w:history="1">
            <w:r w:rsidRPr="008D21F5">
              <w:rPr>
                <w:rStyle w:val="Hyperkobling"/>
                <w:noProof/>
                <w:lang w:val="nb-NO"/>
              </w:rPr>
              <w:t>Avtalens</w:t>
            </w:r>
            <w:r w:rsidRPr="008D21F5">
              <w:rPr>
                <w:rStyle w:val="Hyperkobling"/>
                <w:noProof/>
                <w:spacing w:val="-6"/>
                <w:lang w:val="nb-NO"/>
              </w:rPr>
              <w:t xml:space="preserve"> </w:t>
            </w:r>
            <w:r w:rsidRPr="008D21F5">
              <w:rPr>
                <w:rStyle w:val="Hyperkobling"/>
                <w:noProof/>
                <w:lang w:val="nb-NO"/>
              </w:rPr>
              <w:t>punkt</w:t>
            </w:r>
            <w:r w:rsidRPr="008D21F5">
              <w:rPr>
                <w:rStyle w:val="Hyperkobling"/>
                <w:noProof/>
                <w:spacing w:val="-4"/>
                <w:lang w:val="nb-NO"/>
              </w:rPr>
              <w:t xml:space="preserve"> </w:t>
            </w:r>
            <w:r w:rsidRPr="008D21F5">
              <w:rPr>
                <w:rStyle w:val="Hyperkobling"/>
                <w:noProof/>
                <w:lang w:val="nb-NO"/>
              </w:rPr>
              <w:t>2.1.1</w:t>
            </w:r>
            <w:r w:rsidRPr="008D21F5">
              <w:rPr>
                <w:rStyle w:val="Hyperkobling"/>
                <w:noProof/>
                <w:spacing w:val="-4"/>
                <w:lang w:val="nb-NO"/>
              </w:rPr>
              <w:t xml:space="preserve"> </w:t>
            </w:r>
            <w:r w:rsidRPr="008D21F5">
              <w:rPr>
                <w:rStyle w:val="Hyperkobling"/>
                <w:noProof/>
                <w:lang w:val="nb-NO"/>
              </w:rPr>
              <w:t>Varens</w:t>
            </w:r>
            <w:r w:rsidRPr="008D21F5">
              <w:rPr>
                <w:rStyle w:val="Hyperkobling"/>
                <w:noProof/>
                <w:spacing w:val="-4"/>
                <w:lang w:val="nb-NO"/>
              </w:rPr>
              <w:t xml:space="preserve"> </w:t>
            </w:r>
            <w:r w:rsidRPr="008D21F5">
              <w:rPr>
                <w:rStyle w:val="Hyperkobling"/>
                <w:noProof/>
                <w:spacing w:val="-2"/>
                <w:lang w:val="nb-NO"/>
              </w:rPr>
              <w:t>egenskaper</w:t>
            </w:r>
            <w:r>
              <w:rPr>
                <w:noProof/>
                <w:webHidden/>
              </w:rPr>
              <w:tab/>
            </w:r>
            <w:r>
              <w:rPr>
                <w:noProof/>
                <w:webHidden/>
              </w:rPr>
              <w:fldChar w:fldCharType="begin"/>
            </w:r>
            <w:r>
              <w:rPr>
                <w:noProof/>
                <w:webHidden/>
              </w:rPr>
              <w:instrText xml:space="preserve"> PAGEREF _Toc227155774 \h </w:instrText>
            </w:r>
            <w:r>
              <w:rPr>
                <w:noProof/>
                <w:webHidden/>
              </w:rPr>
            </w:r>
            <w:r>
              <w:rPr>
                <w:noProof/>
                <w:webHidden/>
              </w:rPr>
              <w:fldChar w:fldCharType="separate"/>
            </w:r>
            <w:r>
              <w:rPr>
                <w:noProof/>
                <w:webHidden/>
              </w:rPr>
              <w:t>7</w:t>
            </w:r>
            <w:r>
              <w:rPr>
                <w:noProof/>
                <w:webHidden/>
              </w:rPr>
              <w:fldChar w:fldCharType="end"/>
            </w:r>
          </w:hyperlink>
        </w:p>
        <w:p w14:paraId="1EB89030" w14:textId="57FF6D05"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75" w:history="1">
            <w:r w:rsidRPr="008D21F5">
              <w:rPr>
                <w:rStyle w:val="Hyperkobling"/>
                <w:noProof/>
                <w:lang w:val="nb-NO"/>
              </w:rPr>
              <w:t>Avtalens</w:t>
            </w:r>
            <w:r w:rsidRPr="008D21F5">
              <w:rPr>
                <w:rStyle w:val="Hyperkobling"/>
                <w:noProof/>
                <w:spacing w:val="-7"/>
                <w:lang w:val="nb-NO"/>
              </w:rPr>
              <w:t xml:space="preserve"> </w:t>
            </w:r>
            <w:r w:rsidRPr="008D21F5">
              <w:rPr>
                <w:rStyle w:val="Hyperkobling"/>
                <w:noProof/>
                <w:lang w:val="nb-NO"/>
              </w:rPr>
              <w:t>punkt</w:t>
            </w:r>
            <w:r w:rsidRPr="008D21F5">
              <w:rPr>
                <w:rStyle w:val="Hyperkobling"/>
                <w:noProof/>
                <w:spacing w:val="-7"/>
                <w:lang w:val="nb-NO"/>
              </w:rPr>
              <w:t xml:space="preserve"> </w:t>
            </w:r>
            <w:r w:rsidRPr="008D21F5">
              <w:rPr>
                <w:rStyle w:val="Hyperkobling"/>
                <w:noProof/>
                <w:lang w:val="nb-NO"/>
              </w:rPr>
              <w:t>2.1.3</w:t>
            </w:r>
            <w:r w:rsidRPr="008D21F5">
              <w:rPr>
                <w:rStyle w:val="Hyperkobling"/>
                <w:noProof/>
                <w:spacing w:val="-7"/>
                <w:lang w:val="nb-NO"/>
              </w:rPr>
              <w:t xml:space="preserve"> </w:t>
            </w:r>
            <w:r w:rsidRPr="008D21F5">
              <w:rPr>
                <w:rStyle w:val="Hyperkobling"/>
                <w:noProof/>
                <w:lang w:val="nb-NO"/>
              </w:rPr>
              <w:t>Dokumentasjon,</w:t>
            </w:r>
            <w:r w:rsidRPr="008D21F5">
              <w:rPr>
                <w:rStyle w:val="Hyperkobling"/>
                <w:noProof/>
                <w:spacing w:val="-7"/>
                <w:lang w:val="nb-NO"/>
              </w:rPr>
              <w:t xml:space="preserve"> </w:t>
            </w:r>
            <w:r w:rsidRPr="008D21F5">
              <w:rPr>
                <w:rStyle w:val="Hyperkobling"/>
                <w:noProof/>
                <w:lang w:val="nb-NO"/>
              </w:rPr>
              <w:t>opplæring</w:t>
            </w:r>
            <w:r w:rsidRPr="008D21F5">
              <w:rPr>
                <w:rStyle w:val="Hyperkobling"/>
                <w:noProof/>
                <w:spacing w:val="-7"/>
                <w:lang w:val="nb-NO"/>
              </w:rPr>
              <w:t xml:space="preserve"> </w:t>
            </w:r>
            <w:r w:rsidRPr="008D21F5">
              <w:rPr>
                <w:rStyle w:val="Hyperkobling"/>
                <w:noProof/>
                <w:lang w:val="nb-NO"/>
              </w:rPr>
              <w:t>og/eller installasjon og/eller tilpasninger</w:t>
            </w:r>
            <w:r>
              <w:rPr>
                <w:noProof/>
                <w:webHidden/>
              </w:rPr>
              <w:tab/>
            </w:r>
            <w:r>
              <w:rPr>
                <w:noProof/>
                <w:webHidden/>
              </w:rPr>
              <w:fldChar w:fldCharType="begin"/>
            </w:r>
            <w:r>
              <w:rPr>
                <w:noProof/>
                <w:webHidden/>
              </w:rPr>
              <w:instrText xml:space="preserve"> PAGEREF _Toc227155775 \h </w:instrText>
            </w:r>
            <w:r>
              <w:rPr>
                <w:noProof/>
                <w:webHidden/>
              </w:rPr>
            </w:r>
            <w:r>
              <w:rPr>
                <w:noProof/>
                <w:webHidden/>
              </w:rPr>
              <w:fldChar w:fldCharType="separate"/>
            </w:r>
            <w:r>
              <w:rPr>
                <w:noProof/>
                <w:webHidden/>
              </w:rPr>
              <w:t>7</w:t>
            </w:r>
            <w:r>
              <w:rPr>
                <w:noProof/>
                <w:webHidden/>
              </w:rPr>
              <w:fldChar w:fldCharType="end"/>
            </w:r>
          </w:hyperlink>
        </w:p>
        <w:p w14:paraId="29803F2E" w14:textId="744A8C40"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76" w:history="1">
            <w:r w:rsidRPr="008D21F5">
              <w:rPr>
                <w:rStyle w:val="Hyperkobling"/>
                <w:noProof/>
                <w:lang w:val="nb-NO"/>
              </w:rPr>
              <w:t>Avtalens</w:t>
            </w:r>
            <w:r w:rsidRPr="008D21F5">
              <w:rPr>
                <w:rStyle w:val="Hyperkobling"/>
                <w:noProof/>
                <w:spacing w:val="-5"/>
                <w:lang w:val="nb-NO"/>
              </w:rPr>
              <w:t xml:space="preserve"> </w:t>
            </w:r>
            <w:r w:rsidRPr="008D21F5">
              <w:rPr>
                <w:rStyle w:val="Hyperkobling"/>
                <w:noProof/>
                <w:lang w:val="nb-NO"/>
              </w:rPr>
              <w:t>punkt</w:t>
            </w:r>
            <w:r w:rsidRPr="008D21F5">
              <w:rPr>
                <w:rStyle w:val="Hyperkobling"/>
                <w:noProof/>
                <w:spacing w:val="-3"/>
                <w:lang w:val="nb-NO"/>
              </w:rPr>
              <w:t xml:space="preserve"> </w:t>
            </w:r>
            <w:r w:rsidRPr="008D21F5">
              <w:rPr>
                <w:rStyle w:val="Hyperkobling"/>
                <w:noProof/>
                <w:lang w:val="nb-NO"/>
              </w:rPr>
              <w:t>2.1.4</w:t>
            </w:r>
            <w:r w:rsidRPr="008D21F5">
              <w:rPr>
                <w:rStyle w:val="Hyperkobling"/>
                <w:noProof/>
                <w:spacing w:val="-2"/>
                <w:lang w:val="nb-NO"/>
              </w:rPr>
              <w:t xml:space="preserve"> </w:t>
            </w:r>
            <w:r w:rsidRPr="008D21F5">
              <w:rPr>
                <w:rStyle w:val="Hyperkobling"/>
                <w:noProof/>
                <w:lang w:val="nb-NO"/>
              </w:rPr>
              <w:t>Garantiperiode</w:t>
            </w:r>
            <w:r w:rsidRPr="008D21F5">
              <w:rPr>
                <w:rStyle w:val="Hyperkobling"/>
                <w:noProof/>
                <w:spacing w:val="-3"/>
                <w:lang w:val="nb-NO"/>
              </w:rPr>
              <w:t xml:space="preserve"> </w:t>
            </w:r>
            <w:r w:rsidRPr="008D21F5">
              <w:rPr>
                <w:rStyle w:val="Hyperkobling"/>
                <w:noProof/>
                <w:lang w:val="nb-NO"/>
              </w:rPr>
              <w:t>og</w:t>
            </w:r>
            <w:r w:rsidRPr="008D21F5">
              <w:rPr>
                <w:rStyle w:val="Hyperkobling"/>
                <w:noProof/>
                <w:spacing w:val="-2"/>
                <w:lang w:val="nb-NO"/>
              </w:rPr>
              <w:t xml:space="preserve"> garantileveranser</w:t>
            </w:r>
            <w:r>
              <w:rPr>
                <w:noProof/>
                <w:webHidden/>
              </w:rPr>
              <w:tab/>
            </w:r>
            <w:r>
              <w:rPr>
                <w:noProof/>
                <w:webHidden/>
              </w:rPr>
              <w:fldChar w:fldCharType="begin"/>
            </w:r>
            <w:r>
              <w:rPr>
                <w:noProof/>
                <w:webHidden/>
              </w:rPr>
              <w:instrText xml:space="preserve"> PAGEREF _Toc227155776 \h </w:instrText>
            </w:r>
            <w:r>
              <w:rPr>
                <w:noProof/>
                <w:webHidden/>
              </w:rPr>
            </w:r>
            <w:r>
              <w:rPr>
                <w:noProof/>
                <w:webHidden/>
              </w:rPr>
              <w:fldChar w:fldCharType="separate"/>
            </w:r>
            <w:r>
              <w:rPr>
                <w:noProof/>
                <w:webHidden/>
              </w:rPr>
              <w:t>7</w:t>
            </w:r>
            <w:r>
              <w:rPr>
                <w:noProof/>
                <w:webHidden/>
              </w:rPr>
              <w:fldChar w:fldCharType="end"/>
            </w:r>
          </w:hyperlink>
        </w:p>
        <w:p w14:paraId="380494F6" w14:textId="14F2254F"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77" w:history="1">
            <w:r w:rsidRPr="008D21F5">
              <w:rPr>
                <w:rStyle w:val="Hyperkobling"/>
                <w:noProof/>
                <w:lang w:val="nb-NO"/>
              </w:rPr>
              <w:t>Avtalens</w:t>
            </w:r>
            <w:r w:rsidRPr="008D21F5">
              <w:rPr>
                <w:rStyle w:val="Hyperkobling"/>
                <w:noProof/>
                <w:spacing w:val="-4"/>
                <w:lang w:val="nb-NO"/>
              </w:rPr>
              <w:t xml:space="preserve"> </w:t>
            </w:r>
            <w:r w:rsidRPr="008D21F5">
              <w:rPr>
                <w:rStyle w:val="Hyperkobling"/>
                <w:noProof/>
                <w:lang w:val="nb-NO"/>
              </w:rPr>
              <w:t>punkt</w:t>
            </w:r>
            <w:r w:rsidRPr="008D21F5">
              <w:rPr>
                <w:rStyle w:val="Hyperkobling"/>
                <w:noProof/>
                <w:spacing w:val="-3"/>
                <w:lang w:val="nb-NO"/>
              </w:rPr>
              <w:t xml:space="preserve"> </w:t>
            </w:r>
            <w:r w:rsidRPr="008D21F5">
              <w:rPr>
                <w:rStyle w:val="Hyperkobling"/>
                <w:noProof/>
                <w:lang w:val="nb-NO"/>
              </w:rPr>
              <w:t>2.6</w:t>
            </w:r>
            <w:r w:rsidRPr="008D21F5">
              <w:rPr>
                <w:rStyle w:val="Hyperkobling"/>
                <w:noProof/>
                <w:spacing w:val="-4"/>
                <w:lang w:val="nb-NO"/>
              </w:rPr>
              <w:t xml:space="preserve"> </w:t>
            </w:r>
            <w:r w:rsidRPr="008D21F5">
              <w:rPr>
                <w:rStyle w:val="Hyperkobling"/>
                <w:noProof/>
                <w:lang w:val="nb-NO"/>
              </w:rPr>
              <w:t>Eksterne</w:t>
            </w:r>
            <w:r w:rsidRPr="008D21F5">
              <w:rPr>
                <w:rStyle w:val="Hyperkobling"/>
                <w:noProof/>
                <w:spacing w:val="-3"/>
                <w:lang w:val="nb-NO"/>
              </w:rPr>
              <w:t xml:space="preserve"> </w:t>
            </w:r>
            <w:r w:rsidRPr="008D21F5">
              <w:rPr>
                <w:rStyle w:val="Hyperkobling"/>
                <w:noProof/>
                <w:lang w:val="nb-NO"/>
              </w:rPr>
              <w:t>rettslige</w:t>
            </w:r>
            <w:r w:rsidRPr="008D21F5">
              <w:rPr>
                <w:rStyle w:val="Hyperkobling"/>
                <w:noProof/>
                <w:spacing w:val="-3"/>
                <w:lang w:val="nb-NO"/>
              </w:rPr>
              <w:t xml:space="preserve"> </w:t>
            </w:r>
            <w:r w:rsidRPr="008D21F5">
              <w:rPr>
                <w:rStyle w:val="Hyperkobling"/>
                <w:noProof/>
                <w:spacing w:val="-4"/>
                <w:lang w:val="nb-NO"/>
              </w:rPr>
              <w:t>krav</w:t>
            </w:r>
            <w:r>
              <w:rPr>
                <w:noProof/>
                <w:webHidden/>
              </w:rPr>
              <w:tab/>
            </w:r>
            <w:r>
              <w:rPr>
                <w:noProof/>
                <w:webHidden/>
              </w:rPr>
              <w:fldChar w:fldCharType="begin"/>
            </w:r>
            <w:r>
              <w:rPr>
                <w:noProof/>
                <w:webHidden/>
              </w:rPr>
              <w:instrText xml:space="preserve"> PAGEREF _Toc227155777 \h </w:instrText>
            </w:r>
            <w:r>
              <w:rPr>
                <w:noProof/>
                <w:webHidden/>
              </w:rPr>
            </w:r>
            <w:r>
              <w:rPr>
                <w:noProof/>
                <w:webHidden/>
              </w:rPr>
              <w:fldChar w:fldCharType="separate"/>
            </w:r>
            <w:r>
              <w:rPr>
                <w:noProof/>
                <w:webHidden/>
              </w:rPr>
              <w:t>7</w:t>
            </w:r>
            <w:r>
              <w:rPr>
                <w:noProof/>
                <w:webHidden/>
              </w:rPr>
              <w:fldChar w:fldCharType="end"/>
            </w:r>
          </w:hyperlink>
        </w:p>
        <w:p w14:paraId="22D385A0" w14:textId="6C3FA41E"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78" w:history="1">
            <w:r w:rsidRPr="008D21F5">
              <w:rPr>
                <w:rStyle w:val="Hyperkobling"/>
                <w:noProof/>
                <w:lang w:val="nb-NO"/>
              </w:rPr>
              <w:t>Avtalens</w:t>
            </w:r>
            <w:r w:rsidRPr="008D21F5">
              <w:rPr>
                <w:rStyle w:val="Hyperkobling"/>
                <w:noProof/>
                <w:spacing w:val="-3"/>
                <w:lang w:val="nb-NO"/>
              </w:rPr>
              <w:t xml:space="preserve"> </w:t>
            </w:r>
            <w:r w:rsidRPr="008D21F5">
              <w:rPr>
                <w:rStyle w:val="Hyperkobling"/>
                <w:noProof/>
                <w:lang w:val="nb-NO"/>
              </w:rPr>
              <w:t>punkt</w:t>
            </w:r>
            <w:r w:rsidRPr="008D21F5">
              <w:rPr>
                <w:rStyle w:val="Hyperkobling"/>
                <w:noProof/>
                <w:spacing w:val="-3"/>
                <w:lang w:val="nb-NO"/>
              </w:rPr>
              <w:t xml:space="preserve"> </w:t>
            </w:r>
            <w:r w:rsidRPr="008D21F5">
              <w:rPr>
                <w:rStyle w:val="Hyperkobling"/>
                <w:noProof/>
                <w:lang w:val="nb-NO"/>
              </w:rPr>
              <w:t>2.8</w:t>
            </w:r>
            <w:r w:rsidRPr="008D21F5">
              <w:rPr>
                <w:rStyle w:val="Hyperkobling"/>
                <w:noProof/>
                <w:spacing w:val="-3"/>
                <w:lang w:val="nb-NO"/>
              </w:rPr>
              <w:t xml:space="preserve"> </w:t>
            </w:r>
            <w:r w:rsidRPr="008D21F5">
              <w:rPr>
                <w:rStyle w:val="Hyperkobling"/>
                <w:noProof/>
                <w:spacing w:val="-2"/>
                <w:lang w:val="nb-NO"/>
              </w:rPr>
              <w:t>Personopplysninger</w:t>
            </w:r>
            <w:r>
              <w:rPr>
                <w:noProof/>
                <w:webHidden/>
              </w:rPr>
              <w:tab/>
            </w:r>
            <w:r>
              <w:rPr>
                <w:noProof/>
                <w:webHidden/>
              </w:rPr>
              <w:fldChar w:fldCharType="begin"/>
            </w:r>
            <w:r>
              <w:rPr>
                <w:noProof/>
                <w:webHidden/>
              </w:rPr>
              <w:instrText xml:space="preserve"> PAGEREF _Toc227155778 \h </w:instrText>
            </w:r>
            <w:r>
              <w:rPr>
                <w:noProof/>
                <w:webHidden/>
              </w:rPr>
            </w:r>
            <w:r>
              <w:rPr>
                <w:noProof/>
                <w:webHidden/>
              </w:rPr>
              <w:fldChar w:fldCharType="separate"/>
            </w:r>
            <w:r>
              <w:rPr>
                <w:noProof/>
                <w:webHidden/>
              </w:rPr>
              <w:t>7</w:t>
            </w:r>
            <w:r>
              <w:rPr>
                <w:noProof/>
                <w:webHidden/>
              </w:rPr>
              <w:fldChar w:fldCharType="end"/>
            </w:r>
          </w:hyperlink>
        </w:p>
        <w:p w14:paraId="27B9FFF4" w14:textId="5D4675BA"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79" w:history="1">
            <w:r w:rsidRPr="008D21F5">
              <w:rPr>
                <w:rStyle w:val="Hyperkobling"/>
                <w:noProof/>
                <w:lang w:val="nb-NO"/>
              </w:rPr>
              <w:t>Avtalens</w:t>
            </w:r>
            <w:r w:rsidRPr="008D21F5">
              <w:rPr>
                <w:rStyle w:val="Hyperkobling"/>
                <w:noProof/>
                <w:spacing w:val="-7"/>
                <w:lang w:val="nb-NO"/>
              </w:rPr>
              <w:t xml:space="preserve"> </w:t>
            </w:r>
            <w:r w:rsidRPr="008D21F5">
              <w:rPr>
                <w:rStyle w:val="Hyperkobling"/>
                <w:noProof/>
                <w:lang w:val="nb-NO"/>
              </w:rPr>
              <w:t>punkt</w:t>
            </w:r>
            <w:r w:rsidRPr="008D21F5">
              <w:rPr>
                <w:rStyle w:val="Hyperkobling"/>
                <w:noProof/>
                <w:spacing w:val="-7"/>
                <w:lang w:val="nb-NO"/>
              </w:rPr>
              <w:t xml:space="preserve"> </w:t>
            </w:r>
            <w:r w:rsidRPr="008D21F5">
              <w:rPr>
                <w:rStyle w:val="Hyperkobling"/>
                <w:noProof/>
                <w:lang w:val="nb-NO"/>
              </w:rPr>
              <w:t>6.2</w:t>
            </w:r>
            <w:r w:rsidRPr="008D21F5">
              <w:rPr>
                <w:rStyle w:val="Hyperkobling"/>
                <w:noProof/>
                <w:spacing w:val="-7"/>
                <w:lang w:val="nb-NO"/>
              </w:rPr>
              <w:t xml:space="preserve"> </w:t>
            </w:r>
            <w:r w:rsidRPr="008D21F5">
              <w:rPr>
                <w:rStyle w:val="Hyperkobling"/>
                <w:noProof/>
                <w:lang w:val="nb-NO"/>
              </w:rPr>
              <w:t>Standardkomponenter</w:t>
            </w:r>
            <w:r w:rsidRPr="008D21F5">
              <w:rPr>
                <w:rStyle w:val="Hyperkobling"/>
                <w:noProof/>
                <w:spacing w:val="-7"/>
                <w:lang w:val="nb-NO"/>
              </w:rPr>
              <w:t xml:space="preserve"> </w:t>
            </w:r>
            <w:r w:rsidRPr="008D21F5">
              <w:rPr>
                <w:rStyle w:val="Hyperkobling"/>
                <w:noProof/>
                <w:lang w:val="nb-NO"/>
              </w:rPr>
              <w:t>med</w:t>
            </w:r>
            <w:r w:rsidRPr="008D21F5">
              <w:rPr>
                <w:rStyle w:val="Hyperkobling"/>
                <w:noProof/>
                <w:spacing w:val="-7"/>
                <w:lang w:val="nb-NO"/>
              </w:rPr>
              <w:t xml:space="preserve"> </w:t>
            </w:r>
            <w:r w:rsidRPr="008D21F5">
              <w:rPr>
                <w:rStyle w:val="Hyperkobling"/>
                <w:noProof/>
                <w:lang w:val="nb-NO"/>
              </w:rPr>
              <w:t xml:space="preserve">begrenset </w:t>
            </w:r>
            <w:r w:rsidRPr="008D21F5">
              <w:rPr>
                <w:rStyle w:val="Hyperkobling"/>
                <w:noProof/>
                <w:spacing w:val="-2"/>
                <w:lang w:val="nb-NO"/>
              </w:rPr>
              <w:t>disposisjonsrett</w:t>
            </w:r>
            <w:r>
              <w:rPr>
                <w:noProof/>
                <w:webHidden/>
              </w:rPr>
              <w:tab/>
            </w:r>
            <w:r>
              <w:rPr>
                <w:noProof/>
                <w:webHidden/>
              </w:rPr>
              <w:fldChar w:fldCharType="begin"/>
            </w:r>
            <w:r>
              <w:rPr>
                <w:noProof/>
                <w:webHidden/>
              </w:rPr>
              <w:instrText xml:space="preserve"> PAGEREF _Toc227155779 \h </w:instrText>
            </w:r>
            <w:r>
              <w:rPr>
                <w:noProof/>
                <w:webHidden/>
              </w:rPr>
            </w:r>
            <w:r>
              <w:rPr>
                <w:noProof/>
                <w:webHidden/>
              </w:rPr>
              <w:fldChar w:fldCharType="separate"/>
            </w:r>
            <w:r>
              <w:rPr>
                <w:noProof/>
                <w:webHidden/>
              </w:rPr>
              <w:t>7</w:t>
            </w:r>
            <w:r>
              <w:rPr>
                <w:noProof/>
                <w:webHidden/>
              </w:rPr>
              <w:fldChar w:fldCharType="end"/>
            </w:r>
          </w:hyperlink>
        </w:p>
        <w:p w14:paraId="259CE94B" w14:textId="14355019" w:rsidR="009E2FEE" w:rsidRDefault="009E2FEE">
          <w:pPr>
            <w:pStyle w:val="INNH1"/>
            <w:tabs>
              <w:tab w:val="right" w:leader="dot" w:pos="10768"/>
            </w:tabs>
            <w:rPr>
              <w:rFonts w:asciiTheme="minorHAnsi" w:eastAsiaTheme="minorEastAsia" w:hAnsiTheme="minorHAnsi" w:cstheme="minorBidi"/>
              <w:b w:val="0"/>
              <w:bCs w:val="0"/>
              <w:noProof/>
              <w:kern w:val="2"/>
              <w:sz w:val="24"/>
              <w:szCs w:val="24"/>
              <w:lang w:val="nb-NO" w:eastAsia="nb-NO"/>
              <w14:ligatures w14:val="standardContextual"/>
            </w:rPr>
          </w:pPr>
          <w:hyperlink w:anchor="_Toc227155780" w:history="1">
            <w:r w:rsidRPr="008D21F5">
              <w:rPr>
                <w:rStyle w:val="Hyperkobling"/>
                <w:noProof/>
                <w:lang w:val="nb-NO"/>
              </w:rPr>
              <w:t>Bilag</w:t>
            </w:r>
            <w:r w:rsidRPr="008D21F5">
              <w:rPr>
                <w:rStyle w:val="Hyperkobling"/>
                <w:noProof/>
                <w:spacing w:val="-1"/>
                <w:lang w:val="nb-NO"/>
              </w:rPr>
              <w:t xml:space="preserve"> </w:t>
            </w:r>
            <w:r w:rsidRPr="008D21F5">
              <w:rPr>
                <w:rStyle w:val="Hyperkobling"/>
                <w:noProof/>
                <w:lang w:val="nb-NO"/>
              </w:rPr>
              <w:t>3:</w:t>
            </w:r>
            <w:r w:rsidRPr="008D21F5">
              <w:rPr>
                <w:rStyle w:val="Hyperkobling"/>
                <w:noProof/>
                <w:spacing w:val="-1"/>
                <w:lang w:val="nb-NO"/>
              </w:rPr>
              <w:t xml:space="preserve"> </w:t>
            </w:r>
            <w:r w:rsidRPr="008D21F5">
              <w:rPr>
                <w:rStyle w:val="Hyperkobling"/>
                <w:noProof/>
                <w:lang w:val="nb-NO"/>
              </w:rPr>
              <w:t>Leveringstidspunkt og</w:t>
            </w:r>
            <w:r w:rsidRPr="008D21F5">
              <w:rPr>
                <w:rStyle w:val="Hyperkobling"/>
                <w:noProof/>
                <w:spacing w:val="-1"/>
                <w:lang w:val="nb-NO"/>
              </w:rPr>
              <w:t xml:space="preserve"> </w:t>
            </w:r>
            <w:r w:rsidRPr="008D21F5">
              <w:rPr>
                <w:rStyle w:val="Hyperkobling"/>
                <w:noProof/>
                <w:lang w:val="nb-NO"/>
              </w:rPr>
              <w:t xml:space="preserve">andre </w:t>
            </w:r>
            <w:r w:rsidRPr="008D21F5">
              <w:rPr>
                <w:rStyle w:val="Hyperkobling"/>
                <w:noProof/>
                <w:spacing w:val="-2"/>
                <w:lang w:val="nb-NO"/>
              </w:rPr>
              <w:t>frister</w:t>
            </w:r>
            <w:r>
              <w:rPr>
                <w:noProof/>
                <w:webHidden/>
              </w:rPr>
              <w:tab/>
            </w:r>
            <w:r>
              <w:rPr>
                <w:noProof/>
                <w:webHidden/>
              </w:rPr>
              <w:fldChar w:fldCharType="begin"/>
            </w:r>
            <w:r>
              <w:rPr>
                <w:noProof/>
                <w:webHidden/>
              </w:rPr>
              <w:instrText xml:space="preserve"> PAGEREF _Toc227155780 \h </w:instrText>
            </w:r>
            <w:r>
              <w:rPr>
                <w:noProof/>
                <w:webHidden/>
              </w:rPr>
            </w:r>
            <w:r>
              <w:rPr>
                <w:noProof/>
                <w:webHidden/>
              </w:rPr>
              <w:fldChar w:fldCharType="separate"/>
            </w:r>
            <w:r>
              <w:rPr>
                <w:noProof/>
                <w:webHidden/>
              </w:rPr>
              <w:t>8</w:t>
            </w:r>
            <w:r>
              <w:rPr>
                <w:noProof/>
                <w:webHidden/>
              </w:rPr>
              <w:fldChar w:fldCharType="end"/>
            </w:r>
          </w:hyperlink>
        </w:p>
        <w:p w14:paraId="0FAE97D3" w14:textId="4CF8E258"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81" w:history="1">
            <w:r w:rsidRPr="008D21F5">
              <w:rPr>
                <w:rStyle w:val="Hyperkobling"/>
                <w:noProof/>
                <w:lang w:val="nb-NO"/>
              </w:rPr>
              <w:t>Avtalens</w:t>
            </w:r>
            <w:r w:rsidRPr="008D21F5">
              <w:rPr>
                <w:rStyle w:val="Hyperkobling"/>
                <w:noProof/>
                <w:spacing w:val="-4"/>
                <w:lang w:val="nb-NO"/>
              </w:rPr>
              <w:t xml:space="preserve"> </w:t>
            </w:r>
            <w:r w:rsidRPr="008D21F5">
              <w:rPr>
                <w:rStyle w:val="Hyperkobling"/>
                <w:noProof/>
                <w:lang w:val="nb-NO"/>
              </w:rPr>
              <w:t>punkt</w:t>
            </w:r>
            <w:r w:rsidRPr="008D21F5">
              <w:rPr>
                <w:rStyle w:val="Hyperkobling"/>
                <w:noProof/>
                <w:spacing w:val="-4"/>
                <w:lang w:val="nb-NO"/>
              </w:rPr>
              <w:t xml:space="preserve"> </w:t>
            </w:r>
            <w:r w:rsidRPr="008D21F5">
              <w:rPr>
                <w:rStyle w:val="Hyperkobling"/>
                <w:noProof/>
                <w:lang w:val="nb-NO"/>
              </w:rPr>
              <w:t>1.2</w:t>
            </w:r>
            <w:r w:rsidRPr="008D21F5">
              <w:rPr>
                <w:rStyle w:val="Hyperkobling"/>
                <w:noProof/>
                <w:spacing w:val="-4"/>
                <w:lang w:val="nb-NO"/>
              </w:rPr>
              <w:t xml:space="preserve"> </w:t>
            </w:r>
            <w:r w:rsidRPr="008D21F5">
              <w:rPr>
                <w:rStyle w:val="Hyperkobling"/>
                <w:noProof/>
                <w:lang w:val="nb-NO"/>
              </w:rPr>
              <w:t>Avtalens</w:t>
            </w:r>
            <w:r w:rsidRPr="008D21F5">
              <w:rPr>
                <w:rStyle w:val="Hyperkobling"/>
                <w:noProof/>
                <w:spacing w:val="-4"/>
                <w:lang w:val="nb-NO"/>
              </w:rPr>
              <w:t xml:space="preserve"> </w:t>
            </w:r>
            <w:r w:rsidRPr="008D21F5">
              <w:rPr>
                <w:rStyle w:val="Hyperkobling"/>
                <w:noProof/>
                <w:spacing w:val="-2"/>
                <w:lang w:val="nb-NO"/>
              </w:rPr>
              <w:t>varighet</w:t>
            </w:r>
            <w:r>
              <w:rPr>
                <w:noProof/>
                <w:webHidden/>
              </w:rPr>
              <w:tab/>
            </w:r>
            <w:r>
              <w:rPr>
                <w:noProof/>
                <w:webHidden/>
              </w:rPr>
              <w:fldChar w:fldCharType="begin"/>
            </w:r>
            <w:r>
              <w:rPr>
                <w:noProof/>
                <w:webHidden/>
              </w:rPr>
              <w:instrText xml:space="preserve"> PAGEREF _Toc227155781 \h </w:instrText>
            </w:r>
            <w:r>
              <w:rPr>
                <w:noProof/>
                <w:webHidden/>
              </w:rPr>
            </w:r>
            <w:r>
              <w:rPr>
                <w:noProof/>
                <w:webHidden/>
              </w:rPr>
              <w:fldChar w:fldCharType="separate"/>
            </w:r>
            <w:r>
              <w:rPr>
                <w:noProof/>
                <w:webHidden/>
              </w:rPr>
              <w:t>8</w:t>
            </w:r>
            <w:r>
              <w:rPr>
                <w:noProof/>
                <w:webHidden/>
              </w:rPr>
              <w:fldChar w:fldCharType="end"/>
            </w:r>
          </w:hyperlink>
        </w:p>
        <w:p w14:paraId="38032842" w14:textId="1B3AE4E5"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82" w:history="1">
            <w:r w:rsidRPr="008D21F5">
              <w:rPr>
                <w:rStyle w:val="Hyperkobling"/>
                <w:noProof/>
                <w:lang w:val="nb-NO"/>
              </w:rPr>
              <w:t>Avtalens</w:t>
            </w:r>
            <w:r w:rsidRPr="008D21F5">
              <w:rPr>
                <w:rStyle w:val="Hyperkobling"/>
                <w:noProof/>
                <w:spacing w:val="-5"/>
                <w:lang w:val="nb-NO"/>
              </w:rPr>
              <w:t xml:space="preserve"> </w:t>
            </w:r>
            <w:r w:rsidRPr="008D21F5">
              <w:rPr>
                <w:rStyle w:val="Hyperkobling"/>
                <w:noProof/>
                <w:lang w:val="nb-NO"/>
              </w:rPr>
              <w:t>punkt</w:t>
            </w:r>
            <w:r w:rsidRPr="008D21F5">
              <w:rPr>
                <w:rStyle w:val="Hyperkobling"/>
                <w:noProof/>
                <w:spacing w:val="-3"/>
                <w:lang w:val="nb-NO"/>
              </w:rPr>
              <w:t xml:space="preserve"> </w:t>
            </w:r>
            <w:r w:rsidRPr="008D21F5">
              <w:rPr>
                <w:rStyle w:val="Hyperkobling"/>
                <w:noProof/>
                <w:lang w:val="nb-NO"/>
              </w:rPr>
              <w:t>2.1.2</w:t>
            </w:r>
            <w:r w:rsidRPr="008D21F5">
              <w:rPr>
                <w:rStyle w:val="Hyperkobling"/>
                <w:noProof/>
                <w:spacing w:val="-4"/>
                <w:lang w:val="nb-NO"/>
              </w:rPr>
              <w:t xml:space="preserve"> </w:t>
            </w:r>
            <w:r w:rsidRPr="008D21F5">
              <w:rPr>
                <w:rStyle w:val="Hyperkobling"/>
                <w:noProof/>
                <w:lang w:val="nb-NO"/>
              </w:rPr>
              <w:t>Tid</w:t>
            </w:r>
            <w:r w:rsidRPr="008D21F5">
              <w:rPr>
                <w:rStyle w:val="Hyperkobling"/>
                <w:noProof/>
                <w:spacing w:val="-3"/>
                <w:lang w:val="nb-NO"/>
              </w:rPr>
              <w:t xml:space="preserve"> </w:t>
            </w:r>
            <w:r w:rsidRPr="008D21F5">
              <w:rPr>
                <w:rStyle w:val="Hyperkobling"/>
                <w:noProof/>
                <w:lang w:val="nb-NO"/>
              </w:rPr>
              <w:t>og</w:t>
            </w:r>
            <w:r w:rsidRPr="008D21F5">
              <w:rPr>
                <w:rStyle w:val="Hyperkobling"/>
                <w:noProof/>
                <w:spacing w:val="-3"/>
                <w:lang w:val="nb-NO"/>
              </w:rPr>
              <w:t xml:space="preserve"> </w:t>
            </w:r>
            <w:r w:rsidRPr="008D21F5">
              <w:rPr>
                <w:rStyle w:val="Hyperkobling"/>
                <w:noProof/>
                <w:lang w:val="nb-NO"/>
              </w:rPr>
              <w:t>sted</w:t>
            </w:r>
            <w:r w:rsidRPr="008D21F5">
              <w:rPr>
                <w:rStyle w:val="Hyperkobling"/>
                <w:noProof/>
                <w:spacing w:val="-3"/>
                <w:lang w:val="nb-NO"/>
              </w:rPr>
              <w:t xml:space="preserve"> </w:t>
            </w:r>
            <w:r w:rsidRPr="008D21F5">
              <w:rPr>
                <w:rStyle w:val="Hyperkobling"/>
                <w:noProof/>
                <w:lang w:val="nb-NO"/>
              </w:rPr>
              <w:t>for</w:t>
            </w:r>
            <w:r w:rsidRPr="008D21F5">
              <w:rPr>
                <w:rStyle w:val="Hyperkobling"/>
                <w:noProof/>
                <w:spacing w:val="-3"/>
                <w:lang w:val="nb-NO"/>
              </w:rPr>
              <w:t xml:space="preserve"> </w:t>
            </w:r>
            <w:r w:rsidRPr="008D21F5">
              <w:rPr>
                <w:rStyle w:val="Hyperkobling"/>
                <w:noProof/>
                <w:lang w:val="nb-NO"/>
              </w:rPr>
              <w:t>Leverandørens</w:t>
            </w:r>
            <w:r w:rsidRPr="008D21F5">
              <w:rPr>
                <w:rStyle w:val="Hyperkobling"/>
                <w:noProof/>
                <w:spacing w:val="-3"/>
                <w:lang w:val="nb-NO"/>
              </w:rPr>
              <w:t xml:space="preserve"> </w:t>
            </w:r>
            <w:r w:rsidRPr="008D21F5">
              <w:rPr>
                <w:rStyle w:val="Hyperkobling"/>
                <w:noProof/>
                <w:spacing w:val="-2"/>
                <w:lang w:val="nb-NO"/>
              </w:rPr>
              <w:t>leveranse</w:t>
            </w:r>
            <w:r>
              <w:rPr>
                <w:noProof/>
                <w:webHidden/>
              </w:rPr>
              <w:tab/>
            </w:r>
            <w:r>
              <w:rPr>
                <w:noProof/>
                <w:webHidden/>
              </w:rPr>
              <w:fldChar w:fldCharType="begin"/>
            </w:r>
            <w:r>
              <w:rPr>
                <w:noProof/>
                <w:webHidden/>
              </w:rPr>
              <w:instrText xml:space="preserve"> PAGEREF _Toc227155782 \h </w:instrText>
            </w:r>
            <w:r>
              <w:rPr>
                <w:noProof/>
                <w:webHidden/>
              </w:rPr>
            </w:r>
            <w:r>
              <w:rPr>
                <w:noProof/>
                <w:webHidden/>
              </w:rPr>
              <w:fldChar w:fldCharType="separate"/>
            </w:r>
            <w:r>
              <w:rPr>
                <w:noProof/>
                <w:webHidden/>
              </w:rPr>
              <w:t>8</w:t>
            </w:r>
            <w:r>
              <w:rPr>
                <w:noProof/>
                <w:webHidden/>
              </w:rPr>
              <w:fldChar w:fldCharType="end"/>
            </w:r>
          </w:hyperlink>
        </w:p>
        <w:p w14:paraId="6C2C4510" w14:textId="6E04F98D"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83" w:history="1">
            <w:r w:rsidRPr="008D21F5">
              <w:rPr>
                <w:rStyle w:val="Hyperkobling"/>
                <w:noProof/>
                <w:lang w:val="nb-NO"/>
              </w:rPr>
              <w:t>Avtalens</w:t>
            </w:r>
            <w:r w:rsidRPr="008D21F5">
              <w:rPr>
                <w:rStyle w:val="Hyperkobling"/>
                <w:noProof/>
                <w:spacing w:val="-4"/>
                <w:lang w:val="nb-NO"/>
              </w:rPr>
              <w:t xml:space="preserve"> </w:t>
            </w:r>
            <w:r w:rsidRPr="008D21F5">
              <w:rPr>
                <w:rStyle w:val="Hyperkobling"/>
                <w:noProof/>
                <w:lang w:val="nb-NO"/>
              </w:rPr>
              <w:t>punkt</w:t>
            </w:r>
            <w:r w:rsidRPr="008D21F5">
              <w:rPr>
                <w:rStyle w:val="Hyperkobling"/>
                <w:noProof/>
                <w:spacing w:val="-4"/>
                <w:lang w:val="nb-NO"/>
              </w:rPr>
              <w:t xml:space="preserve"> </w:t>
            </w:r>
            <w:r w:rsidRPr="008D21F5">
              <w:rPr>
                <w:rStyle w:val="Hyperkobling"/>
                <w:noProof/>
                <w:lang w:val="nb-NO"/>
              </w:rPr>
              <w:t>2.2.2</w:t>
            </w:r>
            <w:r w:rsidRPr="008D21F5">
              <w:rPr>
                <w:rStyle w:val="Hyperkobling"/>
                <w:noProof/>
                <w:spacing w:val="-3"/>
                <w:lang w:val="nb-NO"/>
              </w:rPr>
              <w:t xml:space="preserve"> </w:t>
            </w:r>
            <w:r w:rsidRPr="008D21F5">
              <w:rPr>
                <w:rStyle w:val="Hyperkobling"/>
                <w:noProof/>
                <w:spacing w:val="-2"/>
                <w:lang w:val="nb-NO"/>
              </w:rPr>
              <w:t>Undersøkelsesplikt</w:t>
            </w:r>
            <w:r>
              <w:rPr>
                <w:noProof/>
                <w:webHidden/>
              </w:rPr>
              <w:tab/>
            </w:r>
            <w:r>
              <w:rPr>
                <w:noProof/>
                <w:webHidden/>
              </w:rPr>
              <w:fldChar w:fldCharType="begin"/>
            </w:r>
            <w:r>
              <w:rPr>
                <w:noProof/>
                <w:webHidden/>
              </w:rPr>
              <w:instrText xml:space="preserve"> PAGEREF _Toc227155783 \h </w:instrText>
            </w:r>
            <w:r>
              <w:rPr>
                <w:noProof/>
                <w:webHidden/>
              </w:rPr>
            </w:r>
            <w:r>
              <w:rPr>
                <w:noProof/>
                <w:webHidden/>
              </w:rPr>
              <w:fldChar w:fldCharType="separate"/>
            </w:r>
            <w:r>
              <w:rPr>
                <w:noProof/>
                <w:webHidden/>
              </w:rPr>
              <w:t>8</w:t>
            </w:r>
            <w:r>
              <w:rPr>
                <w:noProof/>
                <w:webHidden/>
              </w:rPr>
              <w:fldChar w:fldCharType="end"/>
            </w:r>
          </w:hyperlink>
        </w:p>
        <w:p w14:paraId="796275E3" w14:textId="5AA196BA"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84" w:history="1">
            <w:r w:rsidRPr="008D21F5">
              <w:rPr>
                <w:rStyle w:val="Hyperkobling"/>
                <w:noProof/>
                <w:lang w:val="nb-NO"/>
              </w:rPr>
              <w:t>Avtalens</w:t>
            </w:r>
            <w:r w:rsidRPr="008D21F5">
              <w:rPr>
                <w:rStyle w:val="Hyperkobling"/>
                <w:noProof/>
                <w:spacing w:val="-2"/>
                <w:lang w:val="nb-NO"/>
              </w:rPr>
              <w:t xml:space="preserve"> </w:t>
            </w:r>
            <w:r w:rsidRPr="008D21F5">
              <w:rPr>
                <w:rStyle w:val="Hyperkobling"/>
                <w:noProof/>
                <w:lang w:val="nb-NO"/>
              </w:rPr>
              <w:t>punkt</w:t>
            </w:r>
            <w:r w:rsidRPr="008D21F5">
              <w:rPr>
                <w:rStyle w:val="Hyperkobling"/>
                <w:noProof/>
                <w:spacing w:val="-2"/>
                <w:lang w:val="nb-NO"/>
              </w:rPr>
              <w:t xml:space="preserve"> </w:t>
            </w:r>
            <w:r w:rsidRPr="008D21F5">
              <w:rPr>
                <w:rStyle w:val="Hyperkobling"/>
                <w:noProof/>
                <w:lang w:val="nb-NO"/>
              </w:rPr>
              <w:t>8.2</w:t>
            </w:r>
            <w:r w:rsidRPr="008D21F5">
              <w:rPr>
                <w:rStyle w:val="Hyperkobling"/>
                <w:noProof/>
                <w:spacing w:val="-2"/>
                <w:lang w:val="nb-NO"/>
              </w:rPr>
              <w:t xml:space="preserve"> </w:t>
            </w:r>
            <w:r w:rsidRPr="008D21F5">
              <w:rPr>
                <w:rStyle w:val="Hyperkobling"/>
                <w:noProof/>
                <w:lang w:val="nb-NO"/>
              </w:rPr>
              <w:t>Dagbot</w:t>
            </w:r>
            <w:r w:rsidRPr="008D21F5">
              <w:rPr>
                <w:rStyle w:val="Hyperkobling"/>
                <w:noProof/>
                <w:spacing w:val="-2"/>
                <w:lang w:val="nb-NO"/>
              </w:rPr>
              <w:t xml:space="preserve"> </w:t>
            </w:r>
            <w:r w:rsidRPr="008D21F5">
              <w:rPr>
                <w:rStyle w:val="Hyperkobling"/>
                <w:noProof/>
                <w:lang w:val="nb-NO"/>
              </w:rPr>
              <w:t>ved</w:t>
            </w:r>
            <w:r w:rsidRPr="008D21F5">
              <w:rPr>
                <w:rStyle w:val="Hyperkobling"/>
                <w:noProof/>
                <w:spacing w:val="-1"/>
                <w:lang w:val="nb-NO"/>
              </w:rPr>
              <w:t xml:space="preserve"> </w:t>
            </w:r>
            <w:r w:rsidRPr="008D21F5">
              <w:rPr>
                <w:rStyle w:val="Hyperkobling"/>
                <w:noProof/>
                <w:spacing w:val="-2"/>
                <w:lang w:val="nb-NO"/>
              </w:rPr>
              <w:t>forsinkelse</w:t>
            </w:r>
            <w:r>
              <w:rPr>
                <w:noProof/>
                <w:webHidden/>
              </w:rPr>
              <w:tab/>
            </w:r>
            <w:r>
              <w:rPr>
                <w:noProof/>
                <w:webHidden/>
              </w:rPr>
              <w:fldChar w:fldCharType="begin"/>
            </w:r>
            <w:r>
              <w:rPr>
                <w:noProof/>
                <w:webHidden/>
              </w:rPr>
              <w:instrText xml:space="preserve"> PAGEREF _Toc227155784 \h </w:instrText>
            </w:r>
            <w:r>
              <w:rPr>
                <w:noProof/>
                <w:webHidden/>
              </w:rPr>
            </w:r>
            <w:r>
              <w:rPr>
                <w:noProof/>
                <w:webHidden/>
              </w:rPr>
              <w:fldChar w:fldCharType="separate"/>
            </w:r>
            <w:r>
              <w:rPr>
                <w:noProof/>
                <w:webHidden/>
              </w:rPr>
              <w:t>8</w:t>
            </w:r>
            <w:r>
              <w:rPr>
                <w:noProof/>
                <w:webHidden/>
              </w:rPr>
              <w:fldChar w:fldCharType="end"/>
            </w:r>
          </w:hyperlink>
        </w:p>
        <w:p w14:paraId="51518810" w14:textId="65CC085B" w:rsidR="009E2FEE" w:rsidRDefault="009E2FEE">
          <w:pPr>
            <w:pStyle w:val="INNH1"/>
            <w:tabs>
              <w:tab w:val="right" w:leader="dot" w:pos="10768"/>
            </w:tabs>
            <w:rPr>
              <w:rFonts w:asciiTheme="minorHAnsi" w:eastAsiaTheme="minorEastAsia" w:hAnsiTheme="minorHAnsi" w:cstheme="minorBidi"/>
              <w:b w:val="0"/>
              <w:bCs w:val="0"/>
              <w:noProof/>
              <w:kern w:val="2"/>
              <w:sz w:val="24"/>
              <w:szCs w:val="24"/>
              <w:lang w:val="nb-NO" w:eastAsia="nb-NO"/>
              <w14:ligatures w14:val="standardContextual"/>
            </w:rPr>
          </w:pPr>
          <w:hyperlink w:anchor="_Toc227155785" w:history="1">
            <w:r w:rsidRPr="008D21F5">
              <w:rPr>
                <w:rStyle w:val="Hyperkobling"/>
                <w:noProof/>
                <w:lang w:val="nb-NO"/>
              </w:rPr>
              <w:t>Bilag</w:t>
            </w:r>
            <w:r w:rsidRPr="008D21F5">
              <w:rPr>
                <w:rStyle w:val="Hyperkobling"/>
                <w:noProof/>
                <w:spacing w:val="-5"/>
                <w:lang w:val="nb-NO"/>
              </w:rPr>
              <w:t xml:space="preserve"> </w:t>
            </w:r>
            <w:r w:rsidRPr="008D21F5">
              <w:rPr>
                <w:rStyle w:val="Hyperkobling"/>
                <w:noProof/>
                <w:lang w:val="nb-NO"/>
              </w:rPr>
              <w:t>4:</w:t>
            </w:r>
            <w:r w:rsidRPr="008D21F5">
              <w:rPr>
                <w:rStyle w:val="Hyperkobling"/>
                <w:noProof/>
                <w:spacing w:val="-2"/>
                <w:lang w:val="nb-NO"/>
              </w:rPr>
              <w:t xml:space="preserve"> </w:t>
            </w:r>
            <w:r w:rsidRPr="008D21F5">
              <w:rPr>
                <w:rStyle w:val="Hyperkobling"/>
                <w:noProof/>
                <w:lang w:val="nb-NO"/>
              </w:rPr>
              <w:t>Administrative</w:t>
            </w:r>
            <w:r w:rsidRPr="008D21F5">
              <w:rPr>
                <w:rStyle w:val="Hyperkobling"/>
                <w:noProof/>
                <w:spacing w:val="-2"/>
                <w:lang w:val="nb-NO"/>
              </w:rPr>
              <w:t xml:space="preserve"> bestemmelser</w:t>
            </w:r>
            <w:r>
              <w:rPr>
                <w:noProof/>
                <w:webHidden/>
              </w:rPr>
              <w:tab/>
            </w:r>
            <w:r>
              <w:rPr>
                <w:noProof/>
                <w:webHidden/>
              </w:rPr>
              <w:fldChar w:fldCharType="begin"/>
            </w:r>
            <w:r>
              <w:rPr>
                <w:noProof/>
                <w:webHidden/>
              </w:rPr>
              <w:instrText xml:space="preserve"> PAGEREF _Toc227155785 \h </w:instrText>
            </w:r>
            <w:r>
              <w:rPr>
                <w:noProof/>
                <w:webHidden/>
              </w:rPr>
            </w:r>
            <w:r>
              <w:rPr>
                <w:noProof/>
                <w:webHidden/>
              </w:rPr>
              <w:fldChar w:fldCharType="separate"/>
            </w:r>
            <w:r>
              <w:rPr>
                <w:noProof/>
                <w:webHidden/>
              </w:rPr>
              <w:t>9</w:t>
            </w:r>
            <w:r>
              <w:rPr>
                <w:noProof/>
                <w:webHidden/>
              </w:rPr>
              <w:fldChar w:fldCharType="end"/>
            </w:r>
          </w:hyperlink>
        </w:p>
        <w:p w14:paraId="3FDDBEBB" w14:textId="6975FB8B"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86" w:history="1">
            <w:r w:rsidRPr="008D21F5">
              <w:rPr>
                <w:rStyle w:val="Hyperkobling"/>
                <w:noProof/>
                <w:lang w:val="nb-NO"/>
              </w:rPr>
              <w:t>Avtalen</w:t>
            </w:r>
            <w:r w:rsidRPr="008D21F5">
              <w:rPr>
                <w:rStyle w:val="Hyperkobling"/>
                <w:noProof/>
                <w:spacing w:val="-4"/>
                <w:lang w:val="nb-NO"/>
              </w:rPr>
              <w:t xml:space="preserve"> </w:t>
            </w:r>
            <w:r w:rsidRPr="008D21F5">
              <w:rPr>
                <w:rStyle w:val="Hyperkobling"/>
                <w:noProof/>
                <w:lang w:val="nb-NO"/>
              </w:rPr>
              <w:t>punkt</w:t>
            </w:r>
            <w:r w:rsidRPr="008D21F5">
              <w:rPr>
                <w:rStyle w:val="Hyperkobling"/>
                <w:noProof/>
                <w:spacing w:val="-3"/>
                <w:lang w:val="nb-NO"/>
              </w:rPr>
              <w:t xml:space="preserve"> </w:t>
            </w:r>
            <w:r w:rsidRPr="008D21F5">
              <w:rPr>
                <w:rStyle w:val="Hyperkobling"/>
                <w:noProof/>
                <w:lang w:val="nb-NO"/>
              </w:rPr>
              <w:t>2.4</w:t>
            </w:r>
            <w:r w:rsidRPr="008D21F5">
              <w:rPr>
                <w:rStyle w:val="Hyperkobling"/>
                <w:noProof/>
                <w:spacing w:val="-3"/>
                <w:lang w:val="nb-NO"/>
              </w:rPr>
              <w:t xml:space="preserve"> </w:t>
            </w:r>
            <w:r w:rsidRPr="008D21F5">
              <w:rPr>
                <w:rStyle w:val="Hyperkobling"/>
                <w:noProof/>
                <w:lang w:val="nb-NO"/>
              </w:rPr>
              <w:t>Ansvar</w:t>
            </w:r>
            <w:r w:rsidRPr="008D21F5">
              <w:rPr>
                <w:rStyle w:val="Hyperkobling"/>
                <w:noProof/>
                <w:spacing w:val="-3"/>
                <w:lang w:val="nb-NO"/>
              </w:rPr>
              <w:t xml:space="preserve"> </w:t>
            </w:r>
            <w:r w:rsidRPr="008D21F5">
              <w:rPr>
                <w:rStyle w:val="Hyperkobling"/>
                <w:noProof/>
                <w:lang w:val="nb-NO"/>
              </w:rPr>
              <w:t>for</w:t>
            </w:r>
            <w:r w:rsidRPr="008D21F5">
              <w:rPr>
                <w:rStyle w:val="Hyperkobling"/>
                <w:noProof/>
                <w:spacing w:val="-3"/>
                <w:lang w:val="nb-NO"/>
              </w:rPr>
              <w:t xml:space="preserve"> </w:t>
            </w:r>
            <w:r w:rsidRPr="008D21F5">
              <w:rPr>
                <w:rStyle w:val="Hyperkobling"/>
                <w:noProof/>
                <w:lang w:val="nb-NO"/>
              </w:rPr>
              <w:t>underleverandør</w:t>
            </w:r>
            <w:r w:rsidRPr="008D21F5">
              <w:rPr>
                <w:rStyle w:val="Hyperkobling"/>
                <w:noProof/>
                <w:spacing w:val="-3"/>
                <w:lang w:val="nb-NO"/>
              </w:rPr>
              <w:t xml:space="preserve"> </w:t>
            </w:r>
            <w:r w:rsidRPr="008D21F5">
              <w:rPr>
                <w:rStyle w:val="Hyperkobling"/>
                <w:noProof/>
                <w:lang w:val="nb-NO"/>
              </w:rPr>
              <w:t>og</w:t>
            </w:r>
            <w:r w:rsidRPr="008D21F5">
              <w:rPr>
                <w:rStyle w:val="Hyperkobling"/>
                <w:noProof/>
                <w:spacing w:val="-3"/>
                <w:lang w:val="nb-NO"/>
              </w:rPr>
              <w:t xml:space="preserve"> </w:t>
            </w:r>
            <w:r w:rsidRPr="008D21F5">
              <w:rPr>
                <w:rStyle w:val="Hyperkobling"/>
                <w:noProof/>
                <w:spacing w:val="-2"/>
                <w:lang w:val="nb-NO"/>
              </w:rPr>
              <w:t>tredjepart</w:t>
            </w:r>
            <w:r>
              <w:rPr>
                <w:noProof/>
                <w:webHidden/>
              </w:rPr>
              <w:tab/>
            </w:r>
            <w:r>
              <w:rPr>
                <w:noProof/>
                <w:webHidden/>
              </w:rPr>
              <w:fldChar w:fldCharType="begin"/>
            </w:r>
            <w:r>
              <w:rPr>
                <w:noProof/>
                <w:webHidden/>
              </w:rPr>
              <w:instrText xml:space="preserve"> PAGEREF _Toc227155786 \h </w:instrText>
            </w:r>
            <w:r>
              <w:rPr>
                <w:noProof/>
                <w:webHidden/>
              </w:rPr>
            </w:r>
            <w:r>
              <w:rPr>
                <w:noProof/>
                <w:webHidden/>
              </w:rPr>
              <w:fldChar w:fldCharType="separate"/>
            </w:r>
            <w:r>
              <w:rPr>
                <w:noProof/>
                <w:webHidden/>
              </w:rPr>
              <w:t>9</w:t>
            </w:r>
            <w:r>
              <w:rPr>
                <w:noProof/>
                <w:webHidden/>
              </w:rPr>
              <w:fldChar w:fldCharType="end"/>
            </w:r>
          </w:hyperlink>
        </w:p>
        <w:p w14:paraId="38EADB82" w14:textId="2681F6BB" w:rsidR="009E2FEE" w:rsidRDefault="009E2FEE">
          <w:pPr>
            <w:pStyle w:val="INNH1"/>
            <w:tabs>
              <w:tab w:val="right" w:leader="dot" w:pos="10768"/>
            </w:tabs>
            <w:rPr>
              <w:rFonts w:asciiTheme="minorHAnsi" w:eastAsiaTheme="minorEastAsia" w:hAnsiTheme="minorHAnsi" w:cstheme="minorBidi"/>
              <w:b w:val="0"/>
              <w:bCs w:val="0"/>
              <w:noProof/>
              <w:kern w:val="2"/>
              <w:sz w:val="24"/>
              <w:szCs w:val="24"/>
              <w:lang w:val="nb-NO" w:eastAsia="nb-NO"/>
              <w14:ligatures w14:val="standardContextual"/>
            </w:rPr>
          </w:pPr>
          <w:hyperlink w:anchor="_Toc227155787" w:history="1">
            <w:r w:rsidRPr="008D21F5">
              <w:rPr>
                <w:rStyle w:val="Hyperkobling"/>
                <w:noProof/>
              </w:rPr>
              <w:t>Bilag</w:t>
            </w:r>
            <w:r w:rsidRPr="008D21F5">
              <w:rPr>
                <w:rStyle w:val="Hyperkobling"/>
                <w:noProof/>
                <w:spacing w:val="-1"/>
              </w:rPr>
              <w:t xml:space="preserve"> </w:t>
            </w:r>
            <w:r w:rsidRPr="008D21F5">
              <w:rPr>
                <w:rStyle w:val="Hyperkobling"/>
                <w:noProof/>
              </w:rPr>
              <w:t xml:space="preserve">5: Vederlag og </w:t>
            </w:r>
            <w:r w:rsidRPr="008D21F5">
              <w:rPr>
                <w:rStyle w:val="Hyperkobling"/>
                <w:noProof/>
                <w:spacing w:val="-2"/>
              </w:rPr>
              <w:t>betalingsbetingelser</w:t>
            </w:r>
            <w:r>
              <w:rPr>
                <w:noProof/>
                <w:webHidden/>
              </w:rPr>
              <w:tab/>
            </w:r>
            <w:r>
              <w:rPr>
                <w:noProof/>
                <w:webHidden/>
              </w:rPr>
              <w:fldChar w:fldCharType="begin"/>
            </w:r>
            <w:r>
              <w:rPr>
                <w:noProof/>
                <w:webHidden/>
              </w:rPr>
              <w:instrText xml:space="preserve"> PAGEREF _Toc227155787 \h </w:instrText>
            </w:r>
            <w:r>
              <w:rPr>
                <w:noProof/>
                <w:webHidden/>
              </w:rPr>
            </w:r>
            <w:r>
              <w:rPr>
                <w:noProof/>
                <w:webHidden/>
              </w:rPr>
              <w:fldChar w:fldCharType="separate"/>
            </w:r>
            <w:r>
              <w:rPr>
                <w:noProof/>
                <w:webHidden/>
              </w:rPr>
              <w:t>10</w:t>
            </w:r>
            <w:r>
              <w:rPr>
                <w:noProof/>
                <w:webHidden/>
              </w:rPr>
              <w:fldChar w:fldCharType="end"/>
            </w:r>
          </w:hyperlink>
        </w:p>
        <w:p w14:paraId="24F3E052" w14:textId="3F8F8B97"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88" w:history="1">
            <w:r w:rsidRPr="008D21F5">
              <w:rPr>
                <w:rStyle w:val="Hyperkobling"/>
                <w:noProof/>
                <w:lang w:val="nb-NO"/>
              </w:rPr>
              <w:t>Avtalens</w:t>
            </w:r>
            <w:r w:rsidRPr="008D21F5">
              <w:rPr>
                <w:rStyle w:val="Hyperkobling"/>
                <w:noProof/>
                <w:spacing w:val="-7"/>
                <w:lang w:val="nb-NO"/>
              </w:rPr>
              <w:t xml:space="preserve"> </w:t>
            </w:r>
            <w:r w:rsidRPr="008D21F5">
              <w:rPr>
                <w:rStyle w:val="Hyperkobling"/>
                <w:noProof/>
                <w:lang w:val="nb-NO"/>
              </w:rPr>
              <w:t>punkt</w:t>
            </w:r>
            <w:r w:rsidRPr="008D21F5">
              <w:rPr>
                <w:rStyle w:val="Hyperkobling"/>
                <w:noProof/>
                <w:spacing w:val="-7"/>
                <w:lang w:val="nb-NO"/>
              </w:rPr>
              <w:t xml:space="preserve"> </w:t>
            </w:r>
            <w:r w:rsidRPr="008D21F5">
              <w:rPr>
                <w:rStyle w:val="Hyperkobling"/>
                <w:noProof/>
                <w:lang w:val="nb-NO"/>
              </w:rPr>
              <w:t>2.1.3</w:t>
            </w:r>
            <w:r w:rsidRPr="008D21F5">
              <w:rPr>
                <w:rStyle w:val="Hyperkobling"/>
                <w:noProof/>
                <w:spacing w:val="-7"/>
                <w:lang w:val="nb-NO"/>
              </w:rPr>
              <w:t xml:space="preserve"> </w:t>
            </w:r>
            <w:r w:rsidRPr="008D21F5">
              <w:rPr>
                <w:rStyle w:val="Hyperkobling"/>
                <w:noProof/>
                <w:lang w:val="nb-NO"/>
              </w:rPr>
              <w:t>Dokumentasjon,</w:t>
            </w:r>
            <w:r w:rsidRPr="008D21F5">
              <w:rPr>
                <w:rStyle w:val="Hyperkobling"/>
                <w:noProof/>
                <w:spacing w:val="-7"/>
                <w:lang w:val="nb-NO"/>
              </w:rPr>
              <w:t xml:space="preserve"> </w:t>
            </w:r>
            <w:r w:rsidRPr="008D21F5">
              <w:rPr>
                <w:rStyle w:val="Hyperkobling"/>
                <w:noProof/>
                <w:lang w:val="nb-NO"/>
              </w:rPr>
              <w:t>opplæring</w:t>
            </w:r>
            <w:r w:rsidRPr="008D21F5">
              <w:rPr>
                <w:rStyle w:val="Hyperkobling"/>
                <w:noProof/>
                <w:spacing w:val="-7"/>
                <w:lang w:val="nb-NO"/>
              </w:rPr>
              <w:t xml:space="preserve"> </w:t>
            </w:r>
            <w:r w:rsidRPr="008D21F5">
              <w:rPr>
                <w:rStyle w:val="Hyperkobling"/>
                <w:noProof/>
                <w:lang w:val="nb-NO"/>
              </w:rPr>
              <w:t>og/eller installasjon og/eller tilpasninger</w:t>
            </w:r>
            <w:r>
              <w:rPr>
                <w:noProof/>
                <w:webHidden/>
              </w:rPr>
              <w:tab/>
            </w:r>
            <w:r>
              <w:rPr>
                <w:noProof/>
                <w:webHidden/>
              </w:rPr>
              <w:fldChar w:fldCharType="begin"/>
            </w:r>
            <w:r>
              <w:rPr>
                <w:noProof/>
                <w:webHidden/>
              </w:rPr>
              <w:instrText xml:space="preserve"> PAGEREF _Toc227155788 \h </w:instrText>
            </w:r>
            <w:r>
              <w:rPr>
                <w:noProof/>
                <w:webHidden/>
              </w:rPr>
            </w:r>
            <w:r>
              <w:rPr>
                <w:noProof/>
                <w:webHidden/>
              </w:rPr>
              <w:fldChar w:fldCharType="separate"/>
            </w:r>
            <w:r>
              <w:rPr>
                <w:noProof/>
                <w:webHidden/>
              </w:rPr>
              <w:t>10</w:t>
            </w:r>
            <w:r>
              <w:rPr>
                <w:noProof/>
                <w:webHidden/>
              </w:rPr>
              <w:fldChar w:fldCharType="end"/>
            </w:r>
          </w:hyperlink>
        </w:p>
        <w:p w14:paraId="3AF17851" w14:textId="4FD0867A"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89" w:history="1">
            <w:r w:rsidRPr="008D21F5">
              <w:rPr>
                <w:rStyle w:val="Hyperkobling"/>
                <w:noProof/>
                <w:lang w:val="nb-NO"/>
              </w:rPr>
              <w:t>Avtalens</w:t>
            </w:r>
            <w:r w:rsidRPr="008D21F5">
              <w:rPr>
                <w:rStyle w:val="Hyperkobling"/>
                <w:noProof/>
                <w:spacing w:val="-4"/>
                <w:lang w:val="nb-NO"/>
              </w:rPr>
              <w:t xml:space="preserve"> </w:t>
            </w:r>
            <w:r w:rsidRPr="008D21F5">
              <w:rPr>
                <w:rStyle w:val="Hyperkobling"/>
                <w:noProof/>
                <w:lang w:val="nb-NO"/>
              </w:rPr>
              <w:t>punkt</w:t>
            </w:r>
            <w:r w:rsidRPr="008D21F5">
              <w:rPr>
                <w:rStyle w:val="Hyperkobling"/>
                <w:noProof/>
                <w:spacing w:val="-2"/>
                <w:lang w:val="nb-NO"/>
              </w:rPr>
              <w:t xml:space="preserve"> </w:t>
            </w:r>
            <w:r w:rsidRPr="008D21F5">
              <w:rPr>
                <w:rStyle w:val="Hyperkobling"/>
                <w:noProof/>
                <w:lang w:val="nb-NO"/>
              </w:rPr>
              <w:t>3.2</w:t>
            </w:r>
            <w:r w:rsidRPr="008D21F5">
              <w:rPr>
                <w:rStyle w:val="Hyperkobling"/>
                <w:noProof/>
                <w:spacing w:val="-2"/>
                <w:lang w:val="nb-NO"/>
              </w:rPr>
              <w:t xml:space="preserve"> </w:t>
            </w:r>
            <w:r w:rsidRPr="008D21F5">
              <w:rPr>
                <w:rStyle w:val="Hyperkobling"/>
                <w:noProof/>
                <w:lang w:val="nb-NO"/>
              </w:rPr>
              <w:t>Faktureringstidspunkt</w:t>
            </w:r>
            <w:r w:rsidRPr="008D21F5">
              <w:rPr>
                <w:rStyle w:val="Hyperkobling"/>
                <w:noProof/>
                <w:spacing w:val="-2"/>
                <w:lang w:val="nb-NO"/>
              </w:rPr>
              <w:t xml:space="preserve"> </w:t>
            </w:r>
            <w:r w:rsidRPr="008D21F5">
              <w:rPr>
                <w:rStyle w:val="Hyperkobling"/>
                <w:noProof/>
                <w:lang w:val="nb-NO"/>
              </w:rPr>
              <w:t>og</w:t>
            </w:r>
            <w:r w:rsidRPr="008D21F5">
              <w:rPr>
                <w:rStyle w:val="Hyperkobling"/>
                <w:noProof/>
                <w:spacing w:val="-2"/>
                <w:lang w:val="nb-NO"/>
              </w:rPr>
              <w:t xml:space="preserve"> betalingsbetingelser</w:t>
            </w:r>
            <w:r>
              <w:rPr>
                <w:noProof/>
                <w:webHidden/>
              </w:rPr>
              <w:tab/>
            </w:r>
            <w:r>
              <w:rPr>
                <w:noProof/>
                <w:webHidden/>
              </w:rPr>
              <w:fldChar w:fldCharType="begin"/>
            </w:r>
            <w:r>
              <w:rPr>
                <w:noProof/>
                <w:webHidden/>
              </w:rPr>
              <w:instrText xml:space="preserve"> PAGEREF _Toc227155789 \h </w:instrText>
            </w:r>
            <w:r>
              <w:rPr>
                <w:noProof/>
                <w:webHidden/>
              </w:rPr>
            </w:r>
            <w:r>
              <w:rPr>
                <w:noProof/>
                <w:webHidden/>
              </w:rPr>
              <w:fldChar w:fldCharType="separate"/>
            </w:r>
            <w:r>
              <w:rPr>
                <w:noProof/>
                <w:webHidden/>
              </w:rPr>
              <w:t>10</w:t>
            </w:r>
            <w:r>
              <w:rPr>
                <w:noProof/>
                <w:webHidden/>
              </w:rPr>
              <w:fldChar w:fldCharType="end"/>
            </w:r>
          </w:hyperlink>
        </w:p>
        <w:p w14:paraId="5CA17CB0" w14:textId="2B6ED988"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90" w:history="1">
            <w:r w:rsidRPr="008D21F5">
              <w:rPr>
                <w:rStyle w:val="Hyperkobling"/>
                <w:noProof/>
                <w:lang w:val="nb-NO"/>
              </w:rPr>
              <w:t>Avtalens</w:t>
            </w:r>
            <w:r w:rsidRPr="008D21F5">
              <w:rPr>
                <w:rStyle w:val="Hyperkobling"/>
                <w:noProof/>
                <w:spacing w:val="-3"/>
                <w:lang w:val="nb-NO"/>
              </w:rPr>
              <w:t xml:space="preserve"> </w:t>
            </w:r>
            <w:r w:rsidRPr="008D21F5">
              <w:rPr>
                <w:rStyle w:val="Hyperkobling"/>
                <w:noProof/>
                <w:lang w:val="nb-NO"/>
              </w:rPr>
              <w:t>punkt</w:t>
            </w:r>
            <w:r w:rsidRPr="008D21F5">
              <w:rPr>
                <w:rStyle w:val="Hyperkobling"/>
                <w:noProof/>
                <w:spacing w:val="-3"/>
                <w:lang w:val="nb-NO"/>
              </w:rPr>
              <w:t xml:space="preserve"> </w:t>
            </w:r>
            <w:r w:rsidRPr="008D21F5">
              <w:rPr>
                <w:rStyle w:val="Hyperkobling"/>
                <w:noProof/>
                <w:lang w:val="nb-NO"/>
              </w:rPr>
              <w:t>3.6</w:t>
            </w:r>
            <w:r w:rsidRPr="008D21F5">
              <w:rPr>
                <w:rStyle w:val="Hyperkobling"/>
                <w:noProof/>
                <w:spacing w:val="-3"/>
                <w:lang w:val="nb-NO"/>
              </w:rPr>
              <w:t xml:space="preserve"> </w:t>
            </w:r>
            <w:r w:rsidRPr="008D21F5">
              <w:rPr>
                <w:rStyle w:val="Hyperkobling"/>
                <w:noProof/>
                <w:spacing w:val="-2"/>
                <w:lang w:val="nb-NO"/>
              </w:rPr>
              <w:t>Prisendringer</w:t>
            </w:r>
            <w:r>
              <w:rPr>
                <w:noProof/>
                <w:webHidden/>
              </w:rPr>
              <w:tab/>
            </w:r>
            <w:r>
              <w:rPr>
                <w:noProof/>
                <w:webHidden/>
              </w:rPr>
              <w:fldChar w:fldCharType="begin"/>
            </w:r>
            <w:r>
              <w:rPr>
                <w:noProof/>
                <w:webHidden/>
              </w:rPr>
              <w:instrText xml:space="preserve"> PAGEREF _Toc227155790 \h </w:instrText>
            </w:r>
            <w:r>
              <w:rPr>
                <w:noProof/>
                <w:webHidden/>
              </w:rPr>
            </w:r>
            <w:r>
              <w:rPr>
                <w:noProof/>
                <w:webHidden/>
              </w:rPr>
              <w:fldChar w:fldCharType="separate"/>
            </w:r>
            <w:r>
              <w:rPr>
                <w:noProof/>
                <w:webHidden/>
              </w:rPr>
              <w:t>10</w:t>
            </w:r>
            <w:r>
              <w:rPr>
                <w:noProof/>
                <w:webHidden/>
              </w:rPr>
              <w:fldChar w:fldCharType="end"/>
            </w:r>
          </w:hyperlink>
        </w:p>
        <w:p w14:paraId="3A394DCB" w14:textId="3C3671EA"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91" w:history="1">
            <w:r w:rsidRPr="008D21F5">
              <w:rPr>
                <w:rStyle w:val="Hyperkobling"/>
                <w:noProof/>
                <w:lang w:val="nb-NO"/>
              </w:rPr>
              <w:t>Avtalens</w:t>
            </w:r>
            <w:r w:rsidRPr="008D21F5">
              <w:rPr>
                <w:rStyle w:val="Hyperkobling"/>
                <w:noProof/>
                <w:spacing w:val="-4"/>
                <w:lang w:val="nb-NO"/>
              </w:rPr>
              <w:t xml:space="preserve"> </w:t>
            </w:r>
            <w:r w:rsidRPr="008D21F5">
              <w:rPr>
                <w:rStyle w:val="Hyperkobling"/>
                <w:noProof/>
                <w:lang w:val="nb-NO"/>
              </w:rPr>
              <w:t>punkt</w:t>
            </w:r>
            <w:r w:rsidRPr="008D21F5">
              <w:rPr>
                <w:rStyle w:val="Hyperkobling"/>
                <w:noProof/>
                <w:spacing w:val="-4"/>
                <w:lang w:val="nb-NO"/>
              </w:rPr>
              <w:t xml:space="preserve"> </w:t>
            </w:r>
            <w:r w:rsidRPr="008D21F5">
              <w:rPr>
                <w:rStyle w:val="Hyperkobling"/>
                <w:noProof/>
                <w:lang w:val="nb-NO"/>
              </w:rPr>
              <w:t>3.7</w:t>
            </w:r>
            <w:r w:rsidRPr="008D21F5">
              <w:rPr>
                <w:rStyle w:val="Hyperkobling"/>
                <w:noProof/>
                <w:spacing w:val="-4"/>
                <w:lang w:val="nb-NO"/>
              </w:rPr>
              <w:t xml:space="preserve"> </w:t>
            </w:r>
            <w:r w:rsidRPr="008D21F5">
              <w:rPr>
                <w:rStyle w:val="Hyperkobling"/>
                <w:noProof/>
                <w:lang w:val="nb-NO"/>
              </w:rPr>
              <w:t>Elektronisk</w:t>
            </w:r>
            <w:r w:rsidRPr="008D21F5">
              <w:rPr>
                <w:rStyle w:val="Hyperkobling"/>
                <w:noProof/>
                <w:spacing w:val="-4"/>
                <w:lang w:val="nb-NO"/>
              </w:rPr>
              <w:t xml:space="preserve"> </w:t>
            </w:r>
            <w:r w:rsidRPr="008D21F5">
              <w:rPr>
                <w:rStyle w:val="Hyperkobling"/>
                <w:noProof/>
                <w:lang w:val="nb-NO"/>
              </w:rPr>
              <w:t>samhandling</w:t>
            </w:r>
            <w:r w:rsidRPr="008D21F5">
              <w:rPr>
                <w:rStyle w:val="Hyperkobling"/>
                <w:noProof/>
                <w:spacing w:val="-4"/>
                <w:lang w:val="nb-NO"/>
              </w:rPr>
              <w:t xml:space="preserve"> </w:t>
            </w:r>
            <w:r w:rsidRPr="008D21F5">
              <w:rPr>
                <w:rStyle w:val="Hyperkobling"/>
                <w:noProof/>
                <w:lang w:val="nb-NO"/>
              </w:rPr>
              <w:t>(e-</w:t>
            </w:r>
            <w:r w:rsidRPr="008D21F5">
              <w:rPr>
                <w:rStyle w:val="Hyperkobling"/>
                <w:noProof/>
                <w:spacing w:val="-2"/>
                <w:lang w:val="nb-NO"/>
              </w:rPr>
              <w:t>handel)</w:t>
            </w:r>
            <w:r>
              <w:rPr>
                <w:noProof/>
                <w:webHidden/>
              </w:rPr>
              <w:tab/>
            </w:r>
            <w:r>
              <w:rPr>
                <w:noProof/>
                <w:webHidden/>
              </w:rPr>
              <w:fldChar w:fldCharType="begin"/>
            </w:r>
            <w:r>
              <w:rPr>
                <w:noProof/>
                <w:webHidden/>
              </w:rPr>
              <w:instrText xml:space="preserve"> PAGEREF _Toc227155791 \h </w:instrText>
            </w:r>
            <w:r>
              <w:rPr>
                <w:noProof/>
                <w:webHidden/>
              </w:rPr>
            </w:r>
            <w:r>
              <w:rPr>
                <w:noProof/>
                <w:webHidden/>
              </w:rPr>
              <w:fldChar w:fldCharType="separate"/>
            </w:r>
            <w:r>
              <w:rPr>
                <w:noProof/>
                <w:webHidden/>
              </w:rPr>
              <w:t>10</w:t>
            </w:r>
            <w:r>
              <w:rPr>
                <w:noProof/>
                <w:webHidden/>
              </w:rPr>
              <w:fldChar w:fldCharType="end"/>
            </w:r>
          </w:hyperlink>
        </w:p>
        <w:p w14:paraId="436A4721" w14:textId="5C5555D8" w:rsidR="009E2FEE" w:rsidRDefault="009E2FEE">
          <w:pPr>
            <w:pStyle w:val="INNH1"/>
            <w:tabs>
              <w:tab w:val="right" w:leader="dot" w:pos="10768"/>
            </w:tabs>
            <w:rPr>
              <w:rFonts w:asciiTheme="minorHAnsi" w:eastAsiaTheme="minorEastAsia" w:hAnsiTheme="minorHAnsi" w:cstheme="minorBidi"/>
              <w:b w:val="0"/>
              <w:bCs w:val="0"/>
              <w:noProof/>
              <w:kern w:val="2"/>
              <w:sz w:val="24"/>
              <w:szCs w:val="24"/>
              <w:lang w:val="nb-NO" w:eastAsia="nb-NO"/>
              <w14:ligatures w14:val="standardContextual"/>
            </w:rPr>
          </w:pPr>
          <w:hyperlink w:anchor="_Toc227155792" w:history="1">
            <w:r w:rsidRPr="008D21F5">
              <w:rPr>
                <w:rStyle w:val="Hyperkobling"/>
                <w:noProof/>
                <w:lang w:val="nb-NO"/>
              </w:rPr>
              <w:t>Bilag</w:t>
            </w:r>
            <w:r w:rsidRPr="008D21F5">
              <w:rPr>
                <w:rStyle w:val="Hyperkobling"/>
                <w:noProof/>
                <w:spacing w:val="-4"/>
                <w:lang w:val="nb-NO"/>
              </w:rPr>
              <w:t xml:space="preserve"> </w:t>
            </w:r>
            <w:r w:rsidRPr="008D21F5">
              <w:rPr>
                <w:rStyle w:val="Hyperkobling"/>
                <w:noProof/>
                <w:lang w:val="nb-NO"/>
              </w:rPr>
              <w:t>6:</w:t>
            </w:r>
            <w:r w:rsidRPr="008D21F5">
              <w:rPr>
                <w:rStyle w:val="Hyperkobling"/>
                <w:noProof/>
                <w:spacing w:val="-2"/>
                <w:lang w:val="nb-NO"/>
              </w:rPr>
              <w:t xml:space="preserve"> </w:t>
            </w:r>
            <w:r w:rsidRPr="008D21F5">
              <w:rPr>
                <w:rStyle w:val="Hyperkobling"/>
                <w:noProof/>
                <w:lang w:val="nb-NO"/>
              </w:rPr>
              <w:t>Endringer</w:t>
            </w:r>
            <w:r w:rsidRPr="008D21F5">
              <w:rPr>
                <w:rStyle w:val="Hyperkobling"/>
                <w:noProof/>
                <w:spacing w:val="-2"/>
                <w:lang w:val="nb-NO"/>
              </w:rPr>
              <w:t xml:space="preserve"> </w:t>
            </w:r>
            <w:r w:rsidRPr="008D21F5">
              <w:rPr>
                <w:rStyle w:val="Hyperkobling"/>
                <w:noProof/>
                <w:lang w:val="nb-NO"/>
              </w:rPr>
              <w:t>i</w:t>
            </w:r>
            <w:r w:rsidRPr="008D21F5">
              <w:rPr>
                <w:rStyle w:val="Hyperkobling"/>
                <w:noProof/>
                <w:spacing w:val="-2"/>
                <w:lang w:val="nb-NO"/>
              </w:rPr>
              <w:t xml:space="preserve"> </w:t>
            </w:r>
            <w:r w:rsidRPr="008D21F5">
              <w:rPr>
                <w:rStyle w:val="Hyperkobling"/>
                <w:noProof/>
                <w:lang w:val="nb-NO"/>
              </w:rPr>
              <w:t>den</w:t>
            </w:r>
            <w:r w:rsidRPr="008D21F5">
              <w:rPr>
                <w:rStyle w:val="Hyperkobling"/>
                <w:noProof/>
                <w:spacing w:val="-2"/>
                <w:lang w:val="nb-NO"/>
              </w:rPr>
              <w:t xml:space="preserve"> </w:t>
            </w:r>
            <w:r w:rsidRPr="008D21F5">
              <w:rPr>
                <w:rStyle w:val="Hyperkobling"/>
                <w:noProof/>
                <w:lang w:val="nb-NO"/>
              </w:rPr>
              <w:t>generelle</w:t>
            </w:r>
            <w:r w:rsidRPr="008D21F5">
              <w:rPr>
                <w:rStyle w:val="Hyperkobling"/>
                <w:noProof/>
                <w:spacing w:val="-2"/>
                <w:lang w:val="nb-NO"/>
              </w:rPr>
              <w:t xml:space="preserve"> avtaleteksten</w:t>
            </w:r>
            <w:r>
              <w:rPr>
                <w:noProof/>
                <w:webHidden/>
              </w:rPr>
              <w:tab/>
            </w:r>
            <w:r>
              <w:rPr>
                <w:noProof/>
                <w:webHidden/>
              </w:rPr>
              <w:fldChar w:fldCharType="begin"/>
            </w:r>
            <w:r>
              <w:rPr>
                <w:noProof/>
                <w:webHidden/>
              </w:rPr>
              <w:instrText xml:space="preserve"> PAGEREF _Toc227155792 \h </w:instrText>
            </w:r>
            <w:r>
              <w:rPr>
                <w:noProof/>
                <w:webHidden/>
              </w:rPr>
            </w:r>
            <w:r>
              <w:rPr>
                <w:noProof/>
                <w:webHidden/>
              </w:rPr>
              <w:fldChar w:fldCharType="separate"/>
            </w:r>
            <w:r>
              <w:rPr>
                <w:noProof/>
                <w:webHidden/>
              </w:rPr>
              <w:t>11</w:t>
            </w:r>
            <w:r>
              <w:rPr>
                <w:noProof/>
                <w:webHidden/>
              </w:rPr>
              <w:fldChar w:fldCharType="end"/>
            </w:r>
          </w:hyperlink>
        </w:p>
        <w:p w14:paraId="5F37836B" w14:textId="1B9691DD"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93" w:history="1">
            <w:r w:rsidRPr="008D21F5">
              <w:rPr>
                <w:rStyle w:val="Hyperkobling"/>
                <w:noProof/>
                <w:lang w:val="nb-NO"/>
              </w:rPr>
              <w:t>Avtalens</w:t>
            </w:r>
            <w:r w:rsidRPr="008D21F5">
              <w:rPr>
                <w:rStyle w:val="Hyperkobling"/>
                <w:noProof/>
                <w:spacing w:val="-5"/>
                <w:lang w:val="nb-NO"/>
              </w:rPr>
              <w:t xml:space="preserve"> </w:t>
            </w:r>
            <w:r w:rsidRPr="008D21F5">
              <w:rPr>
                <w:rStyle w:val="Hyperkobling"/>
                <w:noProof/>
                <w:lang w:val="nb-NO"/>
              </w:rPr>
              <w:t>punkt</w:t>
            </w:r>
            <w:r w:rsidRPr="008D21F5">
              <w:rPr>
                <w:rStyle w:val="Hyperkobling"/>
                <w:noProof/>
                <w:spacing w:val="-2"/>
                <w:lang w:val="nb-NO"/>
              </w:rPr>
              <w:t xml:space="preserve"> </w:t>
            </w:r>
            <w:r w:rsidRPr="008D21F5">
              <w:rPr>
                <w:rStyle w:val="Hyperkobling"/>
                <w:noProof/>
                <w:lang w:val="nb-NO"/>
              </w:rPr>
              <w:t>1.4</w:t>
            </w:r>
            <w:r w:rsidRPr="008D21F5">
              <w:rPr>
                <w:rStyle w:val="Hyperkobling"/>
                <w:noProof/>
                <w:spacing w:val="-2"/>
                <w:lang w:val="nb-NO"/>
              </w:rPr>
              <w:t xml:space="preserve"> </w:t>
            </w:r>
            <w:r w:rsidRPr="008D21F5">
              <w:rPr>
                <w:rStyle w:val="Hyperkobling"/>
                <w:noProof/>
                <w:lang w:val="nb-NO"/>
              </w:rPr>
              <w:t>Tolkning</w:t>
            </w:r>
            <w:r w:rsidRPr="008D21F5">
              <w:rPr>
                <w:rStyle w:val="Hyperkobling"/>
                <w:noProof/>
                <w:spacing w:val="-2"/>
                <w:lang w:val="nb-NO"/>
              </w:rPr>
              <w:t xml:space="preserve"> </w:t>
            </w:r>
            <w:r w:rsidRPr="008D21F5">
              <w:rPr>
                <w:rStyle w:val="Hyperkobling"/>
                <w:noProof/>
                <w:lang w:val="nb-NO"/>
              </w:rPr>
              <w:t>–</w:t>
            </w:r>
            <w:r w:rsidRPr="008D21F5">
              <w:rPr>
                <w:rStyle w:val="Hyperkobling"/>
                <w:noProof/>
                <w:spacing w:val="-2"/>
                <w:lang w:val="nb-NO"/>
              </w:rPr>
              <w:t xml:space="preserve"> rangordning</w:t>
            </w:r>
            <w:r>
              <w:rPr>
                <w:noProof/>
                <w:webHidden/>
              </w:rPr>
              <w:tab/>
            </w:r>
            <w:r>
              <w:rPr>
                <w:noProof/>
                <w:webHidden/>
              </w:rPr>
              <w:fldChar w:fldCharType="begin"/>
            </w:r>
            <w:r>
              <w:rPr>
                <w:noProof/>
                <w:webHidden/>
              </w:rPr>
              <w:instrText xml:space="preserve"> PAGEREF _Toc227155793 \h </w:instrText>
            </w:r>
            <w:r>
              <w:rPr>
                <w:noProof/>
                <w:webHidden/>
              </w:rPr>
            </w:r>
            <w:r>
              <w:rPr>
                <w:noProof/>
                <w:webHidden/>
              </w:rPr>
              <w:fldChar w:fldCharType="separate"/>
            </w:r>
            <w:r>
              <w:rPr>
                <w:noProof/>
                <w:webHidden/>
              </w:rPr>
              <w:t>11</w:t>
            </w:r>
            <w:r>
              <w:rPr>
                <w:noProof/>
                <w:webHidden/>
              </w:rPr>
              <w:fldChar w:fldCharType="end"/>
            </w:r>
          </w:hyperlink>
        </w:p>
        <w:p w14:paraId="6FB9962E" w14:textId="4B8F5430" w:rsidR="009E2FEE" w:rsidRDefault="009E2FEE">
          <w:pPr>
            <w:pStyle w:val="INNH1"/>
            <w:tabs>
              <w:tab w:val="right" w:leader="dot" w:pos="10768"/>
            </w:tabs>
            <w:rPr>
              <w:rFonts w:asciiTheme="minorHAnsi" w:eastAsiaTheme="minorEastAsia" w:hAnsiTheme="minorHAnsi" w:cstheme="minorBidi"/>
              <w:b w:val="0"/>
              <w:bCs w:val="0"/>
              <w:noProof/>
              <w:kern w:val="2"/>
              <w:sz w:val="24"/>
              <w:szCs w:val="24"/>
              <w:lang w:val="nb-NO" w:eastAsia="nb-NO"/>
              <w14:ligatures w14:val="standardContextual"/>
            </w:rPr>
          </w:pPr>
          <w:hyperlink w:anchor="_Toc227155794" w:history="1">
            <w:r w:rsidRPr="008D21F5">
              <w:rPr>
                <w:rStyle w:val="Hyperkobling"/>
                <w:noProof/>
                <w:lang w:val="nb-NO"/>
              </w:rPr>
              <w:t>Bilag</w:t>
            </w:r>
            <w:r w:rsidRPr="008D21F5">
              <w:rPr>
                <w:rStyle w:val="Hyperkobling"/>
                <w:noProof/>
                <w:spacing w:val="-2"/>
                <w:lang w:val="nb-NO"/>
              </w:rPr>
              <w:t xml:space="preserve"> </w:t>
            </w:r>
            <w:r w:rsidRPr="008D21F5">
              <w:rPr>
                <w:rStyle w:val="Hyperkobling"/>
                <w:noProof/>
                <w:lang w:val="nb-NO"/>
              </w:rPr>
              <w:t>7:</w:t>
            </w:r>
            <w:r w:rsidRPr="008D21F5">
              <w:rPr>
                <w:rStyle w:val="Hyperkobling"/>
                <w:noProof/>
                <w:spacing w:val="-2"/>
                <w:lang w:val="nb-NO"/>
              </w:rPr>
              <w:t xml:space="preserve"> </w:t>
            </w:r>
            <w:r w:rsidRPr="008D21F5">
              <w:rPr>
                <w:rStyle w:val="Hyperkobling"/>
                <w:noProof/>
                <w:lang w:val="nb-NO"/>
              </w:rPr>
              <w:t>Endringer</w:t>
            </w:r>
            <w:r w:rsidRPr="008D21F5">
              <w:rPr>
                <w:rStyle w:val="Hyperkobling"/>
                <w:noProof/>
                <w:spacing w:val="-3"/>
                <w:lang w:val="nb-NO"/>
              </w:rPr>
              <w:t xml:space="preserve"> </w:t>
            </w:r>
            <w:r w:rsidRPr="008D21F5">
              <w:rPr>
                <w:rStyle w:val="Hyperkobling"/>
                <w:noProof/>
                <w:lang w:val="nb-NO"/>
              </w:rPr>
              <w:t>av</w:t>
            </w:r>
            <w:r w:rsidRPr="008D21F5">
              <w:rPr>
                <w:rStyle w:val="Hyperkobling"/>
                <w:noProof/>
                <w:spacing w:val="-2"/>
                <w:lang w:val="nb-NO"/>
              </w:rPr>
              <w:t xml:space="preserve"> </w:t>
            </w:r>
            <w:r w:rsidRPr="008D21F5">
              <w:rPr>
                <w:rStyle w:val="Hyperkobling"/>
                <w:noProof/>
                <w:lang w:val="nb-NO"/>
              </w:rPr>
              <w:t>Avtalen</w:t>
            </w:r>
            <w:r w:rsidRPr="008D21F5">
              <w:rPr>
                <w:rStyle w:val="Hyperkobling"/>
                <w:noProof/>
                <w:spacing w:val="-2"/>
                <w:lang w:val="nb-NO"/>
              </w:rPr>
              <w:t xml:space="preserve"> </w:t>
            </w:r>
            <w:r w:rsidRPr="008D21F5">
              <w:rPr>
                <w:rStyle w:val="Hyperkobling"/>
                <w:noProof/>
                <w:lang w:val="nb-NO"/>
              </w:rPr>
              <w:t>etter</w:t>
            </w:r>
            <w:r w:rsidRPr="008D21F5">
              <w:rPr>
                <w:rStyle w:val="Hyperkobling"/>
                <w:noProof/>
                <w:spacing w:val="-2"/>
                <w:lang w:val="nb-NO"/>
              </w:rPr>
              <w:t xml:space="preserve"> avtaleinngåelsen</w:t>
            </w:r>
            <w:r>
              <w:rPr>
                <w:noProof/>
                <w:webHidden/>
              </w:rPr>
              <w:tab/>
            </w:r>
            <w:r>
              <w:rPr>
                <w:noProof/>
                <w:webHidden/>
              </w:rPr>
              <w:fldChar w:fldCharType="begin"/>
            </w:r>
            <w:r>
              <w:rPr>
                <w:noProof/>
                <w:webHidden/>
              </w:rPr>
              <w:instrText xml:space="preserve"> PAGEREF _Toc227155794 \h </w:instrText>
            </w:r>
            <w:r>
              <w:rPr>
                <w:noProof/>
                <w:webHidden/>
              </w:rPr>
            </w:r>
            <w:r>
              <w:rPr>
                <w:noProof/>
                <w:webHidden/>
              </w:rPr>
              <w:fldChar w:fldCharType="separate"/>
            </w:r>
            <w:r>
              <w:rPr>
                <w:noProof/>
                <w:webHidden/>
              </w:rPr>
              <w:t>12</w:t>
            </w:r>
            <w:r>
              <w:rPr>
                <w:noProof/>
                <w:webHidden/>
              </w:rPr>
              <w:fldChar w:fldCharType="end"/>
            </w:r>
          </w:hyperlink>
        </w:p>
        <w:p w14:paraId="3DC35BA5" w14:textId="3E3A89B0"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95" w:history="1">
            <w:r w:rsidRPr="008D21F5">
              <w:rPr>
                <w:rStyle w:val="Hyperkobling"/>
                <w:noProof/>
                <w:lang w:val="nb-NO"/>
              </w:rPr>
              <w:t>Avtalens</w:t>
            </w:r>
            <w:r w:rsidRPr="008D21F5">
              <w:rPr>
                <w:rStyle w:val="Hyperkobling"/>
                <w:noProof/>
                <w:spacing w:val="-3"/>
                <w:lang w:val="nb-NO"/>
              </w:rPr>
              <w:t xml:space="preserve"> </w:t>
            </w:r>
            <w:r w:rsidRPr="008D21F5">
              <w:rPr>
                <w:rStyle w:val="Hyperkobling"/>
                <w:noProof/>
                <w:lang w:val="nb-NO"/>
              </w:rPr>
              <w:t>punkt</w:t>
            </w:r>
            <w:r w:rsidRPr="008D21F5">
              <w:rPr>
                <w:rStyle w:val="Hyperkobling"/>
                <w:noProof/>
                <w:spacing w:val="-2"/>
                <w:lang w:val="nb-NO"/>
              </w:rPr>
              <w:t xml:space="preserve"> </w:t>
            </w:r>
            <w:r w:rsidRPr="008D21F5">
              <w:rPr>
                <w:rStyle w:val="Hyperkobling"/>
                <w:noProof/>
                <w:lang w:val="nb-NO"/>
              </w:rPr>
              <w:t>1.6</w:t>
            </w:r>
            <w:r w:rsidRPr="008D21F5">
              <w:rPr>
                <w:rStyle w:val="Hyperkobling"/>
                <w:noProof/>
                <w:spacing w:val="-2"/>
                <w:lang w:val="nb-NO"/>
              </w:rPr>
              <w:t xml:space="preserve"> </w:t>
            </w:r>
            <w:r w:rsidRPr="008D21F5">
              <w:rPr>
                <w:rStyle w:val="Hyperkobling"/>
                <w:noProof/>
                <w:lang w:val="nb-NO"/>
              </w:rPr>
              <w:t>Endringer</w:t>
            </w:r>
            <w:r w:rsidRPr="008D21F5">
              <w:rPr>
                <w:rStyle w:val="Hyperkobling"/>
                <w:noProof/>
                <w:spacing w:val="-3"/>
                <w:lang w:val="nb-NO"/>
              </w:rPr>
              <w:t xml:space="preserve"> </w:t>
            </w:r>
            <w:r w:rsidRPr="008D21F5">
              <w:rPr>
                <w:rStyle w:val="Hyperkobling"/>
                <w:noProof/>
                <w:lang w:val="nb-NO"/>
              </w:rPr>
              <w:t>av</w:t>
            </w:r>
            <w:r w:rsidRPr="008D21F5">
              <w:rPr>
                <w:rStyle w:val="Hyperkobling"/>
                <w:noProof/>
                <w:spacing w:val="-2"/>
                <w:lang w:val="nb-NO"/>
              </w:rPr>
              <w:t xml:space="preserve"> </w:t>
            </w:r>
            <w:r w:rsidRPr="008D21F5">
              <w:rPr>
                <w:rStyle w:val="Hyperkobling"/>
                <w:noProof/>
                <w:lang w:val="nb-NO"/>
              </w:rPr>
              <w:t>Avtalen</w:t>
            </w:r>
            <w:r w:rsidRPr="008D21F5">
              <w:rPr>
                <w:rStyle w:val="Hyperkobling"/>
                <w:noProof/>
                <w:spacing w:val="-2"/>
                <w:lang w:val="nb-NO"/>
              </w:rPr>
              <w:t xml:space="preserve"> </w:t>
            </w:r>
            <w:r w:rsidRPr="008D21F5">
              <w:rPr>
                <w:rStyle w:val="Hyperkobling"/>
                <w:noProof/>
                <w:lang w:val="nb-NO"/>
              </w:rPr>
              <w:t>etter</w:t>
            </w:r>
            <w:r w:rsidRPr="008D21F5">
              <w:rPr>
                <w:rStyle w:val="Hyperkobling"/>
                <w:noProof/>
                <w:spacing w:val="-2"/>
                <w:lang w:val="nb-NO"/>
              </w:rPr>
              <w:t xml:space="preserve"> avtaleinngåelse</w:t>
            </w:r>
            <w:r>
              <w:rPr>
                <w:noProof/>
                <w:webHidden/>
              </w:rPr>
              <w:tab/>
            </w:r>
            <w:r>
              <w:rPr>
                <w:noProof/>
                <w:webHidden/>
              </w:rPr>
              <w:fldChar w:fldCharType="begin"/>
            </w:r>
            <w:r>
              <w:rPr>
                <w:noProof/>
                <w:webHidden/>
              </w:rPr>
              <w:instrText xml:space="preserve"> PAGEREF _Toc227155795 \h </w:instrText>
            </w:r>
            <w:r>
              <w:rPr>
                <w:noProof/>
                <w:webHidden/>
              </w:rPr>
            </w:r>
            <w:r>
              <w:rPr>
                <w:noProof/>
                <w:webHidden/>
              </w:rPr>
              <w:fldChar w:fldCharType="separate"/>
            </w:r>
            <w:r>
              <w:rPr>
                <w:noProof/>
                <w:webHidden/>
              </w:rPr>
              <w:t>12</w:t>
            </w:r>
            <w:r>
              <w:rPr>
                <w:noProof/>
                <w:webHidden/>
              </w:rPr>
              <w:fldChar w:fldCharType="end"/>
            </w:r>
          </w:hyperlink>
        </w:p>
        <w:p w14:paraId="0A9FA961" w14:textId="11A81040" w:rsidR="009E2FEE" w:rsidRDefault="009E2FEE">
          <w:pPr>
            <w:pStyle w:val="INNH1"/>
            <w:tabs>
              <w:tab w:val="right" w:leader="dot" w:pos="10768"/>
            </w:tabs>
            <w:rPr>
              <w:rFonts w:asciiTheme="minorHAnsi" w:eastAsiaTheme="minorEastAsia" w:hAnsiTheme="minorHAnsi" w:cstheme="minorBidi"/>
              <w:b w:val="0"/>
              <w:bCs w:val="0"/>
              <w:noProof/>
              <w:kern w:val="2"/>
              <w:sz w:val="24"/>
              <w:szCs w:val="24"/>
              <w:lang w:val="nb-NO" w:eastAsia="nb-NO"/>
              <w14:ligatures w14:val="standardContextual"/>
            </w:rPr>
          </w:pPr>
          <w:hyperlink w:anchor="_Toc227155796" w:history="1">
            <w:r w:rsidRPr="008D21F5">
              <w:rPr>
                <w:rStyle w:val="Hyperkobling"/>
                <w:noProof/>
                <w:lang w:val="nb-NO"/>
              </w:rPr>
              <w:t>Bilag</w:t>
            </w:r>
            <w:r w:rsidRPr="008D21F5">
              <w:rPr>
                <w:rStyle w:val="Hyperkobling"/>
                <w:noProof/>
                <w:spacing w:val="-2"/>
                <w:lang w:val="nb-NO"/>
              </w:rPr>
              <w:t xml:space="preserve"> </w:t>
            </w:r>
            <w:r w:rsidRPr="008D21F5">
              <w:rPr>
                <w:rStyle w:val="Hyperkobling"/>
                <w:noProof/>
                <w:lang w:val="nb-NO"/>
              </w:rPr>
              <w:t>8:</w:t>
            </w:r>
            <w:r w:rsidRPr="008D21F5">
              <w:rPr>
                <w:rStyle w:val="Hyperkobling"/>
                <w:noProof/>
                <w:spacing w:val="-2"/>
                <w:lang w:val="nb-NO"/>
              </w:rPr>
              <w:t xml:space="preserve"> </w:t>
            </w:r>
            <w:r w:rsidRPr="008D21F5">
              <w:rPr>
                <w:rStyle w:val="Hyperkobling"/>
                <w:noProof/>
                <w:lang w:val="nb-NO"/>
              </w:rPr>
              <w:t>Standard lisensvilkår</w:t>
            </w:r>
            <w:r>
              <w:rPr>
                <w:noProof/>
                <w:webHidden/>
              </w:rPr>
              <w:tab/>
            </w:r>
            <w:r>
              <w:rPr>
                <w:noProof/>
                <w:webHidden/>
              </w:rPr>
              <w:fldChar w:fldCharType="begin"/>
            </w:r>
            <w:r>
              <w:rPr>
                <w:noProof/>
                <w:webHidden/>
              </w:rPr>
              <w:instrText xml:space="preserve"> PAGEREF _Toc227155796 \h </w:instrText>
            </w:r>
            <w:r>
              <w:rPr>
                <w:noProof/>
                <w:webHidden/>
              </w:rPr>
            </w:r>
            <w:r>
              <w:rPr>
                <w:noProof/>
                <w:webHidden/>
              </w:rPr>
              <w:fldChar w:fldCharType="separate"/>
            </w:r>
            <w:r>
              <w:rPr>
                <w:noProof/>
                <w:webHidden/>
              </w:rPr>
              <w:t>13</w:t>
            </w:r>
            <w:r>
              <w:rPr>
                <w:noProof/>
                <w:webHidden/>
              </w:rPr>
              <w:fldChar w:fldCharType="end"/>
            </w:r>
          </w:hyperlink>
        </w:p>
        <w:p w14:paraId="2A3198F3" w14:textId="20C5F178"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97" w:history="1">
            <w:r w:rsidRPr="008D21F5">
              <w:rPr>
                <w:rStyle w:val="Hyperkobling"/>
                <w:noProof/>
                <w:lang w:val="nb-NO"/>
              </w:rPr>
              <w:t>Avtalens</w:t>
            </w:r>
            <w:r w:rsidRPr="008D21F5">
              <w:rPr>
                <w:rStyle w:val="Hyperkobling"/>
                <w:noProof/>
                <w:spacing w:val="-3"/>
                <w:lang w:val="nb-NO"/>
              </w:rPr>
              <w:t xml:space="preserve"> </w:t>
            </w:r>
            <w:r w:rsidRPr="008D21F5">
              <w:rPr>
                <w:rStyle w:val="Hyperkobling"/>
                <w:noProof/>
                <w:lang w:val="nb-NO"/>
              </w:rPr>
              <w:t>punkt</w:t>
            </w:r>
            <w:r w:rsidRPr="008D21F5">
              <w:rPr>
                <w:rStyle w:val="Hyperkobling"/>
                <w:noProof/>
                <w:spacing w:val="-2"/>
                <w:lang w:val="nb-NO"/>
              </w:rPr>
              <w:t xml:space="preserve"> </w:t>
            </w:r>
            <w:r w:rsidRPr="008D21F5">
              <w:rPr>
                <w:rStyle w:val="Hyperkobling"/>
                <w:noProof/>
                <w:lang w:val="nb-NO"/>
              </w:rPr>
              <w:t>6.2</w:t>
            </w:r>
            <w:r w:rsidRPr="008D21F5">
              <w:rPr>
                <w:rStyle w:val="Hyperkobling"/>
                <w:noProof/>
                <w:spacing w:val="-2"/>
                <w:lang w:val="nb-NO"/>
              </w:rPr>
              <w:t xml:space="preserve"> </w:t>
            </w:r>
            <w:r w:rsidRPr="008D21F5">
              <w:rPr>
                <w:rStyle w:val="Hyperkobling"/>
                <w:noProof/>
                <w:lang w:val="nb-NO"/>
              </w:rPr>
              <w:t>Standardkomponenter med begrenset disposisjonsrett</w:t>
            </w:r>
            <w:r>
              <w:rPr>
                <w:noProof/>
                <w:webHidden/>
              </w:rPr>
              <w:tab/>
            </w:r>
            <w:r>
              <w:rPr>
                <w:noProof/>
                <w:webHidden/>
              </w:rPr>
              <w:fldChar w:fldCharType="begin"/>
            </w:r>
            <w:r>
              <w:rPr>
                <w:noProof/>
                <w:webHidden/>
              </w:rPr>
              <w:instrText xml:space="preserve"> PAGEREF _Toc227155797 \h </w:instrText>
            </w:r>
            <w:r>
              <w:rPr>
                <w:noProof/>
                <w:webHidden/>
              </w:rPr>
            </w:r>
            <w:r>
              <w:rPr>
                <w:noProof/>
                <w:webHidden/>
              </w:rPr>
              <w:fldChar w:fldCharType="separate"/>
            </w:r>
            <w:r>
              <w:rPr>
                <w:noProof/>
                <w:webHidden/>
              </w:rPr>
              <w:t>13</w:t>
            </w:r>
            <w:r>
              <w:rPr>
                <w:noProof/>
                <w:webHidden/>
              </w:rPr>
              <w:fldChar w:fldCharType="end"/>
            </w:r>
          </w:hyperlink>
        </w:p>
        <w:p w14:paraId="4BC56A48" w14:textId="35269AEE" w:rsidR="009E2FEE" w:rsidRDefault="009E2FEE">
          <w:pPr>
            <w:pStyle w:val="INNH1"/>
            <w:tabs>
              <w:tab w:val="right" w:leader="dot" w:pos="10768"/>
            </w:tabs>
            <w:rPr>
              <w:rFonts w:asciiTheme="minorHAnsi" w:eastAsiaTheme="minorEastAsia" w:hAnsiTheme="minorHAnsi" w:cstheme="minorBidi"/>
              <w:b w:val="0"/>
              <w:bCs w:val="0"/>
              <w:noProof/>
              <w:kern w:val="2"/>
              <w:sz w:val="24"/>
              <w:szCs w:val="24"/>
              <w:lang w:val="nb-NO" w:eastAsia="nb-NO"/>
              <w14:ligatures w14:val="standardContextual"/>
            </w:rPr>
          </w:pPr>
          <w:hyperlink w:anchor="_Toc227155798" w:history="1">
            <w:r w:rsidRPr="008D21F5">
              <w:rPr>
                <w:rStyle w:val="Hyperkobling"/>
                <w:noProof/>
                <w:lang w:val="nb-NO"/>
              </w:rPr>
              <w:t>Bilag</w:t>
            </w:r>
            <w:r w:rsidRPr="008D21F5">
              <w:rPr>
                <w:rStyle w:val="Hyperkobling"/>
                <w:noProof/>
                <w:spacing w:val="-1"/>
                <w:lang w:val="nb-NO"/>
              </w:rPr>
              <w:t xml:space="preserve"> </w:t>
            </w:r>
            <w:r w:rsidRPr="008D21F5">
              <w:rPr>
                <w:rStyle w:val="Hyperkobling"/>
                <w:noProof/>
                <w:lang w:val="nb-NO"/>
              </w:rPr>
              <w:t>9: Avrop på</w:t>
            </w:r>
            <w:r w:rsidRPr="008D21F5">
              <w:rPr>
                <w:rStyle w:val="Hyperkobling"/>
                <w:noProof/>
                <w:spacing w:val="-1"/>
                <w:lang w:val="nb-NO"/>
              </w:rPr>
              <w:t xml:space="preserve"> </w:t>
            </w:r>
            <w:r w:rsidRPr="008D21F5">
              <w:rPr>
                <w:rStyle w:val="Hyperkobling"/>
                <w:noProof/>
                <w:spacing w:val="-2"/>
                <w:lang w:val="nb-NO"/>
              </w:rPr>
              <w:t>rammeavtalen</w:t>
            </w:r>
            <w:r>
              <w:rPr>
                <w:noProof/>
                <w:webHidden/>
              </w:rPr>
              <w:tab/>
            </w:r>
            <w:r>
              <w:rPr>
                <w:noProof/>
                <w:webHidden/>
              </w:rPr>
              <w:fldChar w:fldCharType="begin"/>
            </w:r>
            <w:r>
              <w:rPr>
                <w:noProof/>
                <w:webHidden/>
              </w:rPr>
              <w:instrText xml:space="preserve"> PAGEREF _Toc227155798 \h </w:instrText>
            </w:r>
            <w:r>
              <w:rPr>
                <w:noProof/>
                <w:webHidden/>
              </w:rPr>
            </w:r>
            <w:r>
              <w:rPr>
                <w:noProof/>
                <w:webHidden/>
              </w:rPr>
              <w:fldChar w:fldCharType="separate"/>
            </w:r>
            <w:r>
              <w:rPr>
                <w:noProof/>
                <w:webHidden/>
              </w:rPr>
              <w:t>14</w:t>
            </w:r>
            <w:r>
              <w:rPr>
                <w:noProof/>
                <w:webHidden/>
              </w:rPr>
              <w:fldChar w:fldCharType="end"/>
            </w:r>
          </w:hyperlink>
        </w:p>
        <w:p w14:paraId="6F8B3B59" w14:textId="4EC48B7E" w:rsidR="009E2FEE" w:rsidRDefault="009E2FEE">
          <w:pPr>
            <w:pStyle w:val="INNH2"/>
            <w:tabs>
              <w:tab w:val="right" w:leader="dot" w:pos="10768"/>
            </w:tabs>
            <w:rPr>
              <w:rFonts w:asciiTheme="minorHAnsi" w:eastAsiaTheme="minorEastAsia" w:hAnsiTheme="minorHAnsi" w:cstheme="minorBidi"/>
              <w:noProof/>
              <w:kern w:val="2"/>
              <w:sz w:val="24"/>
              <w:szCs w:val="24"/>
              <w:lang w:val="nb-NO" w:eastAsia="nb-NO"/>
              <w14:ligatures w14:val="standardContextual"/>
            </w:rPr>
          </w:pPr>
          <w:hyperlink w:anchor="_Toc227155799" w:history="1">
            <w:r w:rsidRPr="008D21F5">
              <w:rPr>
                <w:rStyle w:val="Hyperkobling"/>
                <w:noProof/>
                <w:lang w:val="nb-NO"/>
              </w:rPr>
              <w:t>Avtalens</w:t>
            </w:r>
            <w:r w:rsidRPr="008D21F5">
              <w:rPr>
                <w:rStyle w:val="Hyperkobling"/>
                <w:noProof/>
                <w:spacing w:val="-3"/>
                <w:lang w:val="nb-NO"/>
              </w:rPr>
              <w:t xml:space="preserve"> </w:t>
            </w:r>
            <w:r w:rsidRPr="008D21F5">
              <w:rPr>
                <w:rStyle w:val="Hyperkobling"/>
                <w:noProof/>
                <w:lang w:val="nb-NO"/>
              </w:rPr>
              <w:t>punkt</w:t>
            </w:r>
            <w:r w:rsidRPr="008D21F5">
              <w:rPr>
                <w:rStyle w:val="Hyperkobling"/>
                <w:noProof/>
                <w:spacing w:val="-3"/>
                <w:lang w:val="nb-NO"/>
              </w:rPr>
              <w:t xml:space="preserve"> </w:t>
            </w:r>
            <w:r w:rsidRPr="008D21F5">
              <w:rPr>
                <w:rStyle w:val="Hyperkobling"/>
                <w:noProof/>
                <w:lang w:val="nb-NO"/>
              </w:rPr>
              <w:t>4.1</w:t>
            </w:r>
            <w:r w:rsidRPr="008D21F5">
              <w:rPr>
                <w:rStyle w:val="Hyperkobling"/>
                <w:noProof/>
                <w:spacing w:val="-3"/>
                <w:lang w:val="nb-NO"/>
              </w:rPr>
              <w:t xml:space="preserve"> </w:t>
            </w:r>
            <w:r w:rsidRPr="008D21F5">
              <w:rPr>
                <w:rStyle w:val="Hyperkobling"/>
                <w:noProof/>
                <w:lang w:val="nb-NO"/>
              </w:rPr>
              <w:t>Type</w:t>
            </w:r>
            <w:r w:rsidRPr="008D21F5">
              <w:rPr>
                <w:rStyle w:val="Hyperkobling"/>
                <w:noProof/>
                <w:spacing w:val="-3"/>
                <w:lang w:val="nb-NO"/>
              </w:rPr>
              <w:t xml:space="preserve"> </w:t>
            </w:r>
            <w:r w:rsidRPr="008D21F5">
              <w:rPr>
                <w:rStyle w:val="Hyperkobling"/>
                <w:noProof/>
                <w:spacing w:val="-2"/>
                <w:lang w:val="nb-NO"/>
              </w:rPr>
              <w:t>rammeavtale</w:t>
            </w:r>
            <w:r>
              <w:rPr>
                <w:noProof/>
                <w:webHidden/>
              </w:rPr>
              <w:tab/>
            </w:r>
            <w:r>
              <w:rPr>
                <w:noProof/>
                <w:webHidden/>
              </w:rPr>
              <w:fldChar w:fldCharType="begin"/>
            </w:r>
            <w:r>
              <w:rPr>
                <w:noProof/>
                <w:webHidden/>
              </w:rPr>
              <w:instrText xml:space="preserve"> PAGEREF _Toc227155799 \h </w:instrText>
            </w:r>
            <w:r>
              <w:rPr>
                <w:noProof/>
                <w:webHidden/>
              </w:rPr>
            </w:r>
            <w:r>
              <w:rPr>
                <w:noProof/>
                <w:webHidden/>
              </w:rPr>
              <w:fldChar w:fldCharType="separate"/>
            </w:r>
            <w:r>
              <w:rPr>
                <w:noProof/>
                <w:webHidden/>
              </w:rPr>
              <w:t>14</w:t>
            </w:r>
            <w:r>
              <w:rPr>
                <w:noProof/>
                <w:webHidden/>
              </w:rPr>
              <w:fldChar w:fldCharType="end"/>
            </w:r>
          </w:hyperlink>
        </w:p>
        <w:p w14:paraId="23BE66F2" w14:textId="4B70B473" w:rsidR="0051469D" w:rsidRDefault="0051469D">
          <w:r>
            <w:rPr>
              <w:b/>
              <w:bCs/>
            </w:rPr>
            <w:lastRenderedPageBreak/>
            <w:fldChar w:fldCharType="end"/>
          </w:r>
        </w:p>
      </w:sdtContent>
    </w:sdt>
    <w:p w14:paraId="79629D31" w14:textId="77777777" w:rsidR="00037166" w:rsidRPr="00F66AE1" w:rsidRDefault="00037166">
      <w:pPr>
        <w:pStyle w:val="INNH2"/>
        <w:rPr>
          <w:lang w:val="nb-NO"/>
        </w:rPr>
        <w:sectPr w:rsidR="00037166" w:rsidRPr="00F66AE1">
          <w:type w:val="continuous"/>
          <w:pgSz w:w="11910" w:h="16840"/>
          <w:pgMar w:top="1703" w:right="566" w:bottom="1494" w:left="566" w:header="558" w:footer="1192" w:gutter="0"/>
          <w:cols w:space="708"/>
        </w:sectPr>
      </w:pPr>
    </w:p>
    <w:p w14:paraId="57355251" w14:textId="77777777" w:rsidR="00037166" w:rsidRPr="00F66AE1" w:rsidRDefault="00DC79DE">
      <w:pPr>
        <w:spacing w:before="403" w:line="312" w:lineRule="auto"/>
        <w:ind w:left="852" w:right="1421"/>
        <w:rPr>
          <w:i/>
          <w:sz w:val="20"/>
          <w:lang w:val="nb-NO"/>
        </w:rPr>
      </w:pPr>
      <w:r w:rsidRPr="00F66AE1">
        <w:rPr>
          <w:i/>
          <w:sz w:val="20"/>
          <w:lang w:val="nb-NO"/>
        </w:rPr>
        <w:t>[Dokumentet gir veiledning til utfylling av bilag. Bilagene tilpasses den enkelte anskaffelse. Dokumentet</w:t>
      </w:r>
      <w:r w:rsidRPr="00F66AE1">
        <w:rPr>
          <w:i/>
          <w:spacing w:val="-5"/>
          <w:sz w:val="20"/>
          <w:lang w:val="nb-NO"/>
        </w:rPr>
        <w:t xml:space="preserve"> </w:t>
      </w:r>
      <w:r w:rsidRPr="00F66AE1">
        <w:rPr>
          <w:i/>
          <w:sz w:val="20"/>
          <w:lang w:val="nb-NO"/>
        </w:rPr>
        <w:t>inneholder</w:t>
      </w:r>
      <w:r w:rsidRPr="00F66AE1">
        <w:rPr>
          <w:i/>
          <w:spacing w:val="-4"/>
          <w:sz w:val="20"/>
          <w:lang w:val="nb-NO"/>
        </w:rPr>
        <w:t xml:space="preserve"> </w:t>
      </w:r>
      <w:r w:rsidRPr="00F66AE1">
        <w:rPr>
          <w:i/>
          <w:sz w:val="20"/>
          <w:lang w:val="nb-NO"/>
        </w:rPr>
        <w:t>krysshenvisninger</w:t>
      </w:r>
      <w:r w:rsidRPr="00F66AE1">
        <w:rPr>
          <w:i/>
          <w:spacing w:val="-4"/>
          <w:sz w:val="20"/>
          <w:lang w:val="nb-NO"/>
        </w:rPr>
        <w:t xml:space="preserve"> </w:t>
      </w:r>
      <w:r w:rsidRPr="00F66AE1">
        <w:rPr>
          <w:i/>
          <w:sz w:val="20"/>
          <w:lang w:val="nb-NO"/>
        </w:rPr>
        <w:t>til</w:t>
      </w:r>
      <w:r w:rsidRPr="00F66AE1">
        <w:rPr>
          <w:i/>
          <w:spacing w:val="-4"/>
          <w:sz w:val="20"/>
          <w:lang w:val="nb-NO"/>
        </w:rPr>
        <w:t xml:space="preserve"> </w:t>
      </w:r>
      <w:r w:rsidRPr="00F66AE1">
        <w:rPr>
          <w:i/>
          <w:sz w:val="20"/>
          <w:lang w:val="nb-NO"/>
        </w:rPr>
        <w:t>den</w:t>
      </w:r>
      <w:r w:rsidRPr="00F66AE1">
        <w:rPr>
          <w:i/>
          <w:spacing w:val="-4"/>
          <w:sz w:val="20"/>
          <w:lang w:val="nb-NO"/>
        </w:rPr>
        <w:t xml:space="preserve"> </w:t>
      </w:r>
      <w:r w:rsidRPr="00F66AE1">
        <w:rPr>
          <w:i/>
          <w:sz w:val="20"/>
          <w:lang w:val="nb-NO"/>
        </w:rPr>
        <w:t>generelle</w:t>
      </w:r>
      <w:r w:rsidRPr="00F66AE1">
        <w:rPr>
          <w:i/>
          <w:spacing w:val="-4"/>
          <w:sz w:val="20"/>
          <w:lang w:val="nb-NO"/>
        </w:rPr>
        <w:t xml:space="preserve"> </w:t>
      </w:r>
      <w:r w:rsidRPr="00F66AE1">
        <w:rPr>
          <w:i/>
          <w:sz w:val="20"/>
          <w:lang w:val="nb-NO"/>
        </w:rPr>
        <w:t>avtaleteksten,</w:t>
      </w:r>
      <w:r w:rsidRPr="00F66AE1">
        <w:rPr>
          <w:i/>
          <w:spacing w:val="-5"/>
          <w:sz w:val="20"/>
          <w:lang w:val="nb-NO"/>
        </w:rPr>
        <w:t xml:space="preserve"> </w:t>
      </w:r>
      <w:r w:rsidRPr="00F66AE1">
        <w:rPr>
          <w:i/>
          <w:sz w:val="20"/>
          <w:lang w:val="nb-NO"/>
        </w:rPr>
        <w:t>der</w:t>
      </w:r>
      <w:r w:rsidRPr="00F66AE1">
        <w:rPr>
          <w:i/>
          <w:spacing w:val="-4"/>
          <w:sz w:val="20"/>
          <w:lang w:val="nb-NO"/>
        </w:rPr>
        <w:t xml:space="preserve"> </w:t>
      </w:r>
      <w:r w:rsidRPr="00F66AE1">
        <w:rPr>
          <w:i/>
          <w:sz w:val="20"/>
          <w:lang w:val="nb-NO"/>
        </w:rPr>
        <w:t>Avtalen</w:t>
      </w:r>
      <w:r w:rsidRPr="00F66AE1">
        <w:rPr>
          <w:i/>
          <w:spacing w:val="-4"/>
          <w:sz w:val="20"/>
          <w:lang w:val="nb-NO"/>
        </w:rPr>
        <w:t xml:space="preserve"> </w:t>
      </w:r>
      <w:r w:rsidRPr="00F66AE1">
        <w:rPr>
          <w:i/>
          <w:sz w:val="20"/>
          <w:lang w:val="nb-NO"/>
        </w:rPr>
        <w:t>åpner</w:t>
      </w:r>
      <w:r w:rsidRPr="00F66AE1">
        <w:rPr>
          <w:i/>
          <w:spacing w:val="-4"/>
          <w:sz w:val="20"/>
          <w:lang w:val="nb-NO"/>
        </w:rPr>
        <w:t xml:space="preserve"> </w:t>
      </w:r>
      <w:r w:rsidRPr="00F66AE1">
        <w:rPr>
          <w:i/>
          <w:sz w:val="20"/>
          <w:lang w:val="nb-NO"/>
        </w:rPr>
        <w:t>for reguleringer/utfyllinger i bilagene. Veiledningsteksten strykes ved utfyllingen av bilagene.</w:t>
      </w:r>
    </w:p>
    <w:p w14:paraId="33A3CE76" w14:textId="77777777" w:rsidR="00037166" w:rsidRPr="00F66AE1" w:rsidRDefault="00DC79DE">
      <w:pPr>
        <w:spacing w:before="3" w:line="312" w:lineRule="auto"/>
        <w:ind w:left="852" w:right="871"/>
        <w:rPr>
          <w:i/>
          <w:sz w:val="20"/>
          <w:lang w:val="nb-NO"/>
        </w:rPr>
      </w:pPr>
      <w:r w:rsidRPr="00F66AE1">
        <w:rPr>
          <w:i/>
          <w:sz w:val="20"/>
          <w:lang w:val="nb-NO"/>
        </w:rPr>
        <w:t>Nummereringen</w:t>
      </w:r>
      <w:r w:rsidRPr="00F66AE1">
        <w:rPr>
          <w:i/>
          <w:spacing w:val="-4"/>
          <w:sz w:val="20"/>
          <w:lang w:val="nb-NO"/>
        </w:rPr>
        <w:t xml:space="preserve"> </w:t>
      </w:r>
      <w:r w:rsidRPr="00F66AE1">
        <w:rPr>
          <w:i/>
          <w:sz w:val="20"/>
          <w:lang w:val="nb-NO"/>
        </w:rPr>
        <w:t>av</w:t>
      </w:r>
      <w:r w:rsidRPr="00F66AE1">
        <w:rPr>
          <w:i/>
          <w:spacing w:val="-4"/>
          <w:sz w:val="20"/>
          <w:lang w:val="nb-NO"/>
        </w:rPr>
        <w:t xml:space="preserve"> </w:t>
      </w:r>
      <w:r w:rsidRPr="00F66AE1">
        <w:rPr>
          <w:i/>
          <w:sz w:val="20"/>
          <w:lang w:val="nb-NO"/>
        </w:rPr>
        <w:t>bilagene</w:t>
      </w:r>
      <w:r w:rsidRPr="00F66AE1">
        <w:rPr>
          <w:i/>
          <w:spacing w:val="-4"/>
          <w:sz w:val="20"/>
          <w:lang w:val="nb-NO"/>
        </w:rPr>
        <w:t xml:space="preserve"> </w:t>
      </w:r>
      <w:r w:rsidRPr="00F66AE1">
        <w:rPr>
          <w:i/>
          <w:sz w:val="20"/>
          <w:lang w:val="nb-NO"/>
        </w:rPr>
        <w:t>må</w:t>
      </w:r>
      <w:r w:rsidRPr="00F66AE1">
        <w:rPr>
          <w:i/>
          <w:spacing w:val="-4"/>
          <w:sz w:val="20"/>
          <w:lang w:val="nb-NO"/>
        </w:rPr>
        <w:t xml:space="preserve"> </w:t>
      </w:r>
      <w:r w:rsidRPr="00F66AE1">
        <w:rPr>
          <w:i/>
          <w:sz w:val="20"/>
          <w:lang w:val="nb-NO"/>
        </w:rPr>
        <w:t>fastholdes</w:t>
      </w:r>
      <w:r w:rsidRPr="00F66AE1">
        <w:rPr>
          <w:i/>
          <w:spacing w:val="-4"/>
          <w:sz w:val="20"/>
          <w:lang w:val="nb-NO"/>
        </w:rPr>
        <w:t xml:space="preserve"> </w:t>
      </w:r>
      <w:r w:rsidRPr="00F66AE1">
        <w:rPr>
          <w:i/>
          <w:sz w:val="20"/>
          <w:lang w:val="nb-NO"/>
        </w:rPr>
        <w:t>for</w:t>
      </w:r>
      <w:r w:rsidRPr="00F66AE1">
        <w:rPr>
          <w:i/>
          <w:spacing w:val="-4"/>
          <w:sz w:val="20"/>
          <w:lang w:val="nb-NO"/>
        </w:rPr>
        <w:t xml:space="preserve"> </w:t>
      </w:r>
      <w:r w:rsidRPr="00F66AE1">
        <w:rPr>
          <w:i/>
          <w:sz w:val="20"/>
          <w:lang w:val="nb-NO"/>
        </w:rPr>
        <w:t>å</w:t>
      </w:r>
      <w:r w:rsidRPr="00F66AE1">
        <w:rPr>
          <w:i/>
          <w:spacing w:val="-4"/>
          <w:sz w:val="20"/>
          <w:lang w:val="nb-NO"/>
        </w:rPr>
        <w:t xml:space="preserve"> </w:t>
      </w:r>
      <w:r w:rsidRPr="00F66AE1">
        <w:rPr>
          <w:i/>
          <w:sz w:val="20"/>
          <w:lang w:val="nb-NO"/>
        </w:rPr>
        <w:t>opprettholde</w:t>
      </w:r>
      <w:r w:rsidRPr="00F66AE1">
        <w:rPr>
          <w:i/>
          <w:spacing w:val="-4"/>
          <w:sz w:val="20"/>
          <w:lang w:val="nb-NO"/>
        </w:rPr>
        <w:t xml:space="preserve"> </w:t>
      </w:r>
      <w:r w:rsidRPr="00F66AE1">
        <w:rPr>
          <w:i/>
          <w:sz w:val="20"/>
          <w:lang w:val="nb-NO"/>
        </w:rPr>
        <w:t>reguleringen</w:t>
      </w:r>
      <w:r w:rsidRPr="00F66AE1">
        <w:rPr>
          <w:i/>
          <w:spacing w:val="-4"/>
          <w:sz w:val="20"/>
          <w:lang w:val="nb-NO"/>
        </w:rPr>
        <w:t xml:space="preserve"> </w:t>
      </w:r>
      <w:r w:rsidRPr="00F66AE1">
        <w:rPr>
          <w:i/>
          <w:sz w:val="20"/>
          <w:lang w:val="nb-NO"/>
        </w:rPr>
        <w:t>av</w:t>
      </w:r>
      <w:r w:rsidRPr="00F66AE1">
        <w:rPr>
          <w:i/>
          <w:spacing w:val="-4"/>
          <w:sz w:val="20"/>
          <w:lang w:val="nb-NO"/>
        </w:rPr>
        <w:t xml:space="preserve"> </w:t>
      </w:r>
      <w:r w:rsidRPr="00F66AE1">
        <w:rPr>
          <w:i/>
          <w:sz w:val="20"/>
          <w:lang w:val="nb-NO"/>
        </w:rPr>
        <w:t>rangordningen</w:t>
      </w:r>
      <w:r w:rsidRPr="00F66AE1">
        <w:rPr>
          <w:i/>
          <w:spacing w:val="-4"/>
          <w:sz w:val="20"/>
          <w:lang w:val="nb-NO"/>
        </w:rPr>
        <w:t xml:space="preserve"> </w:t>
      </w:r>
      <w:r w:rsidRPr="00F66AE1">
        <w:rPr>
          <w:i/>
          <w:sz w:val="20"/>
          <w:lang w:val="nb-NO"/>
        </w:rPr>
        <w:t>mellom bilagene i den generelle avtaleteksten punkt 1.4.]</w:t>
      </w:r>
    </w:p>
    <w:p w14:paraId="2E3440F6" w14:textId="77777777" w:rsidR="00037166" w:rsidRPr="00F66AE1" w:rsidRDefault="00037166">
      <w:pPr>
        <w:spacing w:line="312" w:lineRule="auto"/>
        <w:rPr>
          <w:i/>
          <w:sz w:val="20"/>
          <w:lang w:val="nb-NO"/>
        </w:rPr>
        <w:sectPr w:rsidR="00037166" w:rsidRPr="00F66AE1">
          <w:type w:val="continuous"/>
          <w:pgSz w:w="11910" w:h="16840"/>
          <w:pgMar w:top="1700" w:right="566" w:bottom="980" w:left="566" w:header="558" w:footer="1192" w:gutter="0"/>
          <w:cols w:space="708"/>
        </w:sectPr>
      </w:pPr>
    </w:p>
    <w:p w14:paraId="25ACEAC5" w14:textId="11468F5C" w:rsidR="00037166" w:rsidRPr="00BE65A0" w:rsidRDefault="00DC79DE">
      <w:pPr>
        <w:pStyle w:val="Overskrift1"/>
        <w:rPr>
          <w:lang w:val="nb-NO"/>
        </w:rPr>
      </w:pPr>
      <w:bookmarkStart w:id="1" w:name="_Toc227155762"/>
      <w:r w:rsidRPr="00BE65A0">
        <w:rPr>
          <w:lang w:val="nb-NO"/>
        </w:rPr>
        <w:lastRenderedPageBreak/>
        <w:t>Bilag</w:t>
      </w:r>
      <w:r w:rsidRPr="00BE65A0">
        <w:rPr>
          <w:spacing w:val="-3"/>
          <w:lang w:val="nb-NO"/>
        </w:rPr>
        <w:t xml:space="preserve"> </w:t>
      </w:r>
      <w:r w:rsidRPr="00BE65A0">
        <w:rPr>
          <w:lang w:val="nb-NO"/>
        </w:rPr>
        <w:t>1:</w:t>
      </w:r>
      <w:r w:rsidRPr="00BE65A0">
        <w:rPr>
          <w:spacing w:val="-3"/>
          <w:lang w:val="nb-NO"/>
        </w:rPr>
        <w:t xml:space="preserve"> </w:t>
      </w:r>
      <w:r w:rsidR="00F52022" w:rsidRPr="00BE65A0">
        <w:rPr>
          <w:lang w:val="nb-NO"/>
        </w:rPr>
        <w:t>Kriminalomsorgens</w:t>
      </w:r>
      <w:r w:rsidRPr="00BE65A0">
        <w:rPr>
          <w:spacing w:val="-3"/>
          <w:lang w:val="nb-NO"/>
        </w:rPr>
        <w:t xml:space="preserve"> </w:t>
      </w:r>
      <w:r w:rsidRPr="00BE65A0">
        <w:rPr>
          <w:spacing w:val="-2"/>
          <w:lang w:val="nb-NO"/>
        </w:rPr>
        <w:t>kravspesifikasjon</w:t>
      </w:r>
      <w:bookmarkEnd w:id="1"/>
    </w:p>
    <w:p w14:paraId="75B75364" w14:textId="77777777" w:rsidR="00037166" w:rsidRPr="00F66AE1" w:rsidRDefault="00037166">
      <w:pPr>
        <w:spacing w:before="86"/>
        <w:rPr>
          <w:b/>
          <w:sz w:val="36"/>
          <w:lang w:val="nb-NO"/>
        </w:rPr>
      </w:pPr>
    </w:p>
    <w:p w14:paraId="79D1EFDF" w14:textId="77777777" w:rsidR="00DC3B30" w:rsidRDefault="00DC79DE" w:rsidP="00DC3B30">
      <w:pPr>
        <w:pStyle w:val="Overskrift2"/>
        <w:spacing w:before="0"/>
        <w:rPr>
          <w:spacing w:val="-2"/>
          <w:lang w:val="nb-NO"/>
        </w:rPr>
      </w:pPr>
      <w:bookmarkStart w:id="2" w:name="_Toc227155763"/>
      <w:r w:rsidRPr="00F66AE1">
        <w:rPr>
          <w:lang w:val="nb-NO"/>
        </w:rPr>
        <w:t>Anskaffelsens</w:t>
      </w:r>
      <w:r w:rsidRPr="00F66AE1">
        <w:rPr>
          <w:spacing w:val="-10"/>
          <w:lang w:val="nb-NO"/>
        </w:rPr>
        <w:t xml:space="preserve"> </w:t>
      </w:r>
      <w:r w:rsidRPr="00F66AE1">
        <w:rPr>
          <w:spacing w:val="-2"/>
          <w:lang w:val="nb-NO"/>
        </w:rPr>
        <w:t>formål</w:t>
      </w:r>
      <w:bookmarkEnd w:id="2"/>
    </w:p>
    <w:p w14:paraId="0A70A285" w14:textId="77777777" w:rsidR="00F86584" w:rsidRPr="00F86584" w:rsidRDefault="00F86584" w:rsidP="00F86584">
      <w:pPr>
        <w:ind w:left="720"/>
        <w:rPr>
          <w:color w:val="C0504D" w:themeColor="accent2"/>
          <w:lang w:val="nb-NO"/>
        </w:rPr>
      </w:pPr>
      <w:r w:rsidRPr="00F86584">
        <w:rPr>
          <w:lang w:val="nb-NO"/>
        </w:rPr>
        <w:t xml:space="preserve">Formålet med anskaffelsen er å etablere en rammeavtale for levering av produkter til bruk i forsterkede avdelinger i Kriminalomsorgen, heretter kalt Oppdragsgiver. Produktene skal bidra til trygg, sikker og hensiktsmessig drift av avdelingene, og være tilpasset de særlige behovene som gjelder for sikkerhet, slitestyrke, kontroll og forebygging av uønskede hendelser. Konkurransen omfatter leveranser av møbler, dekketøy, veggmontert inventar og sanitærutstyr samt gardiner. </w:t>
      </w:r>
    </w:p>
    <w:p w14:paraId="4C628154" w14:textId="77777777" w:rsidR="00DC3B30" w:rsidRDefault="00DC3B30" w:rsidP="00DC3B30">
      <w:pPr>
        <w:ind w:left="132" w:firstLine="720"/>
        <w:rPr>
          <w:lang w:val="nb-NO"/>
        </w:rPr>
      </w:pPr>
    </w:p>
    <w:p w14:paraId="26D7AC96" w14:textId="77777777" w:rsidR="00037166" w:rsidRDefault="00DC79DE">
      <w:pPr>
        <w:pStyle w:val="Overskrift2"/>
        <w:spacing w:before="232"/>
        <w:rPr>
          <w:spacing w:val="-2"/>
          <w:lang w:val="nb-NO"/>
        </w:rPr>
      </w:pPr>
      <w:bookmarkStart w:id="3" w:name="_Toc227155764"/>
      <w:r w:rsidRPr="00F66AE1">
        <w:rPr>
          <w:lang w:val="nb-NO"/>
        </w:rPr>
        <w:t>Avtalens</w:t>
      </w:r>
      <w:r w:rsidRPr="00F66AE1">
        <w:rPr>
          <w:spacing w:val="-6"/>
          <w:lang w:val="nb-NO"/>
        </w:rPr>
        <w:t xml:space="preserve"> </w:t>
      </w:r>
      <w:r w:rsidRPr="00F66AE1">
        <w:rPr>
          <w:lang w:val="nb-NO"/>
        </w:rPr>
        <w:t>punkt</w:t>
      </w:r>
      <w:r w:rsidRPr="00F66AE1">
        <w:rPr>
          <w:spacing w:val="-3"/>
          <w:lang w:val="nb-NO"/>
        </w:rPr>
        <w:t xml:space="preserve"> </w:t>
      </w:r>
      <w:r w:rsidRPr="00F66AE1">
        <w:rPr>
          <w:lang w:val="nb-NO"/>
        </w:rPr>
        <w:t>1.1</w:t>
      </w:r>
      <w:r w:rsidRPr="00F66AE1">
        <w:rPr>
          <w:spacing w:val="-3"/>
          <w:lang w:val="nb-NO"/>
        </w:rPr>
        <w:t xml:space="preserve"> </w:t>
      </w:r>
      <w:r w:rsidRPr="00F66AE1">
        <w:rPr>
          <w:lang w:val="nb-NO"/>
        </w:rPr>
        <w:t>Avtalens</w:t>
      </w:r>
      <w:r w:rsidRPr="00F66AE1">
        <w:rPr>
          <w:spacing w:val="-3"/>
          <w:lang w:val="nb-NO"/>
        </w:rPr>
        <w:t xml:space="preserve"> </w:t>
      </w:r>
      <w:r w:rsidRPr="00F66AE1">
        <w:rPr>
          <w:lang w:val="nb-NO"/>
        </w:rPr>
        <w:t>omfang</w:t>
      </w:r>
      <w:r w:rsidRPr="00F66AE1">
        <w:rPr>
          <w:spacing w:val="-3"/>
          <w:lang w:val="nb-NO"/>
        </w:rPr>
        <w:t xml:space="preserve"> </w:t>
      </w:r>
      <w:r w:rsidRPr="00F66AE1">
        <w:rPr>
          <w:spacing w:val="-2"/>
          <w:lang w:val="nb-NO"/>
        </w:rPr>
        <w:t>(kravspesifikasjon)</w:t>
      </w:r>
      <w:bookmarkEnd w:id="3"/>
    </w:p>
    <w:p w14:paraId="767E7CE2" w14:textId="77777777" w:rsidR="00203AF7" w:rsidRPr="00203AF7" w:rsidRDefault="00203AF7" w:rsidP="00203AF7">
      <w:pPr>
        <w:ind w:left="720"/>
        <w:rPr>
          <w:lang w:val="nb-NO"/>
        </w:rPr>
      </w:pPr>
      <w:r w:rsidRPr="00203AF7">
        <w:rPr>
          <w:lang w:val="nb-NO"/>
        </w:rPr>
        <w:t xml:space="preserve">Det vil gjøres bestillinger etter behov, både til planlagte prosjekter, andre prosjekter som måtte oppstå og enkeltbestillinger til Oppdragsgivers lokasjoner. Se bilag 10- </w:t>
      </w:r>
      <w:r w:rsidRPr="00203AF7">
        <w:rPr>
          <w:i/>
          <w:iCs/>
          <w:lang w:val="nb-NO"/>
        </w:rPr>
        <w:t>Kriminalomsorgens lokasjonsoversikt</w:t>
      </w:r>
      <w:r w:rsidRPr="00203AF7">
        <w:rPr>
          <w:lang w:val="nb-NO"/>
        </w:rPr>
        <w:t xml:space="preserve"> for oversikt over hvor Oppdragsgiver er lokalisert. Det kan i avtaleperioden komme nye lokasjoner innenfor kriminalomsorgen, tilsvarende kan eksisterende lokasjoner legges ned eller behov flyttes (innsatte flyttes mellom enheter).</w:t>
      </w:r>
    </w:p>
    <w:p w14:paraId="6D89D446" w14:textId="77777777" w:rsidR="00203AF7" w:rsidRPr="00203AF7" w:rsidRDefault="00203AF7" w:rsidP="00203AF7">
      <w:pPr>
        <w:rPr>
          <w:lang w:val="nb-NO"/>
        </w:rPr>
      </w:pPr>
    </w:p>
    <w:p w14:paraId="5BA16A1A" w14:textId="77777777" w:rsidR="00203AF7" w:rsidRPr="00203AF7" w:rsidRDefault="00203AF7" w:rsidP="00203AF7">
      <w:pPr>
        <w:ind w:left="720"/>
        <w:rPr>
          <w:lang w:val="nb-NO"/>
        </w:rPr>
      </w:pPr>
      <w:r w:rsidRPr="00203AF7">
        <w:rPr>
          <w:color w:val="000000" w:themeColor="text1"/>
          <w:lang w:val="nb-NO"/>
        </w:rPr>
        <w:t>Kriminalomsorgen Innlandet skal utvides med en ny avdeling for høy sikkerhet ved Ilseng. Utvidelsen omfatter</w:t>
      </w:r>
      <w:r w:rsidRPr="00203AF7">
        <w:rPr>
          <w:color w:val="FF0000"/>
          <w:lang w:val="nb-NO"/>
        </w:rPr>
        <w:t xml:space="preserve"> </w:t>
      </w:r>
      <w:r w:rsidRPr="00203AF7">
        <w:rPr>
          <w:color w:val="000000" w:themeColor="text1"/>
          <w:lang w:val="nb-NO"/>
        </w:rPr>
        <w:t>130</w:t>
      </w:r>
      <w:r w:rsidRPr="00203AF7">
        <w:rPr>
          <w:color w:val="FF0000"/>
          <w:lang w:val="nb-NO"/>
        </w:rPr>
        <w:t xml:space="preserve"> </w:t>
      </w:r>
      <w:r w:rsidRPr="00203AF7">
        <w:rPr>
          <w:color w:val="000000" w:themeColor="text1"/>
          <w:lang w:val="nb-NO"/>
        </w:rPr>
        <w:t xml:space="preserve">nye soningsplasser, slik at totalt antall soningsplasser i Kriminalomsorgen Innlandet vil øke til om lag 400. Byggeperioden er planlagt fra 2025, med ferdigstillelse i desember 2027, og med planlagt idriftsettelse tentativt Q1 2028. I forbindelse med utvidelsen skal det oppføres to nye forlegningsbygg, en ny avdeling for innkomst, besøk og særavdeling, samt et nytt aktiviseringsbygg. Prosjektet vil omfatte innkjøp av møbler og inventar til prosjektet. </w:t>
      </w:r>
      <w:r w:rsidRPr="00203AF7">
        <w:rPr>
          <w:lang w:val="nb-NO"/>
        </w:rPr>
        <w:t xml:space="preserve"> </w:t>
      </w:r>
    </w:p>
    <w:p w14:paraId="5A705E35" w14:textId="77777777" w:rsidR="00203AF7" w:rsidRPr="00203AF7" w:rsidRDefault="00203AF7" w:rsidP="00203AF7">
      <w:pPr>
        <w:rPr>
          <w:lang w:val="nb-NO"/>
        </w:rPr>
      </w:pPr>
    </w:p>
    <w:p w14:paraId="23DAED46" w14:textId="77777777" w:rsidR="00203AF7" w:rsidRPr="00203AF7" w:rsidRDefault="00203AF7" w:rsidP="00203AF7">
      <w:pPr>
        <w:ind w:firstLine="720"/>
        <w:rPr>
          <w:lang w:val="nb-NO"/>
        </w:rPr>
      </w:pPr>
      <w:r w:rsidRPr="00203AF7">
        <w:rPr>
          <w:lang w:val="nb-NO"/>
        </w:rPr>
        <w:t xml:space="preserve">Det gjøres oppmerksom på at Oppdragsgiver ikke er forpliktet til noe minsteuttak på rammeavtalen. </w:t>
      </w:r>
    </w:p>
    <w:p w14:paraId="20CD5DFD" w14:textId="77777777" w:rsidR="00203AF7" w:rsidRPr="00203AF7" w:rsidRDefault="00203AF7" w:rsidP="00203AF7">
      <w:pPr>
        <w:rPr>
          <w:lang w:val="nb-NO"/>
        </w:rPr>
      </w:pPr>
    </w:p>
    <w:p w14:paraId="019B784C" w14:textId="77777777" w:rsidR="00203AF7" w:rsidRPr="00203AF7" w:rsidRDefault="00203AF7" w:rsidP="00203AF7">
      <w:pPr>
        <w:ind w:firstLine="720"/>
        <w:rPr>
          <w:lang w:val="nb-NO"/>
        </w:rPr>
      </w:pPr>
      <w:r w:rsidRPr="00203AF7">
        <w:rPr>
          <w:lang w:val="nb-NO"/>
        </w:rPr>
        <w:t xml:space="preserve">Avtalen omfatter både et standardsortiment og øvrig sortiment. </w:t>
      </w:r>
    </w:p>
    <w:p w14:paraId="4462B6BA" w14:textId="77777777" w:rsidR="00203AF7" w:rsidRPr="00203AF7" w:rsidRDefault="00203AF7" w:rsidP="00203AF7">
      <w:pPr>
        <w:rPr>
          <w:lang w:val="nb-NO"/>
        </w:rPr>
      </w:pPr>
    </w:p>
    <w:p w14:paraId="1A08E37A" w14:textId="77777777" w:rsidR="00203AF7" w:rsidRPr="00203AF7" w:rsidRDefault="00203AF7" w:rsidP="00203AF7">
      <w:pPr>
        <w:ind w:left="720"/>
        <w:rPr>
          <w:i/>
          <w:iCs/>
          <w:lang w:val="nb-NO"/>
        </w:rPr>
      </w:pPr>
      <w:r w:rsidRPr="00203AF7">
        <w:rPr>
          <w:lang w:val="nb-NO"/>
        </w:rPr>
        <w:t xml:space="preserve">Standardsortimentet er alle produkter tilbudt i Bilag 2 og i bilag 5A- </w:t>
      </w:r>
      <w:r w:rsidRPr="00203AF7">
        <w:rPr>
          <w:i/>
          <w:iCs/>
          <w:lang w:val="nb-NO"/>
        </w:rPr>
        <w:t>Prisskjema.</w:t>
      </w:r>
      <w:r w:rsidRPr="00203AF7">
        <w:rPr>
          <w:lang w:val="nb-NO"/>
        </w:rPr>
        <w:t xml:space="preserve"> Oppdragsgivers krav til det enkelte produkt kommer frem av bilag 1: </w:t>
      </w:r>
      <w:r w:rsidRPr="00203AF7">
        <w:rPr>
          <w:i/>
          <w:iCs/>
          <w:lang w:val="nb-NO"/>
        </w:rPr>
        <w:t xml:space="preserve">Kriminalomsorgens kravspesifikasjon. </w:t>
      </w:r>
    </w:p>
    <w:p w14:paraId="620B7F75" w14:textId="77777777" w:rsidR="00203AF7" w:rsidRPr="00203AF7" w:rsidRDefault="00203AF7" w:rsidP="00203AF7">
      <w:pPr>
        <w:rPr>
          <w:i/>
          <w:iCs/>
          <w:lang w:val="nb-NO"/>
        </w:rPr>
      </w:pPr>
    </w:p>
    <w:p w14:paraId="6E2597EC" w14:textId="77777777" w:rsidR="00203AF7" w:rsidRPr="00203AF7" w:rsidRDefault="00203AF7" w:rsidP="00203AF7">
      <w:pPr>
        <w:ind w:left="720"/>
        <w:rPr>
          <w:lang w:val="nb-NO"/>
        </w:rPr>
      </w:pPr>
      <w:r w:rsidRPr="00203AF7">
        <w:rPr>
          <w:lang w:val="nb-NO"/>
        </w:rPr>
        <w:t xml:space="preserve">Øvrig sortiment inkluderer øvrige produkter som leveres av Leverandøren, men som ikke </w:t>
      </w:r>
      <w:proofErr w:type="gramStart"/>
      <w:r w:rsidRPr="00203AF7">
        <w:rPr>
          <w:lang w:val="nb-NO"/>
        </w:rPr>
        <w:t>fremkommer</w:t>
      </w:r>
      <w:proofErr w:type="gramEnd"/>
      <w:r w:rsidRPr="00203AF7">
        <w:rPr>
          <w:lang w:val="nb-NO"/>
        </w:rPr>
        <w:t xml:space="preserve"> av Bilag 1- </w:t>
      </w:r>
      <w:r w:rsidRPr="00203AF7">
        <w:rPr>
          <w:i/>
          <w:iCs/>
          <w:lang w:val="nb-NO"/>
        </w:rPr>
        <w:t xml:space="preserve">Kriminalomsorgens kravspesifikasjon. </w:t>
      </w:r>
      <w:r w:rsidRPr="00203AF7">
        <w:rPr>
          <w:lang w:val="nb-NO"/>
        </w:rPr>
        <w:t xml:space="preserve">Oppdragsgiver vil primært foreta bestillinger på standardsortiment. </w:t>
      </w:r>
    </w:p>
    <w:p w14:paraId="33423292" w14:textId="77777777" w:rsidR="00203AF7" w:rsidRPr="00203AF7" w:rsidRDefault="00203AF7" w:rsidP="00203AF7">
      <w:pPr>
        <w:rPr>
          <w:lang w:val="nb-NO"/>
        </w:rPr>
      </w:pPr>
    </w:p>
    <w:p w14:paraId="0D9ACC01" w14:textId="77777777" w:rsidR="00203AF7" w:rsidRPr="00203AF7" w:rsidRDefault="00203AF7" w:rsidP="00203AF7">
      <w:pPr>
        <w:ind w:firstLine="720"/>
        <w:rPr>
          <w:lang w:val="nb-NO"/>
        </w:rPr>
      </w:pPr>
      <w:r w:rsidRPr="00203AF7">
        <w:rPr>
          <w:lang w:val="nb-NO"/>
        </w:rPr>
        <w:t>Anskaffelsens omgang anslås til 5 MNOK ekskl. mva. for hele kontraktsperioden.</w:t>
      </w:r>
    </w:p>
    <w:p w14:paraId="0691085A" w14:textId="77777777" w:rsidR="00203AF7" w:rsidRPr="00203AF7" w:rsidRDefault="00203AF7" w:rsidP="00203AF7">
      <w:pPr>
        <w:ind w:firstLine="708"/>
        <w:rPr>
          <w:lang w:val="nb-NO"/>
        </w:rPr>
      </w:pPr>
    </w:p>
    <w:p w14:paraId="04FA0AD6" w14:textId="77777777" w:rsidR="00203AF7" w:rsidRPr="00203AF7" w:rsidRDefault="00203AF7" w:rsidP="00203AF7">
      <w:pPr>
        <w:ind w:firstLine="720"/>
        <w:rPr>
          <w:lang w:val="nb-NO"/>
        </w:rPr>
      </w:pPr>
      <w:r w:rsidRPr="00203AF7">
        <w:rPr>
          <w:lang w:val="nb-NO"/>
        </w:rPr>
        <w:t xml:space="preserve">Avtalens maksimale verdi skal ikke overstige 7 MNOK ekskl. mva. i kontraktsperioden. </w:t>
      </w:r>
    </w:p>
    <w:p w14:paraId="27B6A6BD" w14:textId="77777777" w:rsidR="00DC3B30" w:rsidRDefault="00DC3B30" w:rsidP="00DC3B30">
      <w:pPr>
        <w:ind w:left="132" w:firstLine="720"/>
        <w:rPr>
          <w:ins w:id="4" w:author="Kausar Hajra (KDI)" w:date="2026-07-02T21:15:00Z" w16du:dateUtc="2026-07-02T19:15:00Z"/>
          <w:highlight w:val="yellow"/>
          <w:lang w:val="nb-NO"/>
        </w:rPr>
      </w:pPr>
    </w:p>
    <w:p w14:paraId="3FE7EC47" w14:textId="77777777" w:rsidR="00D3351E" w:rsidRDefault="00D3351E" w:rsidP="00DC3B30">
      <w:pPr>
        <w:ind w:left="132" w:firstLine="720"/>
        <w:rPr>
          <w:ins w:id="5" w:author="Kausar Hajra (KDI)" w:date="2026-07-02T21:15:00Z" w16du:dateUtc="2026-07-02T19:15:00Z"/>
          <w:highlight w:val="yellow"/>
          <w:lang w:val="nb-NO"/>
        </w:rPr>
      </w:pPr>
    </w:p>
    <w:p w14:paraId="002343A9" w14:textId="77777777" w:rsidR="00D3351E" w:rsidRDefault="00D3351E" w:rsidP="00DC3B30">
      <w:pPr>
        <w:ind w:left="132" w:firstLine="720"/>
        <w:rPr>
          <w:ins w:id="6" w:author="Kausar Hajra (KDI)" w:date="2026-07-02T21:15:00Z" w16du:dateUtc="2026-07-02T19:15:00Z"/>
          <w:highlight w:val="yellow"/>
          <w:lang w:val="nb-NO"/>
        </w:rPr>
      </w:pPr>
    </w:p>
    <w:p w14:paraId="02CAA5A5" w14:textId="77777777" w:rsidR="00D3351E" w:rsidRDefault="00D3351E" w:rsidP="00DC3B30">
      <w:pPr>
        <w:ind w:left="132" w:firstLine="720"/>
        <w:rPr>
          <w:ins w:id="7" w:author="Kausar Hajra (KDI)" w:date="2026-07-02T21:15:00Z" w16du:dateUtc="2026-07-02T19:15:00Z"/>
          <w:highlight w:val="yellow"/>
          <w:lang w:val="nb-NO"/>
        </w:rPr>
      </w:pPr>
    </w:p>
    <w:p w14:paraId="42D3B847" w14:textId="77777777" w:rsidR="00D3351E" w:rsidRDefault="00D3351E" w:rsidP="00DC3B30">
      <w:pPr>
        <w:ind w:left="132" w:firstLine="720"/>
        <w:rPr>
          <w:ins w:id="8" w:author="Kausar Hajra (KDI)" w:date="2026-07-02T21:15:00Z" w16du:dateUtc="2026-07-02T19:15:00Z"/>
          <w:highlight w:val="yellow"/>
          <w:lang w:val="nb-NO"/>
        </w:rPr>
      </w:pPr>
    </w:p>
    <w:p w14:paraId="27BD9A22" w14:textId="77777777" w:rsidR="00D3351E" w:rsidRDefault="00D3351E" w:rsidP="00DC3B30">
      <w:pPr>
        <w:ind w:left="132" w:firstLine="720"/>
        <w:rPr>
          <w:ins w:id="9" w:author="Kausar Hajra (KDI)" w:date="2026-07-02T21:15:00Z" w16du:dateUtc="2026-07-02T19:15:00Z"/>
          <w:highlight w:val="yellow"/>
          <w:lang w:val="nb-NO"/>
        </w:rPr>
      </w:pPr>
    </w:p>
    <w:p w14:paraId="1C8BF62E" w14:textId="77777777" w:rsidR="00D3351E" w:rsidRDefault="00D3351E" w:rsidP="00DC3B30">
      <w:pPr>
        <w:ind w:left="132" w:firstLine="720"/>
        <w:rPr>
          <w:ins w:id="10" w:author="Kausar Hajra (KDI)" w:date="2026-07-02T21:15:00Z" w16du:dateUtc="2026-07-02T19:15:00Z"/>
          <w:highlight w:val="yellow"/>
          <w:lang w:val="nb-NO"/>
        </w:rPr>
      </w:pPr>
    </w:p>
    <w:p w14:paraId="1FF7E5C5" w14:textId="77777777" w:rsidR="00D3351E" w:rsidRDefault="00D3351E" w:rsidP="00DC3B30">
      <w:pPr>
        <w:ind w:left="132" w:firstLine="720"/>
        <w:rPr>
          <w:ins w:id="11" w:author="Kausar Hajra (KDI)" w:date="2026-07-02T21:15:00Z" w16du:dateUtc="2026-07-02T19:15:00Z"/>
          <w:highlight w:val="yellow"/>
          <w:lang w:val="nb-NO"/>
        </w:rPr>
      </w:pPr>
    </w:p>
    <w:p w14:paraId="7DE02992" w14:textId="77777777" w:rsidR="00D3351E" w:rsidRDefault="00D3351E" w:rsidP="00DC3B30">
      <w:pPr>
        <w:ind w:left="132" w:firstLine="720"/>
        <w:rPr>
          <w:ins w:id="12" w:author="Kausar Hajra (KDI)" w:date="2026-07-02T21:15:00Z" w16du:dateUtc="2026-07-02T19:15:00Z"/>
          <w:highlight w:val="yellow"/>
          <w:lang w:val="nb-NO"/>
        </w:rPr>
      </w:pPr>
    </w:p>
    <w:p w14:paraId="57D67986" w14:textId="77777777" w:rsidR="00D3351E" w:rsidRDefault="00D3351E" w:rsidP="00DC3B30">
      <w:pPr>
        <w:ind w:left="132" w:firstLine="720"/>
        <w:rPr>
          <w:ins w:id="13" w:author="Kausar Hajra (KDI)" w:date="2026-07-02T21:15:00Z" w16du:dateUtc="2026-07-02T19:15:00Z"/>
          <w:highlight w:val="yellow"/>
          <w:lang w:val="nb-NO"/>
        </w:rPr>
      </w:pPr>
    </w:p>
    <w:p w14:paraId="6DDBBA74" w14:textId="77777777" w:rsidR="00D3351E" w:rsidRDefault="00D3351E" w:rsidP="00DC3B30">
      <w:pPr>
        <w:ind w:left="132" w:firstLine="720"/>
        <w:rPr>
          <w:ins w:id="14" w:author="Kausar Hajra (KDI)" w:date="2026-07-02T21:15:00Z" w16du:dateUtc="2026-07-02T19:15:00Z"/>
          <w:highlight w:val="yellow"/>
          <w:lang w:val="nb-NO"/>
        </w:rPr>
      </w:pPr>
    </w:p>
    <w:p w14:paraId="0DD9E81D" w14:textId="77777777" w:rsidR="00D3351E" w:rsidRDefault="00D3351E" w:rsidP="00DC3B30">
      <w:pPr>
        <w:ind w:left="132" w:firstLine="720"/>
        <w:rPr>
          <w:ins w:id="15" w:author="Kausar Hajra (KDI)" w:date="2026-07-02T21:15:00Z" w16du:dateUtc="2026-07-02T19:15:00Z"/>
          <w:highlight w:val="yellow"/>
          <w:lang w:val="nb-NO"/>
        </w:rPr>
      </w:pPr>
    </w:p>
    <w:p w14:paraId="110E7A43" w14:textId="77777777" w:rsidR="00D3351E" w:rsidRDefault="00D3351E" w:rsidP="00DC3B30">
      <w:pPr>
        <w:ind w:left="132" w:firstLine="720"/>
        <w:rPr>
          <w:highlight w:val="yellow"/>
          <w:lang w:val="nb-NO"/>
        </w:rPr>
      </w:pPr>
    </w:p>
    <w:p w14:paraId="59E95310" w14:textId="77777777" w:rsidR="00037166" w:rsidRDefault="00DC79DE">
      <w:pPr>
        <w:spacing w:before="253"/>
        <w:ind w:left="852"/>
        <w:rPr>
          <w:b/>
          <w:i/>
          <w:sz w:val="28"/>
        </w:rPr>
      </w:pPr>
      <w:proofErr w:type="spellStart"/>
      <w:r>
        <w:rPr>
          <w:b/>
          <w:i/>
          <w:sz w:val="28"/>
        </w:rPr>
        <w:lastRenderedPageBreak/>
        <w:t>Oppdragsgivers</w:t>
      </w:r>
      <w:proofErr w:type="spellEnd"/>
      <w:r>
        <w:rPr>
          <w:b/>
          <w:i/>
          <w:spacing w:val="-5"/>
          <w:sz w:val="28"/>
        </w:rPr>
        <w:t xml:space="preserve"> </w:t>
      </w:r>
      <w:proofErr w:type="spellStart"/>
      <w:r>
        <w:rPr>
          <w:b/>
          <w:i/>
          <w:spacing w:val="-2"/>
          <w:sz w:val="28"/>
        </w:rPr>
        <w:t>minimumskrav</w:t>
      </w:r>
      <w:proofErr w:type="spellEnd"/>
    </w:p>
    <w:p w14:paraId="67247DBA" w14:textId="77777777" w:rsidR="00037166" w:rsidRDefault="00037166">
      <w:pPr>
        <w:spacing w:before="10" w:after="1"/>
        <w:rPr>
          <w:b/>
          <w:i/>
          <w:sz w:val="13"/>
        </w:rPr>
      </w:pPr>
    </w:p>
    <w:tbl>
      <w:tblPr>
        <w:tblStyle w:val="TableNormal"/>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
        <w:gridCol w:w="2262"/>
        <w:gridCol w:w="6798"/>
        <w:gridCol w:w="6"/>
      </w:tblGrid>
      <w:tr w:rsidR="00037166" w14:paraId="4B428AAF" w14:textId="77777777" w:rsidTr="005C4EA1">
        <w:trPr>
          <w:gridBefore w:val="1"/>
          <w:gridAfter w:val="1"/>
          <w:wBefore w:w="6" w:type="dxa"/>
          <w:wAfter w:w="6" w:type="dxa"/>
          <w:trHeight w:val="758"/>
        </w:trPr>
        <w:tc>
          <w:tcPr>
            <w:tcW w:w="2262" w:type="dxa"/>
            <w:shd w:val="clear" w:color="auto" w:fill="123E4E"/>
          </w:tcPr>
          <w:p w14:paraId="7DF83E81" w14:textId="77777777" w:rsidR="00037166" w:rsidRDefault="00037166">
            <w:pPr>
              <w:pStyle w:val="TableParagraph"/>
              <w:rPr>
                <w:b/>
                <w:i/>
              </w:rPr>
            </w:pPr>
          </w:p>
          <w:p w14:paraId="3782D752" w14:textId="77777777" w:rsidR="00037166" w:rsidRDefault="00DC79DE">
            <w:pPr>
              <w:pStyle w:val="TableParagraph"/>
              <w:ind w:left="108"/>
              <w:rPr>
                <w:b/>
              </w:rPr>
            </w:pPr>
            <w:r>
              <w:rPr>
                <w:b/>
                <w:color w:val="FFFFFF"/>
                <w:spacing w:val="-5"/>
              </w:rPr>
              <w:t>Nr.</w:t>
            </w:r>
          </w:p>
        </w:tc>
        <w:tc>
          <w:tcPr>
            <w:tcW w:w="6798" w:type="dxa"/>
            <w:shd w:val="clear" w:color="auto" w:fill="123E4E"/>
          </w:tcPr>
          <w:p w14:paraId="443F4B8F" w14:textId="6A5A6665" w:rsidR="00037166" w:rsidRDefault="003C26EF">
            <w:pPr>
              <w:pStyle w:val="TableParagraph"/>
              <w:ind w:left="108"/>
              <w:rPr>
                <w:b/>
              </w:rPr>
            </w:pPr>
            <w:r>
              <w:rPr>
                <w:b/>
                <w:color w:val="FFFFFF"/>
                <w:spacing w:val="-4"/>
              </w:rPr>
              <w:t>Krav</w:t>
            </w:r>
          </w:p>
        </w:tc>
      </w:tr>
      <w:tr w:rsidR="00037166" w14:paraId="0100AD27" w14:textId="77777777" w:rsidTr="005C4EA1">
        <w:trPr>
          <w:gridBefore w:val="1"/>
          <w:gridAfter w:val="1"/>
          <w:wBefore w:w="6" w:type="dxa"/>
          <w:wAfter w:w="6" w:type="dxa"/>
          <w:trHeight w:val="505"/>
        </w:trPr>
        <w:tc>
          <w:tcPr>
            <w:tcW w:w="2262" w:type="dxa"/>
            <w:shd w:val="clear" w:color="auto" w:fill="D9D9D9" w:themeFill="background1" w:themeFillShade="D9"/>
          </w:tcPr>
          <w:p w14:paraId="52CF3E54" w14:textId="77777777" w:rsidR="00037166" w:rsidRDefault="00037166">
            <w:pPr>
              <w:pStyle w:val="TableParagraph"/>
              <w:rPr>
                <w:b/>
                <w:i/>
              </w:rPr>
            </w:pPr>
          </w:p>
          <w:p w14:paraId="739705C9" w14:textId="77777777" w:rsidR="00037166" w:rsidRDefault="00DC79DE">
            <w:pPr>
              <w:pStyle w:val="TableParagraph"/>
              <w:spacing w:line="233" w:lineRule="exact"/>
              <w:ind w:left="108"/>
              <w:rPr>
                <w:b/>
              </w:rPr>
            </w:pPr>
            <w:r>
              <w:rPr>
                <w:b/>
                <w:spacing w:val="-5"/>
              </w:rPr>
              <w:t>1.1</w:t>
            </w:r>
          </w:p>
        </w:tc>
        <w:tc>
          <w:tcPr>
            <w:tcW w:w="6798" w:type="dxa"/>
            <w:shd w:val="clear" w:color="auto" w:fill="D9D9D9" w:themeFill="background1" w:themeFillShade="D9"/>
          </w:tcPr>
          <w:p w14:paraId="03C5F818" w14:textId="77777777" w:rsidR="00037166" w:rsidRDefault="00037166">
            <w:pPr>
              <w:pStyle w:val="TableParagraph"/>
              <w:rPr>
                <w:b/>
                <w:i/>
              </w:rPr>
            </w:pPr>
          </w:p>
          <w:p w14:paraId="5CCB5ECC" w14:textId="5A5B1426" w:rsidR="00037166" w:rsidRDefault="003C26EF">
            <w:pPr>
              <w:pStyle w:val="TableParagraph"/>
              <w:spacing w:line="233" w:lineRule="exact"/>
              <w:ind w:left="108"/>
              <w:rPr>
                <w:b/>
              </w:rPr>
            </w:pPr>
            <w:proofErr w:type="spellStart"/>
            <w:r>
              <w:rPr>
                <w:b/>
              </w:rPr>
              <w:t>Generelle</w:t>
            </w:r>
            <w:proofErr w:type="spellEnd"/>
            <w:r>
              <w:rPr>
                <w:b/>
              </w:rPr>
              <w:t xml:space="preserve"> </w:t>
            </w:r>
            <w:proofErr w:type="spellStart"/>
            <w:r>
              <w:rPr>
                <w:b/>
              </w:rPr>
              <w:t>krav</w:t>
            </w:r>
            <w:proofErr w:type="spellEnd"/>
          </w:p>
        </w:tc>
      </w:tr>
      <w:tr w:rsidR="00037166" w:rsidRPr="005C4EA1" w14:paraId="29B4B274" w14:textId="77777777" w:rsidTr="005C4EA1">
        <w:trPr>
          <w:gridBefore w:val="1"/>
          <w:gridAfter w:val="1"/>
          <w:wBefore w:w="6" w:type="dxa"/>
          <w:wAfter w:w="6" w:type="dxa"/>
          <w:trHeight w:val="467"/>
        </w:trPr>
        <w:tc>
          <w:tcPr>
            <w:tcW w:w="2262" w:type="dxa"/>
          </w:tcPr>
          <w:p w14:paraId="4F31047E" w14:textId="77777777" w:rsidR="00037166" w:rsidRDefault="00DC79DE">
            <w:pPr>
              <w:pStyle w:val="TableParagraph"/>
              <w:ind w:left="108"/>
              <w:rPr>
                <w:spacing w:val="-2"/>
              </w:rPr>
            </w:pPr>
            <w:r w:rsidRPr="00A22C23">
              <w:rPr>
                <w:spacing w:val="-2"/>
              </w:rPr>
              <w:t>1.1.1</w:t>
            </w:r>
          </w:p>
          <w:p w14:paraId="398A8663" w14:textId="77777777" w:rsidR="00014A9E" w:rsidRDefault="00014A9E">
            <w:pPr>
              <w:pStyle w:val="TableParagraph"/>
              <w:ind w:left="108"/>
              <w:rPr>
                <w:spacing w:val="-2"/>
              </w:rPr>
            </w:pPr>
          </w:p>
          <w:p w14:paraId="11FF5A02" w14:textId="2220EA9B" w:rsidR="00014A9E" w:rsidRPr="007B00B6" w:rsidRDefault="00014A9E" w:rsidP="007B00B6">
            <w:pPr>
              <w:pStyle w:val="TableParagraph"/>
              <w:ind w:left="108"/>
              <w:rPr>
                <w:spacing w:val="-2"/>
              </w:rPr>
            </w:pPr>
          </w:p>
        </w:tc>
        <w:tc>
          <w:tcPr>
            <w:tcW w:w="6798" w:type="dxa"/>
          </w:tcPr>
          <w:p w14:paraId="4CD6DFC2" w14:textId="7A2D2EA0" w:rsidR="00BA67DC" w:rsidRPr="003872C3" w:rsidRDefault="00BA67DC" w:rsidP="00F14D73">
            <w:pPr>
              <w:pStyle w:val="TableParagraph"/>
              <w:spacing w:line="250" w:lineRule="atLeast"/>
              <w:ind w:right="234"/>
              <w:rPr>
                <w:lang w:val="nb-NO"/>
              </w:rPr>
            </w:pPr>
            <w:r w:rsidRPr="003872C3">
              <w:rPr>
                <w:lang w:val="nb-NO"/>
              </w:rPr>
              <w:t>Kontraktsansvarlig</w:t>
            </w:r>
          </w:p>
          <w:p w14:paraId="64B64495" w14:textId="77777777" w:rsidR="00037166" w:rsidRDefault="003C26EF" w:rsidP="00F14D73">
            <w:pPr>
              <w:pStyle w:val="TableParagraph"/>
              <w:spacing w:line="250" w:lineRule="atLeast"/>
              <w:ind w:right="234"/>
              <w:rPr>
                <w:ins w:id="16" w:author="Kausar Hajra (KDI)" w:date="2026-07-06T00:28:00Z" w16du:dateUtc="2026-07-05T22:28:00Z"/>
                <w:lang w:val="nb-NO"/>
              </w:rPr>
            </w:pPr>
            <w:r w:rsidRPr="003872C3">
              <w:rPr>
                <w:lang w:val="nb-NO"/>
              </w:rPr>
              <w:t>Kontraktsansvarlig (denne skal samsvare med kontaktpersonen oppgitt på avtalens første side) skal delta på oppfølgingsmøter med Oppdragsgiver ved behov.</w:t>
            </w:r>
          </w:p>
          <w:p w14:paraId="0C2CB1FB" w14:textId="1D792D98" w:rsidR="00855601" w:rsidRPr="003872C3" w:rsidRDefault="00855601" w:rsidP="00F14D73">
            <w:pPr>
              <w:pStyle w:val="TableParagraph"/>
              <w:spacing w:line="250" w:lineRule="atLeast"/>
              <w:ind w:right="234"/>
              <w:rPr>
                <w:lang w:val="nb-NO"/>
              </w:rPr>
            </w:pPr>
          </w:p>
        </w:tc>
      </w:tr>
      <w:tr w:rsidR="00037166" w:rsidRPr="00A37B97" w14:paraId="69317987" w14:textId="77777777" w:rsidTr="005C4EA1">
        <w:trPr>
          <w:gridBefore w:val="1"/>
          <w:gridAfter w:val="1"/>
          <w:wBefore w:w="6" w:type="dxa"/>
          <w:wAfter w:w="6" w:type="dxa"/>
          <w:trHeight w:val="2263"/>
        </w:trPr>
        <w:tc>
          <w:tcPr>
            <w:tcW w:w="2262" w:type="dxa"/>
          </w:tcPr>
          <w:p w14:paraId="62B99A56" w14:textId="77777777" w:rsidR="00037166" w:rsidRPr="003872C3" w:rsidRDefault="00DC79DE">
            <w:pPr>
              <w:pStyle w:val="TableParagraph"/>
              <w:ind w:left="108"/>
              <w:rPr>
                <w:spacing w:val="-2"/>
                <w:lang w:val="nb-NO"/>
              </w:rPr>
            </w:pPr>
            <w:r w:rsidRPr="00A22C23">
              <w:rPr>
                <w:spacing w:val="-2"/>
                <w:lang w:val="nb-NO"/>
              </w:rPr>
              <w:t>1.1.2</w:t>
            </w:r>
          </w:p>
          <w:p w14:paraId="374DBA02" w14:textId="77777777" w:rsidR="00014A9E" w:rsidRPr="003872C3" w:rsidRDefault="00014A9E">
            <w:pPr>
              <w:pStyle w:val="TableParagraph"/>
              <w:ind w:left="108"/>
              <w:rPr>
                <w:spacing w:val="-2"/>
                <w:lang w:val="nb-NO"/>
              </w:rPr>
            </w:pPr>
          </w:p>
          <w:p w14:paraId="142EDA2E" w14:textId="546F3A58" w:rsidR="00014A9E" w:rsidRPr="00014A9E" w:rsidRDefault="00014A9E">
            <w:pPr>
              <w:pStyle w:val="TableParagraph"/>
              <w:ind w:left="108"/>
              <w:rPr>
                <w:lang w:val="nb-NO"/>
              </w:rPr>
            </w:pPr>
          </w:p>
        </w:tc>
        <w:tc>
          <w:tcPr>
            <w:tcW w:w="6798" w:type="dxa"/>
          </w:tcPr>
          <w:p w14:paraId="42FA901B" w14:textId="77777777" w:rsidR="00E06D53" w:rsidRPr="003872C3" w:rsidRDefault="00BA67DC" w:rsidP="006B0A07">
            <w:pPr>
              <w:pStyle w:val="TableParagraph"/>
              <w:ind w:right="234"/>
              <w:rPr>
                <w:lang w:val="nb-NO"/>
              </w:rPr>
            </w:pPr>
            <w:r w:rsidRPr="003872C3">
              <w:rPr>
                <w:lang w:val="nb-NO"/>
              </w:rPr>
              <w:t>Kontaktperson for daglig oppfølging av avtalen</w:t>
            </w:r>
          </w:p>
          <w:p w14:paraId="1C8D90E0" w14:textId="0030575E" w:rsidR="00037166" w:rsidRPr="003872C3" w:rsidRDefault="00A37B97" w:rsidP="006B0A07">
            <w:pPr>
              <w:pStyle w:val="TableParagraph"/>
              <w:ind w:right="234"/>
              <w:rPr>
                <w:lang w:val="nb-NO"/>
              </w:rPr>
            </w:pPr>
            <w:r w:rsidRPr="003872C3">
              <w:rPr>
                <w:lang w:val="nb-NO"/>
              </w:rPr>
              <w:t xml:space="preserve">Leverandør skal tildele en overordnet fast og ansvarlig kontaktperson for daglig oppfølging av rammeavtalen (denne skal samsvare med kontaktpersonen oppgitt på avtalens første side). Denne kontaktpersonen skal ved </w:t>
            </w:r>
            <w:r w:rsidR="00D23345" w:rsidRPr="003872C3">
              <w:rPr>
                <w:lang w:val="nb-NO"/>
              </w:rPr>
              <w:t xml:space="preserve">hver bestilling gjøre </w:t>
            </w:r>
            <w:r w:rsidR="003872C3" w:rsidRPr="003872C3">
              <w:rPr>
                <w:lang w:val="nb-NO"/>
              </w:rPr>
              <w:t xml:space="preserve">kunden </w:t>
            </w:r>
            <w:r w:rsidR="00D23345" w:rsidRPr="003872C3">
              <w:rPr>
                <w:lang w:val="nb-NO"/>
              </w:rPr>
              <w:t>oppmerksom på eventuelle bestillinger utenfor avtalens standard</w:t>
            </w:r>
            <w:r w:rsidR="005E0D47" w:rsidRPr="003872C3">
              <w:rPr>
                <w:lang w:val="nb-NO"/>
              </w:rPr>
              <w:t>sortiment.</w:t>
            </w:r>
          </w:p>
          <w:p w14:paraId="20CA657E" w14:textId="77777777" w:rsidR="003872C3" w:rsidRPr="003872C3" w:rsidRDefault="003872C3" w:rsidP="006B0A07">
            <w:pPr>
              <w:pStyle w:val="TableParagraph"/>
              <w:ind w:right="234"/>
              <w:rPr>
                <w:lang w:val="nb-NO"/>
              </w:rPr>
            </w:pPr>
          </w:p>
          <w:p w14:paraId="253A50A8" w14:textId="77777777" w:rsidR="005E0D47" w:rsidRDefault="005E0D47" w:rsidP="006B0A07">
            <w:pPr>
              <w:pStyle w:val="TableParagraph"/>
              <w:ind w:right="234"/>
              <w:rPr>
                <w:ins w:id="17" w:author="Kausar Hajra (KDI)" w:date="2026-07-06T00:28:00Z" w16du:dateUtc="2026-07-05T22:28:00Z"/>
                <w:lang w:val="nb-NO"/>
              </w:rPr>
            </w:pPr>
            <w:r w:rsidRPr="003872C3">
              <w:rPr>
                <w:lang w:val="nb-NO"/>
              </w:rPr>
              <w:t xml:space="preserve">Det skal tilbys en stedfortreder for daglig oppføling ved fravær hos fast kontaktperson. </w:t>
            </w:r>
          </w:p>
          <w:p w14:paraId="7364482A" w14:textId="185CFCCD" w:rsidR="00855601" w:rsidRPr="003872C3" w:rsidRDefault="00855601" w:rsidP="006B0A07">
            <w:pPr>
              <w:pStyle w:val="TableParagraph"/>
              <w:ind w:right="234"/>
              <w:rPr>
                <w:lang w:val="nb-NO"/>
              </w:rPr>
            </w:pPr>
          </w:p>
        </w:tc>
      </w:tr>
      <w:tr w:rsidR="00172BEA" w:rsidRPr="005C4EA1" w14:paraId="28E7B33A" w14:textId="77777777" w:rsidTr="005C4EA1">
        <w:trPr>
          <w:gridBefore w:val="1"/>
          <w:gridAfter w:val="1"/>
          <w:wBefore w:w="6" w:type="dxa"/>
          <w:wAfter w:w="6" w:type="dxa"/>
          <w:trHeight w:val="343"/>
        </w:trPr>
        <w:tc>
          <w:tcPr>
            <w:tcW w:w="2262" w:type="dxa"/>
          </w:tcPr>
          <w:p w14:paraId="0FE50092" w14:textId="026D389E" w:rsidR="00172BEA" w:rsidRDefault="00172BEA" w:rsidP="005E0D47">
            <w:pPr>
              <w:pStyle w:val="TableParagraph"/>
              <w:rPr>
                <w:spacing w:val="-2"/>
              </w:rPr>
            </w:pPr>
            <w:r>
              <w:rPr>
                <w:spacing w:val="-2"/>
              </w:rPr>
              <w:t>1.1.</w:t>
            </w:r>
            <w:r w:rsidR="004F76AD">
              <w:rPr>
                <w:spacing w:val="-2"/>
              </w:rPr>
              <w:t>3</w:t>
            </w:r>
          </w:p>
          <w:p w14:paraId="22EE6F37" w14:textId="77777777" w:rsidR="00445B2B" w:rsidRDefault="00445B2B" w:rsidP="005E0D47">
            <w:pPr>
              <w:pStyle w:val="TableParagraph"/>
              <w:rPr>
                <w:spacing w:val="-2"/>
              </w:rPr>
            </w:pPr>
          </w:p>
          <w:p w14:paraId="2BA97A98" w14:textId="10E90F41" w:rsidR="00445B2B" w:rsidRDefault="00445B2B" w:rsidP="00A22C23">
            <w:pPr>
              <w:pStyle w:val="TableParagraph"/>
              <w:ind w:left="108"/>
              <w:rPr>
                <w:spacing w:val="-2"/>
              </w:rPr>
            </w:pPr>
          </w:p>
        </w:tc>
        <w:tc>
          <w:tcPr>
            <w:tcW w:w="6798" w:type="dxa"/>
          </w:tcPr>
          <w:p w14:paraId="324FB55A" w14:textId="1079614C" w:rsidR="0018239D" w:rsidRDefault="0018239D" w:rsidP="00EA229D">
            <w:pPr>
              <w:pStyle w:val="TableParagraph"/>
              <w:spacing w:line="250" w:lineRule="atLeast"/>
              <w:ind w:right="234"/>
              <w:rPr>
                <w:lang w:val="nb-NO"/>
              </w:rPr>
            </w:pPr>
            <w:proofErr w:type="spellStart"/>
            <w:r>
              <w:rPr>
                <w:lang w:val="nb-NO"/>
              </w:rPr>
              <w:t>Bruksan</w:t>
            </w:r>
            <w:r w:rsidR="005203F6">
              <w:rPr>
                <w:lang w:val="nb-NO"/>
              </w:rPr>
              <w:t>vising</w:t>
            </w:r>
            <w:proofErr w:type="spellEnd"/>
            <w:r w:rsidR="005203F6">
              <w:rPr>
                <w:lang w:val="nb-NO"/>
              </w:rPr>
              <w:t xml:space="preserve">, vedlikeholds- og </w:t>
            </w:r>
            <w:proofErr w:type="spellStart"/>
            <w:r w:rsidR="005203F6">
              <w:rPr>
                <w:lang w:val="nb-NO"/>
              </w:rPr>
              <w:t>renholdsinformasjon</w:t>
            </w:r>
            <w:proofErr w:type="spellEnd"/>
          </w:p>
          <w:p w14:paraId="37398D40" w14:textId="77777777" w:rsidR="00172BEA" w:rsidRDefault="00172BEA" w:rsidP="0018239D">
            <w:pPr>
              <w:pStyle w:val="TableParagraph"/>
              <w:spacing w:line="250" w:lineRule="atLeast"/>
              <w:ind w:right="234"/>
              <w:rPr>
                <w:ins w:id="18" w:author="Kausar Hajra (KDI)" w:date="2026-07-06T00:28:00Z" w16du:dateUtc="2026-07-05T22:28:00Z"/>
                <w:lang w:val="nb-NO"/>
              </w:rPr>
            </w:pPr>
            <w:r w:rsidRPr="00465294">
              <w:rPr>
                <w:lang w:val="nb-NO"/>
              </w:rPr>
              <w:t xml:space="preserve">Leverandør skal ved </w:t>
            </w:r>
            <w:r w:rsidR="007E1E1B">
              <w:rPr>
                <w:lang w:val="nb-NO"/>
              </w:rPr>
              <w:t xml:space="preserve">levering av produkter omfattet av avtalen </w:t>
            </w:r>
            <w:r w:rsidR="007243AC">
              <w:rPr>
                <w:lang w:val="nb-NO"/>
              </w:rPr>
              <w:t xml:space="preserve">levere skriftlig bruksanvisning samt </w:t>
            </w:r>
            <w:r w:rsidRPr="00465294">
              <w:rPr>
                <w:lang w:val="nb-NO"/>
              </w:rPr>
              <w:t xml:space="preserve">vedlikeholds- og </w:t>
            </w:r>
            <w:proofErr w:type="spellStart"/>
            <w:r w:rsidRPr="00465294">
              <w:rPr>
                <w:lang w:val="nb-NO"/>
              </w:rPr>
              <w:t>renholdsinformasjon</w:t>
            </w:r>
            <w:proofErr w:type="spellEnd"/>
            <w:r w:rsidR="007243AC">
              <w:rPr>
                <w:lang w:val="nb-NO"/>
              </w:rPr>
              <w:t xml:space="preserve"> der dette er relevant for produktet</w:t>
            </w:r>
            <w:r w:rsidRPr="00465294">
              <w:rPr>
                <w:lang w:val="nb-NO"/>
              </w:rPr>
              <w:t xml:space="preserve">. </w:t>
            </w:r>
          </w:p>
          <w:p w14:paraId="1FD0D0D1" w14:textId="4B230FB1" w:rsidR="00855601" w:rsidRPr="00465294" w:rsidRDefault="00855601" w:rsidP="0018239D">
            <w:pPr>
              <w:pStyle w:val="TableParagraph"/>
              <w:spacing w:line="250" w:lineRule="atLeast"/>
              <w:ind w:right="234"/>
              <w:rPr>
                <w:lang w:val="nb-NO"/>
              </w:rPr>
            </w:pPr>
          </w:p>
        </w:tc>
      </w:tr>
      <w:tr w:rsidR="00A977C2" w:rsidRPr="005C4EA1" w14:paraId="4CDA4ECE" w14:textId="77777777" w:rsidTr="005C4EA1">
        <w:trPr>
          <w:gridBefore w:val="1"/>
          <w:gridAfter w:val="1"/>
          <w:wBefore w:w="6" w:type="dxa"/>
          <w:wAfter w:w="6" w:type="dxa"/>
          <w:trHeight w:val="343"/>
        </w:trPr>
        <w:tc>
          <w:tcPr>
            <w:tcW w:w="2262" w:type="dxa"/>
            <w:shd w:val="clear" w:color="auto" w:fill="BFBFBF" w:themeFill="background1" w:themeFillShade="BF"/>
          </w:tcPr>
          <w:p w14:paraId="2F471AE7" w14:textId="77777777" w:rsidR="0010371B" w:rsidRPr="00FC1D5E" w:rsidRDefault="0010371B" w:rsidP="005E0D47">
            <w:pPr>
              <w:pStyle w:val="TableParagraph"/>
              <w:rPr>
                <w:b/>
                <w:bCs/>
                <w:spacing w:val="-2"/>
                <w:lang w:val="nb-NO"/>
              </w:rPr>
            </w:pPr>
          </w:p>
          <w:p w14:paraId="1AF2D375" w14:textId="0273CB33" w:rsidR="00A977C2" w:rsidRPr="00D76FAC" w:rsidRDefault="00D76FAC" w:rsidP="005E0D47">
            <w:pPr>
              <w:pStyle w:val="TableParagraph"/>
              <w:rPr>
                <w:b/>
                <w:bCs/>
                <w:spacing w:val="-2"/>
              </w:rPr>
            </w:pPr>
            <w:r w:rsidRPr="00D76FAC">
              <w:rPr>
                <w:b/>
                <w:bCs/>
                <w:spacing w:val="-2"/>
              </w:rPr>
              <w:t>1.2</w:t>
            </w:r>
          </w:p>
        </w:tc>
        <w:tc>
          <w:tcPr>
            <w:tcW w:w="6798" w:type="dxa"/>
            <w:shd w:val="clear" w:color="auto" w:fill="BFBFBF" w:themeFill="background1" w:themeFillShade="BF"/>
          </w:tcPr>
          <w:p w14:paraId="70A6DF88" w14:textId="7E5FB524" w:rsidR="00A977C2" w:rsidRPr="00465294" w:rsidRDefault="00D76FAC" w:rsidP="005E0D47">
            <w:pPr>
              <w:pStyle w:val="TableParagraph"/>
              <w:spacing w:before="233" w:line="250" w:lineRule="atLeast"/>
              <w:ind w:right="234"/>
              <w:rPr>
                <w:b/>
                <w:bCs/>
                <w:lang w:val="nb-NO"/>
              </w:rPr>
            </w:pPr>
            <w:r w:rsidRPr="00465294">
              <w:rPr>
                <w:b/>
                <w:bCs/>
                <w:lang w:val="nb-NO"/>
              </w:rPr>
              <w:t xml:space="preserve">Krav til levering, montering, </w:t>
            </w:r>
            <w:r w:rsidR="00225ABF" w:rsidRPr="00465294">
              <w:rPr>
                <w:b/>
                <w:bCs/>
                <w:lang w:val="nb-NO"/>
              </w:rPr>
              <w:t>og retur av utrangert materiale</w:t>
            </w:r>
          </w:p>
        </w:tc>
      </w:tr>
      <w:tr w:rsidR="0010371B" w:rsidRPr="005C4EA1" w14:paraId="6408C276" w14:textId="77777777" w:rsidTr="005C4EA1">
        <w:trPr>
          <w:gridBefore w:val="1"/>
          <w:gridAfter w:val="1"/>
          <w:wBefore w:w="6" w:type="dxa"/>
          <w:wAfter w:w="6" w:type="dxa"/>
          <w:trHeight w:val="343"/>
        </w:trPr>
        <w:tc>
          <w:tcPr>
            <w:tcW w:w="2262" w:type="dxa"/>
          </w:tcPr>
          <w:p w14:paraId="06498859" w14:textId="77777777" w:rsidR="0010371B" w:rsidRDefault="0010371B" w:rsidP="005E0D47">
            <w:pPr>
              <w:pStyle w:val="TableParagraph"/>
              <w:rPr>
                <w:spacing w:val="-2"/>
              </w:rPr>
            </w:pPr>
            <w:r w:rsidRPr="00A22C23">
              <w:rPr>
                <w:spacing w:val="-2"/>
              </w:rPr>
              <w:t>1.2.1</w:t>
            </w:r>
          </w:p>
          <w:p w14:paraId="036E149D" w14:textId="77777777" w:rsidR="00445B2B" w:rsidRDefault="00445B2B" w:rsidP="005E0D47">
            <w:pPr>
              <w:pStyle w:val="TableParagraph"/>
              <w:rPr>
                <w:spacing w:val="-2"/>
              </w:rPr>
            </w:pPr>
          </w:p>
          <w:p w14:paraId="7D4F3975" w14:textId="11FBECEB" w:rsidR="00445B2B" w:rsidRPr="00396D10" w:rsidRDefault="00445B2B" w:rsidP="00A22C23">
            <w:pPr>
              <w:pStyle w:val="TableParagraph"/>
              <w:ind w:left="108"/>
              <w:rPr>
                <w:spacing w:val="-2"/>
              </w:rPr>
            </w:pPr>
          </w:p>
        </w:tc>
        <w:tc>
          <w:tcPr>
            <w:tcW w:w="6798" w:type="dxa"/>
          </w:tcPr>
          <w:p w14:paraId="0A26C1E8" w14:textId="54E42371" w:rsidR="00EA229D" w:rsidRDefault="00EA229D" w:rsidP="0018239D">
            <w:pPr>
              <w:pStyle w:val="TableParagraph"/>
              <w:spacing w:line="250" w:lineRule="atLeast"/>
              <w:ind w:right="234"/>
              <w:rPr>
                <w:lang w:val="nb-NO"/>
              </w:rPr>
            </w:pPr>
            <w:r>
              <w:rPr>
                <w:lang w:val="nb-NO"/>
              </w:rPr>
              <w:t>Levering</w:t>
            </w:r>
          </w:p>
          <w:p w14:paraId="04B09BC6" w14:textId="77777777" w:rsidR="0010371B" w:rsidRDefault="00103E1B" w:rsidP="00FE2912">
            <w:pPr>
              <w:pStyle w:val="TableParagraph"/>
              <w:spacing w:line="250" w:lineRule="atLeast"/>
              <w:ind w:right="234"/>
              <w:rPr>
                <w:ins w:id="19" w:author="Kausar Hajra (KDI)" w:date="2026-07-06T00:28:00Z" w16du:dateUtc="2026-07-05T22:28:00Z"/>
                <w:lang w:val="nb-NO"/>
              </w:rPr>
            </w:pPr>
            <w:r w:rsidRPr="00465294">
              <w:rPr>
                <w:lang w:val="nb-NO"/>
              </w:rPr>
              <w:t xml:space="preserve">Leverandør skal kunne levere produkter til </w:t>
            </w:r>
            <w:r w:rsidR="00FE2912">
              <w:rPr>
                <w:lang w:val="nb-NO"/>
              </w:rPr>
              <w:t>alle Oppdragsgivers leveringssteder</w:t>
            </w:r>
            <w:r w:rsidR="00FE2912" w:rsidRPr="00C40290">
              <w:rPr>
                <w:lang w:val="nb-NO"/>
              </w:rPr>
              <w:t xml:space="preserve">, </w:t>
            </w:r>
            <w:r w:rsidR="004A2AAF" w:rsidRPr="00C40290">
              <w:rPr>
                <w:lang w:val="nb-NO"/>
              </w:rPr>
              <w:t xml:space="preserve">jf. </w:t>
            </w:r>
            <w:r w:rsidR="004A2AAF" w:rsidRPr="007737C1">
              <w:rPr>
                <w:lang w:val="nb-NO"/>
              </w:rPr>
              <w:t>Bilag 10</w:t>
            </w:r>
            <w:r w:rsidR="004A2AAF" w:rsidRPr="00C40290">
              <w:rPr>
                <w:lang w:val="nb-NO"/>
              </w:rPr>
              <w:t xml:space="preserve"> – </w:t>
            </w:r>
            <w:r w:rsidR="004A2AAF" w:rsidRPr="00C40290">
              <w:rPr>
                <w:i/>
                <w:iCs/>
                <w:lang w:val="nb-NO"/>
              </w:rPr>
              <w:t>Kriminalomsorgens</w:t>
            </w:r>
            <w:r w:rsidR="004A2AAF" w:rsidRPr="00465294">
              <w:rPr>
                <w:i/>
                <w:iCs/>
                <w:lang w:val="nb-NO"/>
              </w:rPr>
              <w:t xml:space="preserve"> lokasjonsoversikt.</w:t>
            </w:r>
            <w:r w:rsidR="004A2AAF" w:rsidRPr="00465294">
              <w:rPr>
                <w:lang w:val="nb-NO"/>
              </w:rPr>
              <w:t xml:space="preserve"> </w:t>
            </w:r>
          </w:p>
          <w:p w14:paraId="635C3922" w14:textId="7C81936C" w:rsidR="00855601" w:rsidRPr="00465294" w:rsidRDefault="00855601" w:rsidP="00FE2912">
            <w:pPr>
              <w:pStyle w:val="TableParagraph"/>
              <w:spacing w:line="250" w:lineRule="atLeast"/>
              <w:ind w:right="234"/>
              <w:rPr>
                <w:lang w:val="nb-NO"/>
              </w:rPr>
            </w:pPr>
          </w:p>
        </w:tc>
      </w:tr>
      <w:tr w:rsidR="004A2AAF" w:rsidRPr="005C4EA1" w14:paraId="02AFF8D7" w14:textId="77777777" w:rsidTr="005C4EA1">
        <w:trPr>
          <w:gridBefore w:val="1"/>
          <w:gridAfter w:val="1"/>
          <w:wBefore w:w="6" w:type="dxa"/>
          <w:wAfter w:w="6" w:type="dxa"/>
          <w:trHeight w:val="1013"/>
        </w:trPr>
        <w:tc>
          <w:tcPr>
            <w:tcW w:w="2262" w:type="dxa"/>
          </w:tcPr>
          <w:p w14:paraId="26DDDC26" w14:textId="77777777" w:rsidR="004A2AAF" w:rsidRDefault="00396D10" w:rsidP="005E0D47">
            <w:pPr>
              <w:pStyle w:val="TableParagraph"/>
              <w:rPr>
                <w:spacing w:val="-2"/>
              </w:rPr>
            </w:pPr>
            <w:r w:rsidRPr="00396D10">
              <w:rPr>
                <w:spacing w:val="-2"/>
              </w:rPr>
              <w:t>1.2.2</w:t>
            </w:r>
          </w:p>
          <w:p w14:paraId="21C64D49" w14:textId="77777777" w:rsidR="008035C3" w:rsidRDefault="008035C3" w:rsidP="005E0D47">
            <w:pPr>
              <w:pStyle w:val="TableParagraph"/>
              <w:rPr>
                <w:spacing w:val="-2"/>
              </w:rPr>
            </w:pPr>
          </w:p>
          <w:p w14:paraId="5337E69A" w14:textId="1640D8A1" w:rsidR="008035C3" w:rsidRPr="00396D10" w:rsidRDefault="008035C3" w:rsidP="00A22C23">
            <w:pPr>
              <w:pStyle w:val="TableParagraph"/>
              <w:ind w:left="108"/>
              <w:rPr>
                <w:spacing w:val="-2"/>
              </w:rPr>
            </w:pPr>
          </w:p>
        </w:tc>
        <w:tc>
          <w:tcPr>
            <w:tcW w:w="6798" w:type="dxa"/>
          </w:tcPr>
          <w:p w14:paraId="767701FF" w14:textId="77777777" w:rsidR="00116D3F" w:rsidRDefault="00116D3F" w:rsidP="00B9712A">
            <w:pPr>
              <w:pStyle w:val="TableParagraph"/>
              <w:ind w:right="234"/>
              <w:rPr>
                <w:lang w:val="nb-NO"/>
              </w:rPr>
            </w:pPr>
            <w:r>
              <w:rPr>
                <w:lang w:val="nb-NO"/>
              </w:rPr>
              <w:t>Levering og montering</w:t>
            </w:r>
          </w:p>
          <w:p w14:paraId="5981645E" w14:textId="77777777" w:rsidR="004A2AAF" w:rsidRDefault="00C40290" w:rsidP="00B9712A">
            <w:pPr>
              <w:pStyle w:val="TableParagraph"/>
              <w:ind w:right="234"/>
              <w:rPr>
                <w:ins w:id="20" w:author="Kausar Hajra (KDI)" w:date="2026-07-06T00:28:00Z" w16du:dateUtc="2026-07-05T22:28:00Z"/>
                <w:lang w:val="nb-NO"/>
              </w:rPr>
            </w:pPr>
            <w:r w:rsidRPr="007737C1">
              <w:rPr>
                <w:lang w:val="nb-NO"/>
              </w:rPr>
              <w:t>Møblene skal leveres ferdig montert, eller bli montert av leverandøren ved levering, og bli plassert der Oppdragsgiver anviser. Ved forespørsel fra Oppdragsgiver skal Leverandør kunne tilby bestilte møbler umontert.</w:t>
            </w:r>
          </w:p>
          <w:p w14:paraId="22967FC2" w14:textId="43C84E77" w:rsidR="00855601" w:rsidRPr="00B9712A" w:rsidRDefault="00855601" w:rsidP="00B9712A">
            <w:pPr>
              <w:pStyle w:val="TableParagraph"/>
              <w:ind w:right="234"/>
              <w:rPr>
                <w:lang w:val="nb-NO"/>
              </w:rPr>
            </w:pPr>
          </w:p>
        </w:tc>
      </w:tr>
      <w:tr w:rsidR="009377CA" w:rsidRPr="005C4EA1" w14:paraId="6931291D" w14:textId="77777777" w:rsidTr="005C4EA1">
        <w:trPr>
          <w:gridBefore w:val="1"/>
          <w:gridAfter w:val="1"/>
          <w:wBefore w:w="6" w:type="dxa"/>
          <w:wAfter w:w="6" w:type="dxa"/>
          <w:trHeight w:val="343"/>
        </w:trPr>
        <w:tc>
          <w:tcPr>
            <w:tcW w:w="2262" w:type="dxa"/>
          </w:tcPr>
          <w:p w14:paraId="6F009354" w14:textId="77777777" w:rsidR="009377CA" w:rsidRDefault="009377CA" w:rsidP="005E0D47">
            <w:pPr>
              <w:pStyle w:val="TableParagraph"/>
              <w:rPr>
                <w:spacing w:val="-2"/>
              </w:rPr>
            </w:pPr>
            <w:r>
              <w:rPr>
                <w:spacing w:val="-2"/>
              </w:rPr>
              <w:t>1.2.3</w:t>
            </w:r>
          </w:p>
          <w:p w14:paraId="7DBB6FBB" w14:textId="77777777" w:rsidR="00C304EE" w:rsidRDefault="00C304EE" w:rsidP="005E0D47">
            <w:pPr>
              <w:pStyle w:val="TableParagraph"/>
              <w:rPr>
                <w:spacing w:val="-2"/>
              </w:rPr>
            </w:pPr>
          </w:p>
          <w:p w14:paraId="7DB913F6" w14:textId="5A945A5F" w:rsidR="00C304EE" w:rsidRPr="00396D10" w:rsidRDefault="00C304EE" w:rsidP="00A22C23">
            <w:pPr>
              <w:pStyle w:val="TableParagraph"/>
              <w:ind w:left="108"/>
              <w:rPr>
                <w:spacing w:val="-2"/>
              </w:rPr>
            </w:pPr>
          </w:p>
        </w:tc>
        <w:tc>
          <w:tcPr>
            <w:tcW w:w="6798" w:type="dxa"/>
          </w:tcPr>
          <w:p w14:paraId="0346F635" w14:textId="6159E6A9" w:rsidR="002511A6" w:rsidRDefault="002511A6" w:rsidP="00B9712A">
            <w:pPr>
              <w:pStyle w:val="TableParagraph"/>
              <w:spacing w:line="250" w:lineRule="atLeast"/>
              <w:ind w:right="234"/>
              <w:rPr>
                <w:lang w:val="nb-NO"/>
              </w:rPr>
            </w:pPr>
            <w:r>
              <w:rPr>
                <w:lang w:val="nb-NO"/>
              </w:rPr>
              <w:t xml:space="preserve">Ettersyn og </w:t>
            </w:r>
            <w:proofErr w:type="spellStart"/>
            <w:r>
              <w:rPr>
                <w:lang w:val="nb-NO"/>
              </w:rPr>
              <w:t>etterstramming</w:t>
            </w:r>
            <w:proofErr w:type="spellEnd"/>
          </w:p>
          <w:p w14:paraId="419DDBD5" w14:textId="77777777" w:rsidR="009377CA" w:rsidRDefault="4E819A43" w:rsidP="00B9712A">
            <w:pPr>
              <w:pStyle w:val="TableParagraph"/>
              <w:spacing w:line="250" w:lineRule="atLeast"/>
              <w:ind w:right="234"/>
              <w:rPr>
                <w:ins w:id="21" w:author="Kausar Hajra (KDI)" w:date="2026-07-06T00:28:00Z" w16du:dateUtc="2026-07-05T22:28:00Z"/>
                <w:lang w:val="nb-NO"/>
              </w:rPr>
            </w:pPr>
            <w:r w:rsidRPr="55649110">
              <w:rPr>
                <w:lang w:val="nb-NO"/>
              </w:rPr>
              <w:t>Leverandøren skal kunne utføre nø</w:t>
            </w:r>
            <w:r w:rsidR="2773EBFA" w:rsidRPr="55649110">
              <w:rPr>
                <w:lang w:val="nb-NO"/>
              </w:rPr>
              <w:t xml:space="preserve">dvendig ettersyn og </w:t>
            </w:r>
            <w:proofErr w:type="spellStart"/>
            <w:r w:rsidR="2773EBFA" w:rsidRPr="55649110">
              <w:rPr>
                <w:lang w:val="nb-NO"/>
              </w:rPr>
              <w:t>etterstramming</w:t>
            </w:r>
            <w:proofErr w:type="spellEnd"/>
            <w:r w:rsidR="2773EBFA" w:rsidRPr="55649110">
              <w:rPr>
                <w:lang w:val="nb-NO"/>
              </w:rPr>
              <w:t xml:space="preserve"> av festemidler ved behov.</w:t>
            </w:r>
          </w:p>
          <w:p w14:paraId="403FC339" w14:textId="47F7AA24" w:rsidR="00855601" w:rsidRPr="009377CA" w:rsidRDefault="00855601" w:rsidP="00B9712A">
            <w:pPr>
              <w:pStyle w:val="TableParagraph"/>
              <w:spacing w:line="250" w:lineRule="atLeast"/>
              <w:ind w:right="234"/>
              <w:rPr>
                <w:lang w:val="nb-NO"/>
              </w:rPr>
            </w:pPr>
          </w:p>
        </w:tc>
      </w:tr>
      <w:tr w:rsidR="00280E03" w:rsidRPr="00786F91" w14:paraId="6B0E8F99" w14:textId="77777777" w:rsidTr="005C4EA1">
        <w:trPr>
          <w:gridBefore w:val="1"/>
          <w:gridAfter w:val="1"/>
          <w:wBefore w:w="6" w:type="dxa"/>
          <w:wAfter w:w="6" w:type="dxa"/>
          <w:trHeight w:val="343"/>
        </w:trPr>
        <w:tc>
          <w:tcPr>
            <w:tcW w:w="2262" w:type="dxa"/>
          </w:tcPr>
          <w:p w14:paraId="5253C8E3" w14:textId="77777777" w:rsidR="00280E03" w:rsidRPr="00A22C23" w:rsidRDefault="003A0571" w:rsidP="005E0D47">
            <w:pPr>
              <w:pStyle w:val="TableParagraph"/>
              <w:rPr>
                <w:spacing w:val="-2"/>
              </w:rPr>
            </w:pPr>
            <w:r w:rsidRPr="00A22C23">
              <w:rPr>
                <w:spacing w:val="-2"/>
              </w:rPr>
              <w:t>1.2.4</w:t>
            </w:r>
          </w:p>
          <w:p w14:paraId="2560DD12" w14:textId="77777777" w:rsidR="008035C3" w:rsidRPr="00A22C23" w:rsidRDefault="008035C3" w:rsidP="005E0D47">
            <w:pPr>
              <w:pStyle w:val="TableParagraph"/>
              <w:rPr>
                <w:spacing w:val="-2"/>
              </w:rPr>
            </w:pPr>
          </w:p>
          <w:p w14:paraId="5704EC87" w14:textId="0BBA08D4" w:rsidR="008035C3" w:rsidRPr="00A22C23" w:rsidRDefault="008035C3" w:rsidP="00A22C23">
            <w:pPr>
              <w:pStyle w:val="TableParagraph"/>
              <w:ind w:left="108"/>
              <w:rPr>
                <w:spacing w:val="-2"/>
              </w:rPr>
            </w:pPr>
          </w:p>
        </w:tc>
        <w:tc>
          <w:tcPr>
            <w:tcW w:w="6798" w:type="dxa"/>
          </w:tcPr>
          <w:p w14:paraId="34B3EAB0" w14:textId="1A270EB0" w:rsidR="00717F9A" w:rsidRDefault="00717F9A" w:rsidP="007737C1">
            <w:pPr>
              <w:pStyle w:val="TableParagraph"/>
              <w:spacing w:line="250" w:lineRule="atLeast"/>
              <w:ind w:right="234"/>
              <w:rPr>
                <w:lang w:val="nb-NO"/>
              </w:rPr>
            </w:pPr>
            <w:r>
              <w:rPr>
                <w:lang w:val="nb-NO"/>
              </w:rPr>
              <w:t>Retur av ytteremballasje</w:t>
            </w:r>
          </w:p>
          <w:p w14:paraId="18431AC5" w14:textId="77777777" w:rsidR="006D1D96" w:rsidRDefault="006D1D96" w:rsidP="007737C1">
            <w:pPr>
              <w:pStyle w:val="TableParagraph"/>
              <w:spacing w:line="250" w:lineRule="atLeast"/>
              <w:ind w:right="234"/>
              <w:rPr>
                <w:ins w:id="22" w:author="Kausar Hajra (KDI)" w:date="2026-07-06T00:28:00Z" w16du:dateUtc="2026-07-05T22:28:00Z"/>
                <w:lang w:val="nb-NO"/>
              </w:rPr>
            </w:pPr>
            <w:r w:rsidRPr="00465294">
              <w:rPr>
                <w:lang w:val="nb-NO"/>
              </w:rPr>
              <w:t>Leverandøren skal i forbindelse med leveranser ta med ytteremballasje. Dette inkluderer paller, papp, plast etc. som er en del av ytteremballasjen. Dette skal videre gjenbrukes eller gjenvinnes. Leverandøren skal ha medlemskap i et godkjent returselskap.</w:t>
            </w:r>
            <w:r w:rsidR="00397A17">
              <w:rPr>
                <w:lang w:val="nb-NO"/>
              </w:rPr>
              <w:t xml:space="preserve"> </w:t>
            </w:r>
            <w:r w:rsidR="00397A17" w:rsidRPr="00465294">
              <w:rPr>
                <w:lang w:val="nb-NO"/>
              </w:rPr>
              <w:t xml:space="preserve">Det vises </w:t>
            </w:r>
            <w:proofErr w:type="gramStart"/>
            <w:r w:rsidR="00397A17" w:rsidRPr="00465294">
              <w:rPr>
                <w:lang w:val="nb-NO"/>
              </w:rPr>
              <w:t>for øvrig</w:t>
            </w:r>
            <w:proofErr w:type="gramEnd"/>
            <w:r w:rsidR="00397A17" w:rsidRPr="00465294">
              <w:rPr>
                <w:lang w:val="nb-NO"/>
              </w:rPr>
              <w:t xml:space="preserve"> til Avtalens punkt 2.3.</w:t>
            </w:r>
          </w:p>
          <w:p w14:paraId="72F2E380" w14:textId="73CE6D29" w:rsidR="00855601" w:rsidRPr="00465294" w:rsidRDefault="00855601" w:rsidP="007737C1">
            <w:pPr>
              <w:pStyle w:val="TableParagraph"/>
              <w:spacing w:line="250" w:lineRule="atLeast"/>
              <w:ind w:right="234"/>
              <w:rPr>
                <w:lang w:val="nb-NO"/>
              </w:rPr>
            </w:pPr>
          </w:p>
        </w:tc>
      </w:tr>
      <w:tr w:rsidR="004D2AA3" w:rsidRPr="005C4EA1" w14:paraId="7549BD57" w14:textId="77777777" w:rsidTr="005C4EA1">
        <w:trPr>
          <w:gridBefore w:val="1"/>
          <w:gridAfter w:val="1"/>
          <w:wBefore w:w="6" w:type="dxa"/>
          <w:wAfter w:w="6" w:type="dxa"/>
          <w:trHeight w:val="343"/>
        </w:trPr>
        <w:tc>
          <w:tcPr>
            <w:tcW w:w="2262" w:type="dxa"/>
          </w:tcPr>
          <w:p w14:paraId="643E1CDC" w14:textId="77777777" w:rsidR="004D2AA3" w:rsidRPr="00A22C23" w:rsidRDefault="000D1C85" w:rsidP="005E0D47">
            <w:pPr>
              <w:pStyle w:val="TableParagraph"/>
              <w:rPr>
                <w:spacing w:val="-2"/>
              </w:rPr>
            </w:pPr>
            <w:r w:rsidRPr="00A22C23">
              <w:rPr>
                <w:spacing w:val="-2"/>
              </w:rPr>
              <w:t>1.2.5</w:t>
            </w:r>
          </w:p>
          <w:p w14:paraId="3C7885AD" w14:textId="77777777" w:rsidR="00085009" w:rsidRPr="00A22C23" w:rsidRDefault="00085009" w:rsidP="005E0D47">
            <w:pPr>
              <w:pStyle w:val="TableParagraph"/>
              <w:rPr>
                <w:spacing w:val="-2"/>
              </w:rPr>
            </w:pPr>
          </w:p>
          <w:p w14:paraId="7D25F3F6" w14:textId="5D7859D9" w:rsidR="00085009" w:rsidRPr="00A22C23" w:rsidRDefault="00085009" w:rsidP="00A22C23">
            <w:pPr>
              <w:pStyle w:val="TableParagraph"/>
              <w:ind w:left="108"/>
              <w:rPr>
                <w:spacing w:val="-2"/>
              </w:rPr>
            </w:pPr>
          </w:p>
        </w:tc>
        <w:tc>
          <w:tcPr>
            <w:tcW w:w="6798" w:type="dxa"/>
          </w:tcPr>
          <w:p w14:paraId="3C93AD26" w14:textId="63001587" w:rsidR="0076522A" w:rsidRDefault="0076522A" w:rsidP="0076522A">
            <w:pPr>
              <w:pStyle w:val="TableParagraph"/>
              <w:ind w:right="234"/>
              <w:rPr>
                <w:lang w:val="nb-NO"/>
              </w:rPr>
            </w:pPr>
            <w:r>
              <w:rPr>
                <w:lang w:val="nb-NO"/>
              </w:rPr>
              <w:t>Demontering og remontering</w:t>
            </w:r>
          </w:p>
          <w:p w14:paraId="7379C5A8" w14:textId="77777777" w:rsidR="004D2AA3" w:rsidRDefault="004D2AA3" w:rsidP="0076522A">
            <w:pPr>
              <w:pStyle w:val="TableParagraph"/>
              <w:ind w:right="234"/>
              <w:rPr>
                <w:ins w:id="23" w:author="Kausar Hajra (KDI)" w:date="2026-07-06T00:28:00Z" w16du:dateUtc="2026-07-05T22:28:00Z"/>
                <w:lang w:val="nb-NO"/>
              </w:rPr>
            </w:pPr>
            <w:r w:rsidRPr="00465294">
              <w:rPr>
                <w:lang w:val="nb-NO"/>
              </w:rPr>
              <w:t xml:space="preserve">Leverandør skal på forespørsel fra Oppdragsgiver </w:t>
            </w:r>
            <w:r w:rsidR="00BC0888">
              <w:rPr>
                <w:lang w:val="nb-NO"/>
              </w:rPr>
              <w:t xml:space="preserve">kunne </w:t>
            </w:r>
            <w:r w:rsidRPr="00465294">
              <w:rPr>
                <w:lang w:val="nb-NO"/>
              </w:rPr>
              <w:t xml:space="preserve">demontere og remonterte eksisterende møbler ved </w:t>
            </w:r>
            <w:r w:rsidR="0076522A">
              <w:rPr>
                <w:lang w:val="nb-NO"/>
              </w:rPr>
              <w:t>o</w:t>
            </w:r>
            <w:r w:rsidRPr="00465294">
              <w:rPr>
                <w:lang w:val="nb-NO"/>
              </w:rPr>
              <w:t xml:space="preserve">ppdragsgivers </w:t>
            </w:r>
            <w:r w:rsidRPr="00465294">
              <w:rPr>
                <w:lang w:val="nb-NO"/>
              </w:rPr>
              <w:lastRenderedPageBreak/>
              <w:t xml:space="preserve">lokasjoner. </w:t>
            </w:r>
          </w:p>
          <w:p w14:paraId="340D1775" w14:textId="0B3FB067" w:rsidR="00855601" w:rsidRPr="00465294" w:rsidRDefault="00855601" w:rsidP="0076522A">
            <w:pPr>
              <w:pStyle w:val="TableParagraph"/>
              <w:ind w:right="234"/>
              <w:rPr>
                <w:lang w:val="nb-NO"/>
              </w:rPr>
            </w:pPr>
          </w:p>
        </w:tc>
      </w:tr>
      <w:tr w:rsidR="006E2601" w:rsidRPr="005C4EA1" w14:paraId="7A7C8CF0" w14:textId="77777777" w:rsidTr="005C4EA1">
        <w:trPr>
          <w:gridBefore w:val="1"/>
          <w:gridAfter w:val="1"/>
          <w:wBefore w:w="6" w:type="dxa"/>
          <w:wAfter w:w="6" w:type="dxa"/>
          <w:trHeight w:val="343"/>
        </w:trPr>
        <w:tc>
          <w:tcPr>
            <w:tcW w:w="2262" w:type="dxa"/>
          </w:tcPr>
          <w:p w14:paraId="750BC7CB" w14:textId="77777777" w:rsidR="006E2601" w:rsidRPr="00A22C23" w:rsidRDefault="000D1C85" w:rsidP="005E0D47">
            <w:pPr>
              <w:pStyle w:val="TableParagraph"/>
              <w:rPr>
                <w:spacing w:val="-2"/>
              </w:rPr>
            </w:pPr>
            <w:r w:rsidRPr="00A22C23">
              <w:rPr>
                <w:spacing w:val="-2"/>
              </w:rPr>
              <w:lastRenderedPageBreak/>
              <w:t>1.2.6</w:t>
            </w:r>
          </w:p>
          <w:p w14:paraId="7E2B6CC6" w14:textId="77777777" w:rsidR="00085009" w:rsidRPr="00A22C23" w:rsidRDefault="00085009" w:rsidP="005E0D47">
            <w:pPr>
              <w:pStyle w:val="TableParagraph"/>
              <w:rPr>
                <w:spacing w:val="-2"/>
              </w:rPr>
            </w:pPr>
          </w:p>
          <w:p w14:paraId="40A3D04E" w14:textId="0C431B9F" w:rsidR="00085009" w:rsidRPr="00A22C23" w:rsidRDefault="00085009" w:rsidP="00A22C23">
            <w:pPr>
              <w:pStyle w:val="TableParagraph"/>
              <w:ind w:left="108"/>
              <w:rPr>
                <w:spacing w:val="-2"/>
              </w:rPr>
            </w:pPr>
          </w:p>
        </w:tc>
        <w:tc>
          <w:tcPr>
            <w:tcW w:w="6798" w:type="dxa"/>
          </w:tcPr>
          <w:p w14:paraId="18BD2915" w14:textId="77777777" w:rsidR="002377B8" w:rsidRDefault="002377B8" w:rsidP="002377B8">
            <w:pPr>
              <w:pStyle w:val="TableParagraph"/>
              <w:spacing w:line="250" w:lineRule="atLeast"/>
              <w:ind w:right="234"/>
              <w:rPr>
                <w:lang w:val="nb-NO"/>
              </w:rPr>
            </w:pPr>
            <w:r>
              <w:rPr>
                <w:lang w:val="nb-NO"/>
              </w:rPr>
              <w:t>Retur av utrangert materiell</w:t>
            </w:r>
          </w:p>
          <w:p w14:paraId="677B2663" w14:textId="4BBC7ABB" w:rsidR="006E2601" w:rsidRPr="00465294" w:rsidRDefault="006E2601" w:rsidP="002377B8">
            <w:pPr>
              <w:pStyle w:val="TableParagraph"/>
              <w:spacing w:line="250" w:lineRule="atLeast"/>
              <w:ind w:right="234"/>
              <w:rPr>
                <w:lang w:val="nb-NO"/>
              </w:rPr>
            </w:pPr>
            <w:r w:rsidRPr="00465294">
              <w:rPr>
                <w:lang w:val="nb-NO"/>
              </w:rPr>
              <w:t>Leverandøren skal kunne foreta retur av utrangert materiell.</w:t>
            </w:r>
          </w:p>
        </w:tc>
      </w:tr>
      <w:tr w:rsidR="006E2601" w:rsidRPr="005C4EA1" w14:paraId="1EFF7614" w14:textId="77777777" w:rsidTr="005C4EA1">
        <w:trPr>
          <w:gridBefore w:val="1"/>
          <w:gridAfter w:val="1"/>
          <w:wBefore w:w="6" w:type="dxa"/>
          <w:wAfter w:w="6" w:type="dxa"/>
          <w:trHeight w:val="343"/>
        </w:trPr>
        <w:tc>
          <w:tcPr>
            <w:tcW w:w="2262" w:type="dxa"/>
          </w:tcPr>
          <w:p w14:paraId="706499F9" w14:textId="77777777" w:rsidR="006E2601" w:rsidRPr="00A22C23" w:rsidRDefault="000D1C85" w:rsidP="005E0D47">
            <w:pPr>
              <w:pStyle w:val="TableParagraph"/>
              <w:rPr>
                <w:spacing w:val="-2"/>
                <w:lang w:val="nb-NO"/>
              </w:rPr>
            </w:pPr>
            <w:r w:rsidRPr="00A22C23">
              <w:rPr>
                <w:spacing w:val="-2"/>
                <w:lang w:val="nb-NO"/>
              </w:rPr>
              <w:t>1.2.7</w:t>
            </w:r>
          </w:p>
          <w:p w14:paraId="1C5B9775" w14:textId="77777777" w:rsidR="00085009" w:rsidRPr="00A22C23" w:rsidRDefault="00085009" w:rsidP="005E0D47">
            <w:pPr>
              <w:pStyle w:val="TableParagraph"/>
              <w:rPr>
                <w:spacing w:val="-2"/>
                <w:lang w:val="nb-NO"/>
              </w:rPr>
            </w:pPr>
          </w:p>
          <w:p w14:paraId="37A94733" w14:textId="288687C8" w:rsidR="00085009" w:rsidRPr="00A22C23" w:rsidRDefault="00085009" w:rsidP="00A22C23">
            <w:pPr>
              <w:pStyle w:val="TableParagraph"/>
              <w:ind w:left="108"/>
              <w:rPr>
                <w:spacing w:val="-2"/>
                <w:lang w:val="nb-NO"/>
              </w:rPr>
            </w:pPr>
          </w:p>
        </w:tc>
        <w:tc>
          <w:tcPr>
            <w:tcW w:w="6798" w:type="dxa"/>
          </w:tcPr>
          <w:p w14:paraId="5583BCDB" w14:textId="77777777" w:rsidR="001D1D14" w:rsidRDefault="001D1D14" w:rsidP="007737C1">
            <w:pPr>
              <w:pStyle w:val="TableParagraph"/>
              <w:spacing w:line="250" w:lineRule="atLeast"/>
              <w:ind w:right="234"/>
              <w:rPr>
                <w:lang w:val="nb-NO"/>
              </w:rPr>
            </w:pPr>
            <w:r>
              <w:rPr>
                <w:lang w:val="nb-NO"/>
              </w:rPr>
              <w:t xml:space="preserve">Miljøvennlig transport </w:t>
            </w:r>
          </w:p>
          <w:p w14:paraId="16AF4D97" w14:textId="77777777" w:rsidR="006E2601" w:rsidRDefault="00BD1833" w:rsidP="007737C1">
            <w:pPr>
              <w:pStyle w:val="TableParagraph"/>
              <w:spacing w:line="250" w:lineRule="atLeast"/>
              <w:ind w:right="234"/>
              <w:rPr>
                <w:ins w:id="24" w:author="Kausar Hajra (KDI)" w:date="2026-07-06T00:28:00Z" w16du:dateUtc="2026-07-05T22:28:00Z"/>
                <w:lang w:val="nb-NO"/>
              </w:rPr>
            </w:pPr>
            <w:r w:rsidRPr="00465294">
              <w:rPr>
                <w:lang w:val="nb-NO"/>
              </w:rPr>
              <w:t>Alle kjøretøy som benyttes ved levering</w:t>
            </w:r>
            <w:r w:rsidR="003241A4" w:rsidRPr="00465294">
              <w:rPr>
                <w:lang w:val="nb-NO"/>
              </w:rPr>
              <w:t xml:space="preserve"> av varer/produkter til oppdragsgiver skal være minimum EURO</w:t>
            </w:r>
            <w:r w:rsidR="00543C5C">
              <w:rPr>
                <w:lang w:val="nb-NO"/>
              </w:rPr>
              <w:t>-</w:t>
            </w:r>
            <w:r w:rsidR="003241A4" w:rsidRPr="00465294">
              <w:rPr>
                <w:lang w:val="nb-NO"/>
              </w:rPr>
              <w:t xml:space="preserve">6, eventuelt ved el-biler eller andre nullutslipps kjøretøyer. </w:t>
            </w:r>
          </w:p>
          <w:p w14:paraId="741D3176" w14:textId="33179C13" w:rsidR="00855601" w:rsidRPr="00465294" w:rsidRDefault="00855601" w:rsidP="007737C1">
            <w:pPr>
              <w:pStyle w:val="TableParagraph"/>
              <w:spacing w:line="250" w:lineRule="atLeast"/>
              <w:ind w:right="234"/>
              <w:rPr>
                <w:lang w:val="nb-NO"/>
              </w:rPr>
            </w:pPr>
          </w:p>
        </w:tc>
      </w:tr>
      <w:tr w:rsidR="00A800D9" w:rsidRPr="005C4EA1" w14:paraId="11719B1F" w14:textId="77777777" w:rsidTr="005C4EA1">
        <w:trPr>
          <w:gridBefore w:val="1"/>
          <w:gridAfter w:val="1"/>
          <w:wBefore w:w="6" w:type="dxa"/>
          <w:wAfter w:w="6" w:type="dxa"/>
          <w:trHeight w:val="343"/>
        </w:trPr>
        <w:tc>
          <w:tcPr>
            <w:tcW w:w="2262" w:type="dxa"/>
            <w:shd w:val="clear" w:color="auto" w:fill="A6A6A6" w:themeFill="background1" w:themeFillShade="A6"/>
          </w:tcPr>
          <w:p w14:paraId="69A1402C" w14:textId="75A7BB6E" w:rsidR="00A800D9" w:rsidRPr="00B24BA4" w:rsidRDefault="00B24BA4" w:rsidP="005E0D47">
            <w:pPr>
              <w:pStyle w:val="TableParagraph"/>
              <w:rPr>
                <w:b/>
                <w:bCs/>
                <w:spacing w:val="-2"/>
              </w:rPr>
            </w:pPr>
            <w:r w:rsidRPr="00B24BA4">
              <w:rPr>
                <w:b/>
                <w:bCs/>
                <w:spacing w:val="-2"/>
              </w:rPr>
              <w:t>1.3</w:t>
            </w:r>
          </w:p>
        </w:tc>
        <w:tc>
          <w:tcPr>
            <w:tcW w:w="6798" w:type="dxa"/>
            <w:shd w:val="clear" w:color="auto" w:fill="A6A6A6" w:themeFill="background1" w:themeFillShade="A6"/>
          </w:tcPr>
          <w:p w14:paraId="6A27BC59" w14:textId="4D70BDCE" w:rsidR="00A800D9" w:rsidRPr="00465294" w:rsidRDefault="00DD1CCA" w:rsidP="005E0D47">
            <w:pPr>
              <w:pStyle w:val="TableParagraph"/>
              <w:spacing w:before="233" w:line="250" w:lineRule="atLeast"/>
              <w:ind w:right="234"/>
              <w:rPr>
                <w:b/>
                <w:bCs/>
                <w:lang w:val="nb-NO"/>
              </w:rPr>
            </w:pPr>
            <w:r w:rsidRPr="00465294">
              <w:rPr>
                <w:b/>
                <w:bCs/>
                <w:lang w:val="nb-NO"/>
              </w:rPr>
              <w:t>Generelle produktkrav (gjelder alle produkter)</w:t>
            </w:r>
          </w:p>
        </w:tc>
      </w:tr>
      <w:tr w:rsidR="00CC52E5" w:rsidRPr="005C4EA1" w14:paraId="34B83D4B" w14:textId="77777777" w:rsidTr="005C4EA1">
        <w:trPr>
          <w:gridBefore w:val="1"/>
          <w:gridAfter w:val="1"/>
          <w:wBefore w:w="6" w:type="dxa"/>
          <w:wAfter w:w="6" w:type="dxa"/>
          <w:trHeight w:val="343"/>
        </w:trPr>
        <w:tc>
          <w:tcPr>
            <w:tcW w:w="2262" w:type="dxa"/>
          </w:tcPr>
          <w:p w14:paraId="5E8278A9" w14:textId="767FDA20" w:rsidR="00CC52E5" w:rsidRPr="00DD1CCA" w:rsidRDefault="00FA561F" w:rsidP="005E0D47">
            <w:pPr>
              <w:pStyle w:val="TableParagraph"/>
              <w:rPr>
                <w:spacing w:val="-2"/>
                <w:lang w:val="nb-NO"/>
              </w:rPr>
            </w:pPr>
            <w:r>
              <w:rPr>
                <w:spacing w:val="-2"/>
                <w:lang w:val="nb-NO"/>
              </w:rPr>
              <w:t>1.3.</w:t>
            </w:r>
            <w:r w:rsidR="00206A58">
              <w:rPr>
                <w:spacing w:val="-2"/>
                <w:lang w:val="nb-NO"/>
              </w:rPr>
              <w:t>1</w:t>
            </w:r>
          </w:p>
        </w:tc>
        <w:tc>
          <w:tcPr>
            <w:tcW w:w="6798" w:type="dxa"/>
          </w:tcPr>
          <w:p w14:paraId="5FA231D2" w14:textId="3A20AFB1" w:rsidR="005A3610" w:rsidRDefault="005A3610" w:rsidP="003845E3">
            <w:pPr>
              <w:pStyle w:val="TableParagraph"/>
              <w:spacing w:line="250" w:lineRule="atLeast"/>
              <w:ind w:right="234"/>
              <w:rPr>
                <w:lang w:val="nb-NO"/>
              </w:rPr>
            </w:pPr>
            <w:r>
              <w:rPr>
                <w:lang w:val="nb-NO"/>
              </w:rPr>
              <w:t>Renhold av overflater</w:t>
            </w:r>
          </w:p>
          <w:p w14:paraId="29B477BC" w14:textId="7A823C00" w:rsidR="00CC52E5" w:rsidRPr="00465294" w:rsidRDefault="00704AB2" w:rsidP="003845E3">
            <w:pPr>
              <w:pStyle w:val="TableParagraph"/>
              <w:spacing w:line="250" w:lineRule="atLeast"/>
              <w:ind w:right="234"/>
              <w:rPr>
                <w:lang w:val="nb-NO"/>
              </w:rPr>
            </w:pPr>
            <w:r w:rsidRPr="00465294">
              <w:rPr>
                <w:lang w:val="nb-NO"/>
              </w:rPr>
              <w:t>Produktene skal være egnet for</w:t>
            </w:r>
            <w:r w:rsidR="000330E2">
              <w:rPr>
                <w:lang w:val="nb-NO"/>
              </w:rPr>
              <w:t xml:space="preserve"> bruk</w:t>
            </w:r>
            <w:r w:rsidRPr="00465294">
              <w:rPr>
                <w:lang w:val="nb-NO"/>
              </w:rPr>
              <w:t xml:space="preserve"> institusjonsmiljø</w:t>
            </w:r>
            <w:r w:rsidR="000422E8">
              <w:rPr>
                <w:lang w:val="nb-NO"/>
              </w:rPr>
              <w:t>er</w:t>
            </w:r>
            <w:r w:rsidRPr="00465294">
              <w:rPr>
                <w:lang w:val="nb-NO"/>
              </w:rPr>
              <w:t xml:space="preserve"> med </w:t>
            </w:r>
            <w:r w:rsidR="00E26C37">
              <w:rPr>
                <w:lang w:val="nb-NO"/>
              </w:rPr>
              <w:t xml:space="preserve">hyppig rengjøring. </w:t>
            </w:r>
            <w:r w:rsidRPr="00465294">
              <w:rPr>
                <w:lang w:val="nb-NO"/>
              </w:rPr>
              <w:t xml:space="preserve">Overflater skal tåle </w:t>
            </w:r>
            <w:r w:rsidR="0041422B">
              <w:rPr>
                <w:lang w:val="nb-NO"/>
              </w:rPr>
              <w:t xml:space="preserve">regelmessig </w:t>
            </w:r>
            <w:r w:rsidRPr="00465294">
              <w:rPr>
                <w:lang w:val="nb-NO"/>
              </w:rPr>
              <w:t>rengjøring med alminnelige institusjonsgodkjente rengjøringsmidle</w:t>
            </w:r>
            <w:r w:rsidR="000422E8">
              <w:rPr>
                <w:lang w:val="nb-NO"/>
              </w:rPr>
              <w:t xml:space="preserve">r, uten at produktets funksjon, sikkerhet eller overflateegenskaper forringes. </w:t>
            </w:r>
            <w:r w:rsidR="003E294A" w:rsidRPr="00465294">
              <w:rPr>
                <w:lang w:val="nb-NO"/>
              </w:rPr>
              <w:t xml:space="preserve"> </w:t>
            </w:r>
          </w:p>
          <w:p w14:paraId="4E5BD99D" w14:textId="31D4236B" w:rsidR="007E7CCE" w:rsidRPr="00465294" w:rsidRDefault="007E7CCE" w:rsidP="007E7CCE">
            <w:pPr>
              <w:pStyle w:val="Overskrift3"/>
              <w:rPr>
                <w:lang w:val="nb-NO"/>
              </w:rPr>
            </w:pPr>
          </w:p>
        </w:tc>
      </w:tr>
      <w:tr w:rsidR="00E038EC" w:rsidRPr="005C4EA1" w14:paraId="5A057E5D" w14:textId="77777777" w:rsidTr="005C4EA1">
        <w:trPr>
          <w:gridBefore w:val="1"/>
          <w:gridAfter w:val="1"/>
          <w:wBefore w:w="6" w:type="dxa"/>
          <w:wAfter w:w="6" w:type="dxa"/>
          <w:trHeight w:val="343"/>
        </w:trPr>
        <w:tc>
          <w:tcPr>
            <w:tcW w:w="2262" w:type="dxa"/>
          </w:tcPr>
          <w:p w14:paraId="5E1F0570" w14:textId="5A6F2114" w:rsidR="00E038EC" w:rsidRDefault="008A17F6" w:rsidP="005E0D47">
            <w:pPr>
              <w:pStyle w:val="TableParagraph"/>
              <w:rPr>
                <w:spacing w:val="-2"/>
                <w:lang w:val="nb-NO"/>
              </w:rPr>
            </w:pPr>
            <w:r w:rsidRPr="00861C67">
              <w:rPr>
                <w:spacing w:val="-2"/>
                <w:lang w:val="nb-NO"/>
              </w:rPr>
              <w:t>1.3</w:t>
            </w:r>
            <w:r w:rsidRPr="00BA01FF">
              <w:rPr>
                <w:spacing w:val="-2"/>
                <w:lang w:val="nb-NO"/>
              </w:rPr>
              <w:t>.</w:t>
            </w:r>
            <w:r w:rsidR="00206A58" w:rsidRPr="00BA01FF">
              <w:rPr>
                <w:spacing w:val="-2"/>
                <w:lang w:val="nb-NO"/>
              </w:rPr>
              <w:t>2</w:t>
            </w:r>
          </w:p>
          <w:p w14:paraId="62927880" w14:textId="77777777" w:rsidR="00F17ED9" w:rsidRDefault="00F17ED9" w:rsidP="005E0D47">
            <w:pPr>
              <w:pStyle w:val="TableParagraph"/>
              <w:rPr>
                <w:spacing w:val="-2"/>
                <w:lang w:val="nb-NO"/>
              </w:rPr>
            </w:pPr>
          </w:p>
          <w:p w14:paraId="4F474629" w14:textId="70E80556" w:rsidR="00F17ED9" w:rsidRPr="00DD1CCA" w:rsidRDefault="00F17ED9" w:rsidP="00BA01FF">
            <w:pPr>
              <w:pStyle w:val="TableParagraph"/>
              <w:ind w:left="108"/>
              <w:rPr>
                <w:spacing w:val="-2"/>
                <w:lang w:val="nb-NO"/>
              </w:rPr>
            </w:pPr>
          </w:p>
        </w:tc>
        <w:tc>
          <w:tcPr>
            <w:tcW w:w="6798" w:type="dxa"/>
          </w:tcPr>
          <w:p w14:paraId="37342883" w14:textId="5ABB5291" w:rsidR="00BA67DC" w:rsidRDefault="00BA67DC" w:rsidP="001F479A">
            <w:pPr>
              <w:pStyle w:val="Overskrift3"/>
              <w:ind w:left="0"/>
              <w:rPr>
                <w:b w:val="0"/>
                <w:bCs w:val="0"/>
                <w:lang w:val="nb-NO"/>
              </w:rPr>
            </w:pPr>
            <w:r>
              <w:rPr>
                <w:b w:val="0"/>
                <w:bCs w:val="0"/>
                <w:lang w:val="nb-NO"/>
              </w:rPr>
              <w:t>Slitedeler</w:t>
            </w:r>
          </w:p>
          <w:p w14:paraId="308B6D90" w14:textId="77777777" w:rsidR="00E038EC" w:rsidRDefault="0086432C" w:rsidP="00BA01FF">
            <w:pPr>
              <w:pStyle w:val="Overskrift3"/>
              <w:ind w:left="0"/>
              <w:rPr>
                <w:ins w:id="25" w:author="Kausar Hajra (KDI)" w:date="2026-07-06T00:28:00Z" w16du:dateUtc="2026-07-05T22:28:00Z"/>
                <w:b w:val="0"/>
                <w:bCs w:val="0"/>
                <w:lang w:val="nb-NO"/>
              </w:rPr>
            </w:pPr>
            <w:r w:rsidRPr="00465294">
              <w:rPr>
                <w:b w:val="0"/>
                <w:bCs w:val="0"/>
                <w:lang w:val="nb-NO"/>
              </w:rPr>
              <w:t xml:space="preserve">Slitedeler </w:t>
            </w:r>
            <w:r w:rsidR="004C5114" w:rsidRPr="00465294">
              <w:rPr>
                <w:b w:val="0"/>
                <w:bCs w:val="0"/>
                <w:lang w:val="nb-NO"/>
              </w:rPr>
              <w:t xml:space="preserve">skal kunne skiftes ut </w:t>
            </w:r>
            <w:r w:rsidRPr="00465294">
              <w:rPr>
                <w:b w:val="0"/>
                <w:bCs w:val="0"/>
                <w:lang w:val="nb-NO"/>
              </w:rPr>
              <w:t>dersom de går i stykker. Deler som er avgjørende for produktets funksjon</w:t>
            </w:r>
            <w:r w:rsidR="00261824" w:rsidRPr="00465294">
              <w:rPr>
                <w:b w:val="0"/>
                <w:bCs w:val="0"/>
                <w:lang w:val="nb-NO"/>
              </w:rPr>
              <w:t xml:space="preserve">, </w:t>
            </w:r>
            <w:r w:rsidRPr="00465294">
              <w:rPr>
                <w:b w:val="0"/>
                <w:bCs w:val="0"/>
                <w:lang w:val="nb-NO"/>
              </w:rPr>
              <w:t>skal tilbys i 10 år etter levering av produktet</w:t>
            </w:r>
            <w:r w:rsidR="00710A2B" w:rsidRPr="00465294">
              <w:rPr>
                <w:b w:val="0"/>
                <w:bCs w:val="0"/>
                <w:lang w:val="nb-NO"/>
              </w:rPr>
              <w:t xml:space="preserve"> for å understøtte lan</w:t>
            </w:r>
            <w:r w:rsidR="003D7239" w:rsidRPr="00465294">
              <w:rPr>
                <w:b w:val="0"/>
                <w:bCs w:val="0"/>
                <w:lang w:val="nb-NO"/>
              </w:rPr>
              <w:t>g</w:t>
            </w:r>
            <w:r w:rsidR="00710A2B" w:rsidRPr="00465294">
              <w:rPr>
                <w:b w:val="0"/>
                <w:bCs w:val="0"/>
                <w:lang w:val="nb-NO"/>
              </w:rPr>
              <w:t xml:space="preserve"> levetid, reparasjon og levetidsforlengelse</w:t>
            </w:r>
            <w:r w:rsidRPr="00465294">
              <w:rPr>
                <w:b w:val="0"/>
                <w:bCs w:val="0"/>
                <w:lang w:val="nb-NO"/>
              </w:rPr>
              <w:t xml:space="preserve">. </w:t>
            </w:r>
            <w:r w:rsidR="00BA67DC">
              <w:rPr>
                <w:b w:val="0"/>
                <w:bCs w:val="0"/>
                <w:lang w:val="nb-NO"/>
              </w:rPr>
              <w:t>Dersom den bestemte delen ikke kan være tilgjengelig i hele periode</w:t>
            </w:r>
            <w:r w:rsidR="00BA01FF">
              <w:rPr>
                <w:b w:val="0"/>
                <w:bCs w:val="0"/>
                <w:lang w:val="nb-NO"/>
              </w:rPr>
              <w:t>n</w:t>
            </w:r>
            <w:r w:rsidR="00BA67DC">
              <w:rPr>
                <w:b w:val="0"/>
                <w:bCs w:val="0"/>
                <w:lang w:val="nb-NO"/>
              </w:rPr>
              <w:t>, skal leverandøren kunne erstatte delen med en tilsvarende del som oppfyller den sam</w:t>
            </w:r>
            <w:r w:rsidR="00DD09F0">
              <w:rPr>
                <w:b w:val="0"/>
                <w:bCs w:val="0"/>
                <w:lang w:val="nb-NO"/>
              </w:rPr>
              <w:t>m</w:t>
            </w:r>
            <w:r w:rsidR="00BA67DC">
              <w:rPr>
                <w:b w:val="0"/>
                <w:bCs w:val="0"/>
                <w:lang w:val="nb-NO"/>
              </w:rPr>
              <w:t xml:space="preserve">e funksjonen. </w:t>
            </w:r>
            <w:r w:rsidRPr="00465294">
              <w:rPr>
                <w:b w:val="0"/>
                <w:bCs w:val="0"/>
                <w:lang w:val="nb-NO"/>
              </w:rPr>
              <w:t xml:space="preserve"> </w:t>
            </w:r>
          </w:p>
          <w:p w14:paraId="7C5B6A2F" w14:textId="5D6A870F" w:rsidR="00855601" w:rsidRPr="00465294" w:rsidRDefault="00855601" w:rsidP="00BA01FF">
            <w:pPr>
              <w:pStyle w:val="Overskrift3"/>
              <w:ind w:left="0"/>
              <w:rPr>
                <w:lang w:val="nb-NO"/>
              </w:rPr>
            </w:pPr>
          </w:p>
        </w:tc>
      </w:tr>
      <w:tr w:rsidR="00862263" w:rsidRPr="00FC1D5E" w14:paraId="3A74ADE9" w14:textId="77777777" w:rsidTr="005C4EA1">
        <w:trPr>
          <w:gridBefore w:val="1"/>
          <w:gridAfter w:val="1"/>
          <w:wBefore w:w="6" w:type="dxa"/>
          <w:wAfter w:w="6" w:type="dxa"/>
          <w:trHeight w:val="343"/>
        </w:trPr>
        <w:tc>
          <w:tcPr>
            <w:tcW w:w="2262" w:type="dxa"/>
            <w:shd w:val="clear" w:color="auto" w:fill="A6A6A6" w:themeFill="background1" w:themeFillShade="A6"/>
          </w:tcPr>
          <w:p w14:paraId="732B8D1A" w14:textId="712B1CBA" w:rsidR="00862263" w:rsidRPr="00F051FA" w:rsidRDefault="00F051FA" w:rsidP="005E0D47">
            <w:pPr>
              <w:pStyle w:val="TableParagraph"/>
              <w:rPr>
                <w:b/>
                <w:bCs/>
                <w:spacing w:val="-2"/>
                <w:lang w:val="nb-NO"/>
              </w:rPr>
            </w:pPr>
            <w:r w:rsidRPr="00F051FA">
              <w:rPr>
                <w:b/>
                <w:bCs/>
                <w:spacing w:val="-2"/>
                <w:lang w:val="nb-NO"/>
              </w:rPr>
              <w:t>1.4</w:t>
            </w:r>
          </w:p>
        </w:tc>
        <w:tc>
          <w:tcPr>
            <w:tcW w:w="6798" w:type="dxa"/>
            <w:shd w:val="clear" w:color="auto" w:fill="A6A6A6" w:themeFill="background1" w:themeFillShade="A6"/>
          </w:tcPr>
          <w:p w14:paraId="68D12491" w14:textId="575678A9" w:rsidR="005C12CE" w:rsidRPr="00465294" w:rsidRDefault="00862263" w:rsidP="00E038EC">
            <w:pPr>
              <w:pStyle w:val="TableParagraph"/>
              <w:spacing w:before="233" w:line="250" w:lineRule="atLeast"/>
              <w:ind w:right="234"/>
              <w:rPr>
                <w:b/>
                <w:bCs/>
                <w:lang w:val="nb-NO"/>
              </w:rPr>
            </w:pPr>
            <w:r w:rsidRPr="00465294">
              <w:rPr>
                <w:b/>
                <w:bCs/>
                <w:lang w:val="nb-NO"/>
              </w:rPr>
              <w:t xml:space="preserve">Krav til møbler </w:t>
            </w:r>
          </w:p>
        </w:tc>
      </w:tr>
      <w:tr w:rsidR="004B6E5D" w:rsidRPr="005C4EA1" w14:paraId="770BA594" w14:textId="77777777" w:rsidTr="005C4EA1">
        <w:trPr>
          <w:gridBefore w:val="1"/>
          <w:gridAfter w:val="1"/>
          <w:wBefore w:w="6" w:type="dxa"/>
          <w:wAfter w:w="6" w:type="dxa"/>
          <w:trHeight w:val="343"/>
        </w:trPr>
        <w:tc>
          <w:tcPr>
            <w:tcW w:w="2262" w:type="dxa"/>
          </w:tcPr>
          <w:p w14:paraId="202B6DBF" w14:textId="77777777" w:rsidR="004B6E5D" w:rsidRDefault="004B6E5D" w:rsidP="004B6E5D">
            <w:pPr>
              <w:pStyle w:val="TableParagraph"/>
              <w:rPr>
                <w:spacing w:val="-2"/>
                <w:lang w:val="nb-NO"/>
              </w:rPr>
            </w:pPr>
            <w:r>
              <w:rPr>
                <w:spacing w:val="-2"/>
                <w:lang w:val="nb-NO"/>
              </w:rPr>
              <w:t>1.</w:t>
            </w:r>
            <w:r w:rsidR="009D3E33">
              <w:rPr>
                <w:spacing w:val="-2"/>
                <w:lang w:val="nb-NO"/>
              </w:rPr>
              <w:t>4.1</w:t>
            </w:r>
          </w:p>
          <w:p w14:paraId="406429A8" w14:textId="77777777" w:rsidR="00AE0D31" w:rsidRDefault="00AE0D31" w:rsidP="004B6E5D">
            <w:pPr>
              <w:pStyle w:val="TableParagraph"/>
              <w:rPr>
                <w:spacing w:val="-2"/>
                <w:lang w:val="nb-NO"/>
              </w:rPr>
            </w:pPr>
          </w:p>
          <w:p w14:paraId="63A56F13" w14:textId="595BFD10" w:rsidR="00AE0D31" w:rsidRPr="00F051FA" w:rsidRDefault="00AE0D31" w:rsidP="00BA01FF">
            <w:pPr>
              <w:pStyle w:val="TableParagraph"/>
              <w:ind w:left="108"/>
              <w:rPr>
                <w:b/>
                <w:bCs/>
                <w:spacing w:val="-2"/>
                <w:lang w:val="nb-NO"/>
              </w:rPr>
            </w:pPr>
          </w:p>
        </w:tc>
        <w:tc>
          <w:tcPr>
            <w:tcW w:w="6798" w:type="dxa"/>
          </w:tcPr>
          <w:p w14:paraId="567DC4A2" w14:textId="16B703F8" w:rsidR="004B6E5D" w:rsidRPr="00465294" w:rsidRDefault="004B6E5D" w:rsidP="006B415F">
            <w:pPr>
              <w:pStyle w:val="TableParagraph"/>
              <w:ind w:right="234"/>
              <w:rPr>
                <w:lang w:val="nb-NO"/>
              </w:rPr>
            </w:pPr>
            <w:r w:rsidRPr="00465294">
              <w:rPr>
                <w:lang w:val="nb-NO"/>
              </w:rPr>
              <w:t>Tilbudte</w:t>
            </w:r>
            <w:r w:rsidR="00BB2B41" w:rsidRPr="00465294">
              <w:rPr>
                <w:lang w:val="nb-NO"/>
              </w:rPr>
              <w:t xml:space="preserve"> møbler</w:t>
            </w:r>
            <w:r w:rsidRPr="00465294">
              <w:rPr>
                <w:lang w:val="nb-NO"/>
              </w:rPr>
              <w:t xml:space="preserve"> skal være </w:t>
            </w:r>
            <w:r w:rsidR="001740DE">
              <w:rPr>
                <w:lang w:val="nb-NO"/>
              </w:rPr>
              <w:t xml:space="preserve">utviklet eller dokumentert egnet for bruk i sikkerhets- eller </w:t>
            </w:r>
            <w:proofErr w:type="gramStart"/>
            <w:r w:rsidR="001740DE">
              <w:rPr>
                <w:lang w:val="nb-NO"/>
              </w:rPr>
              <w:t>høyrobuste</w:t>
            </w:r>
            <w:proofErr w:type="gramEnd"/>
            <w:r w:rsidR="001740DE">
              <w:rPr>
                <w:lang w:val="nb-NO"/>
              </w:rPr>
              <w:t xml:space="preserve"> institusjonsmiljøer </w:t>
            </w:r>
            <w:r w:rsidR="00756D86">
              <w:rPr>
                <w:lang w:val="nb-NO"/>
              </w:rPr>
              <w:t>hvor det foreligger</w:t>
            </w:r>
            <w:r w:rsidRPr="00465294">
              <w:rPr>
                <w:lang w:val="nb-NO"/>
              </w:rPr>
              <w:t xml:space="preserve"> risiko for selvskading, skade på andre personer, </w:t>
            </w:r>
            <w:proofErr w:type="spellStart"/>
            <w:r w:rsidRPr="00465294">
              <w:rPr>
                <w:lang w:val="nb-NO"/>
              </w:rPr>
              <w:t>ildpåsettelse</w:t>
            </w:r>
            <w:proofErr w:type="spellEnd"/>
            <w:r w:rsidRPr="00465294">
              <w:rPr>
                <w:lang w:val="nb-NO"/>
              </w:rPr>
              <w:t xml:space="preserve">, demontering, skjuling av gjenstander og annen utilsiktet eller tilsiktet uønsket bruk. </w:t>
            </w:r>
          </w:p>
          <w:p w14:paraId="31ED54B1" w14:textId="74D3094B" w:rsidR="004B6E5D" w:rsidRPr="00465294" w:rsidRDefault="00BB2B41" w:rsidP="006B415F">
            <w:pPr>
              <w:pStyle w:val="TableParagraph"/>
              <w:ind w:right="234"/>
              <w:rPr>
                <w:lang w:val="nb-NO"/>
              </w:rPr>
            </w:pPr>
            <w:r w:rsidRPr="00465294">
              <w:rPr>
                <w:lang w:val="nb-NO"/>
              </w:rPr>
              <w:t>Møblene</w:t>
            </w:r>
            <w:r w:rsidR="004B6E5D" w:rsidRPr="00465294">
              <w:rPr>
                <w:lang w:val="nb-NO"/>
              </w:rPr>
              <w:t xml:space="preserve"> skal, der det er relevant for produkttypen:</w:t>
            </w:r>
          </w:p>
          <w:p w14:paraId="53DD2B22" w14:textId="0932BC9E" w:rsidR="004B6E5D" w:rsidRPr="00465294" w:rsidRDefault="004B6E5D" w:rsidP="006B415F">
            <w:pPr>
              <w:pStyle w:val="TableParagraph"/>
              <w:numPr>
                <w:ilvl w:val="0"/>
                <w:numId w:val="7"/>
              </w:numPr>
              <w:ind w:right="234"/>
              <w:rPr>
                <w:lang w:val="nb-NO"/>
              </w:rPr>
            </w:pPr>
            <w:r w:rsidRPr="00465294">
              <w:rPr>
                <w:lang w:val="nb-NO"/>
              </w:rPr>
              <w:t>ha anti- ligatur-/selvskadeforebyggende utforming,</w:t>
            </w:r>
            <w:r w:rsidR="005F44C2" w:rsidRPr="00465294">
              <w:rPr>
                <w:lang w:val="nb-NO"/>
              </w:rPr>
              <w:t xml:space="preserve"> herunder </w:t>
            </w:r>
            <w:r w:rsidRPr="00465294">
              <w:rPr>
                <w:lang w:val="nb-NO"/>
              </w:rPr>
              <w:t>avrundede hjørner og kanter,</w:t>
            </w:r>
            <w:r w:rsidR="005F44C2" w:rsidRPr="00465294">
              <w:rPr>
                <w:lang w:val="nb-NO"/>
              </w:rPr>
              <w:t xml:space="preserve"> samt </w:t>
            </w:r>
            <w:r w:rsidRPr="00465294">
              <w:rPr>
                <w:lang w:val="nb-NO"/>
              </w:rPr>
              <w:t>skjulte</w:t>
            </w:r>
            <w:r w:rsidR="005F44C2" w:rsidRPr="00465294">
              <w:rPr>
                <w:lang w:val="nb-NO"/>
              </w:rPr>
              <w:t xml:space="preserve"> </w:t>
            </w:r>
            <w:r w:rsidRPr="00465294">
              <w:rPr>
                <w:lang w:val="nb-NO"/>
              </w:rPr>
              <w:t xml:space="preserve">eller utilgjengelig festepunkter </w:t>
            </w:r>
          </w:p>
          <w:p w14:paraId="5DBB2DF3" w14:textId="54322D80" w:rsidR="00C63B96" w:rsidRPr="00465294" w:rsidRDefault="00C63B96" w:rsidP="006B415F">
            <w:pPr>
              <w:pStyle w:val="TableParagraph"/>
              <w:numPr>
                <w:ilvl w:val="0"/>
                <w:numId w:val="7"/>
              </w:numPr>
              <w:ind w:right="234"/>
              <w:rPr>
                <w:lang w:val="nb-NO"/>
              </w:rPr>
            </w:pPr>
            <w:r w:rsidRPr="00465294">
              <w:rPr>
                <w:lang w:val="nb-NO"/>
              </w:rPr>
              <w:t>være utformet uten tilgjengelige hulrom</w:t>
            </w:r>
            <w:r w:rsidR="0081465E" w:rsidRPr="00465294">
              <w:rPr>
                <w:lang w:val="nb-NO"/>
              </w:rPr>
              <w:t xml:space="preserve"> eller andre </w:t>
            </w:r>
            <w:r w:rsidRPr="00465294">
              <w:rPr>
                <w:lang w:val="nb-NO"/>
              </w:rPr>
              <w:t>skjulesteder,</w:t>
            </w:r>
            <w:r w:rsidR="00C949EE" w:rsidRPr="00465294">
              <w:rPr>
                <w:lang w:val="nb-NO"/>
              </w:rPr>
              <w:t xml:space="preserve"> herunder med lukket konstruksjon der relevant,</w:t>
            </w:r>
          </w:p>
          <w:p w14:paraId="5C95B2AC" w14:textId="77777777" w:rsidR="00C63B96" w:rsidRPr="00465294" w:rsidRDefault="004B6E5D" w:rsidP="006B415F">
            <w:pPr>
              <w:pStyle w:val="TableParagraph"/>
              <w:numPr>
                <w:ilvl w:val="0"/>
                <w:numId w:val="7"/>
              </w:numPr>
              <w:ind w:right="234"/>
              <w:rPr>
                <w:lang w:val="nb-NO"/>
              </w:rPr>
            </w:pPr>
            <w:r w:rsidRPr="00465294">
              <w:rPr>
                <w:lang w:val="nb-NO"/>
              </w:rPr>
              <w:t>kunne demonteres kun ved bruk av verktøy.</w:t>
            </w:r>
          </w:p>
          <w:p w14:paraId="5461A119" w14:textId="77777777" w:rsidR="00C63B96" w:rsidRPr="00465294" w:rsidRDefault="005F44C2" w:rsidP="006B415F">
            <w:pPr>
              <w:pStyle w:val="TableParagraph"/>
              <w:numPr>
                <w:ilvl w:val="0"/>
                <w:numId w:val="7"/>
              </w:numPr>
              <w:ind w:right="234"/>
              <w:rPr>
                <w:lang w:val="nb-NO"/>
              </w:rPr>
            </w:pPr>
            <w:r w:rsidRPr="00465294">
              <w:rPr>
                <w:lang w:val="nb-NO"/>
              </w:rPr>
              <w:t xml:space="preserve">være </w:t>
            </w:r>
            <w:proofErr w:type="gramStart"/>
            <w:r w:rsidRPr="00465294">
              <w:rPr>
                <w:lang w:val="nb-NO"/>
              </w:rPr>
              <w:t>robust</w:t>
            </w:r>
            <w:proofErr w:type="gramEnd"/>
            <w:r w:rsidRPr="00465294">
              <w:rPr>
                <w:lang w:val="nb-NO"/>
              </w:rPr>
              <w:t xml:space="preserve"> utformet for høy belastning og hyppig bruk, med stabile løsninger og forsterkede forbindelser</w:t>
            </w:r>
          </w:p>
          <w:p w14:paraId="5CA3128D" w14:textId="6F1A05E9" w:rsidR="005674B3" w:rsidRPr="00465294" w:rsidRDefault="005674B3" w:rsidP="00C949EE">
            <w:pPr>
              <w:pStyle w:val="TableParagraph"/>
              <w:ind w:left="720" w:right="234"/>
              <w:rPr>
                <w:lang w:val="nb-NO"/>
              </w:rPr>
            </w:pPr>
          </w:p>
        </w:tc>
      </w:tr>
      <w:tr w:rsidR="004B6E5D" w:rsidRPr="005C4EA1" w14:paraId="65CD62D6" w14:textId="77777777" w:rsidTr="005C4EA1">
        <w:trPr>
          <w:gridBefore w:val="1"/>
          <w:gridAfter w:val="1"/>
          <w:wBefore w:w="6" w:type="dxa"/>
          <w:wAfter w:w="6" w:type="dxa"/>
          <w:trHeight w:val="343"/>
        </w:trPr>
        <w:tc>
          <w:tcPr>
            <w:tcW w:w="2262" w:type="dxa"/>
          </w:tcPr>
          <w:p w14:paraId="06208321" w14:textId="77777777" w:rsidR="004B6E5D" w:rsidRDefault="004B6E5D" w:rsidP="004B6E5D">
            <w:pPr>
              <w:pStyle w:val="TableParagraph"/>
              <w:rPr>
                <w:spacing w:val="-2"/>
                <w:lang w:val="nb-NO"/>
              </w:rPr>
            </w:pPr>
            <w:r>
              <w:rPr>
                <w:spacing w:val="-2"/>
                <w:lang w:val="nb-NO"/>
              </w:rPr>
              <w:t>1.4.2</w:t>
            </w:r>
          </w:p>
          <w:p w14:paraId="1BE4972C" w14:textId="77777777" w:rsidR="00C63CDB" w:rsidRDefault="00C63CDB" w:rsidP="004B6E5D">
            <w:pPr>
              <w:pStyle w:val="TableParagraph"/>
              <w:rPr>
                <w:spacing w:val="-2"/>
                <w:lang w:val="nb-NO"/>
              </w:rPr>
            </w:pPr>
          </w:p>
          <w:p w14:paraId="143A72B2" w14:textId="396689F6" w:rsidR="00C63CDB" w:rsidRPr="00DD1CCA" w:rsidRDefault="00C63CDB" w:rsidP="006B415F">
            <w:pPr>
              <w:pStyle w:val="TableParagraph"/>
              <w:ind w:left="108"/>
              <w:rPr>
                <w:spacing w:val="-2"/>
                <w:lang w:val="nb-NO"/>
              </w:rPr>
            </w:pPr>
          </w:p>
        </w:tc>
        <w:tc>
          <w:tcPr>
            <w:tcW w:w="6798" w:type="dxa"/>
          </w:tcPr>
          <w:p w14:paraId="18452BAE" w14:textId="77777777" w:rsidR="004B6E5D" w:rsidRPr="00465294" w:rsidRDefault="004B6E5D" w:rsidP="004B6E5D">
            <w:pPr>
              <w:pStyle w:val="TableParagraph"/>
              <w:spacing w:line="250" w:lineRule="atLeast"/>
              <w:ind w:right="234"/>
              <w:rPr>
                <w:lang w:val="nb-NO"/>
              </w:rPr>
            </w:pPr>
            <w:r w:rsidRPr="00465294">
              <w:rPr>
                <w:lang w:val="nb-NO"/>
              </w:rPr>
              <w:t>Tekstiler skal:</w:t>
            </w:r>
          </w:p>
          <w:p w14:paraId="30A95E0C" w14:textId="4EC22C91" w:rsidR="004B6E5D" w:rsidRPr="00465294" w:rsidRDefault="004B6E5D" w:rsidP="004B6E5D">
            <w:pPr>
              <w:pStyle w:val="TableParagraph"/>
              <w:numPr>
                <w:ilvl w:val="0"/>
                <w:numId w:val="9"/>
              </w:numPr>
              <w:spacing w:line="250" w:lineRule="atLeast"/>
              <w:ind w:right="234"/>
              <w:rPr>
                <w:lang w:val="nb-NO"/>
              </w:rPr>
            </w:pPr>
            <w:r w:rsidRPr="00465294">
              <w:rPr>
                <w:lang w:val="nb-NO"/>
              </w:rPr>
              <w:t xml:space="preserve">minimum ha slitestyrke 50 000 </w:t>
            </w:r>
            <w:proofErr w:type="spellStart"/>
            <w:r w:rsidRPr="00465294">
              <w:rPr>
                <w:lang w:val="nb-NO"/>
              </w:rPr>
              <w:t>Martindale</w:t>
            </w:r>
            <w:proofErr w:type="spellEnd"/>
            <w:r w:rsidRPr="00465294">
              <w:rPr>
                <w:lang w:val="nb-NO"/>
              </w:rPr>
              <w:t xml:space="preserve">, </w:t>
            </w:r>
          </w:p>
          <w:p w14:paraId="6C89AFCC" w14:textId="029DCEB5" w:rsidR="004B6E5D" w:rsidRPr="00465294" w:rsidRDefault="004B6E5D" w:rsidP="004B6E5D">
            <w:pPr>
              <w:pStyle w:val="TableParagraph"/>
              <w:numPr>
                <w:ilvl w:val="0"/>
                <w:numId w:val="9"/>
              </w:numPr>
              <w:spacing w:line="250" w:lineRule="atLeast"/>
              <w:ind w:right="234"/>
              <w:rPr>
                <w:lang w:val="nb-NO"/>
              </w:rPr>
            </w:pPr>
            <w:r w:rsidRPr="00465294">
              <w:rPr>
                <w:lang w:val="nb-NO"/>
              </w:rPr>
              <w:t xml:space="preserve">være brannhemmende, inkludert fyllmateriale, </w:t>
            </w:r>
          </w:p>
          <w:p w14:paraId="792A2336" w14:textId="7F9E9382" w:rsidR="004B6E5D" w:rsidRPr="00465294" w:rsidRDefault="004B6E5D" w:rsidP="004B6E5D">
            <w:pPr>
              <w:pStyle w:val="TableParagraph"/>
              <w:numPr>
                <w:ilvl w:val="0"/>
                <w:numId w:val="9"/>
              </w:numPr>
              <w:spacing w:line="250" w:lineRule="atLeast"/>
              <w:ind w:right="234"/>
              <w:rPr>
                <w:lang w:val="nb-NO"/>
              </w:rPr>
            </w:pPr>
            <w:r w:rsidRPr="00465294">
              <w:rPr>
                <w:lang w:val="nb-NO"/>
              </w:rPr>
              <w:t xml:space="preserve">være uten knapper </w:t>
            </w:r>
          </w:p>
          <w:p w14:paraId="4AB6BDCF" w14:textId="6C45284B" w:rsidR="004B6E5D" w:rsidRPr="00465294" w:rsidRDefault="004B6E5D" w:rsidP="004B6E5D">
            <w:pPr>
              <w:pStyle w:val="TableParagraph"/>
              <w:spacing w:before="233" w:line="250" w:lineRule="atLeast"/>
              <w:ind w:right="234"/>
              <w:rPr>
                <w:lang w:val="nb-NO"/>
              </w:rPr>
            </w:pPr>
            <w:r w:rsidRPr="00465294">
              <w:rPr>
                <w:lang w:val="nb-NO"/>
              </w:rPr>
              <w:t xml:space="preserve">Ulltekstiler skal ikke </w:t>
            </w:r>
            <w:r w:rsidR="008E2975">
              <w:rPr>
                <w:lang w:val="nb-NO"/>
              </w:rPr>
              <w:t xml:space="preserve">inneholde stoffer som er klassifisert som allergifremkallende. </w:t>
            </w:r>
            <w:r w:rsidRPr="00465294">
              <w:rPr>
                <w:lang w:val="nb-NO"/>
              </w:rPr>
              <w:t xml:space="preserve"> </w:t>
            </w:r>
          </w:p>
          <w:p w14:paraId="214EC44C" w14:textId="22E5DFFC" w:rsidR="004B6E5D" w:rsidRPr="007720B7" w:rsidRDefault="004B6E5D" w:rsidP="004B6E5D">
            <w:pPr>
              <w:pStyle w:val="TableParagraph"/>
              <w:spacing w:before="233" w:line="250" w:lineRule="atLeast"/>
              <w:ind w:right="234"/>
              <w:rPr>
                <w:lang w:val="nb-NO"/>
              </w:rPr>
            </w:pPr>
            <w:r w:rsidRPr="00465294">
              <w:rPr>
                <w:lang w:val="nb-NO"/>
              </w:rPr>
              <w:t xml:space="preserve">Tekstilene skal </w:t>
            </w:r>
            <w:r w:rsidR="004A5C23">
              <w:rPr>
                <w:lang w:val="nb-NO"/>
              </w:rPr>
              <w:t xml:space="preserve">være </w:t>
            </w:r>
            <w:proofErr w:type="spellStart"/>
            <w:r w:rsidR="004A5C23">
              <w:rPr>
                <w:lang w:val="nb-NO"/>
              </w:rPr>
              <w:t>innfarget</w:t>
            </w:r>
            <w:proofErr w:type="spellEnd"/>
            <w:r w:rsidR="004A5C23">
              <w:rPr>
                <w:lang w:val="nb-NO"/>
              </w:rPr>
              <w:t xml:space="preserve"> ved bruk av prosesser som reduserer bruk av helse- og miljøskadelige kjemikalier. </w:t>
            </w:r>
          </w:p>
        </w:tc>
      </w:tr>
      <w:tr w:rsidR="004B6E5D" w:rsidRPr="005C4EA1" w14:paraId="252379B7" w14:textId="77777777" w:rsidTr="005C4EA1">
        <w:trPr>
          <w:gridBefore w:val="1"/>
          <w:gridAfter w:val="1"/>
          <w:wBefore w:w="6" w:type="dxa"/>
          <w:wAfter w:w="6" w:type="dxa"/>
          <w:trHeight w:val="343"/>
        </w:trPr>
        <w:tc>
          <w:tcPr>
            <w:tcW w:w="2262" w:type="dxa"/>
          </w:tcPr>
          <w:p w14:paraId="18CA1005" w14:textId="77777777" w:rsidR="004B6E5D" w:rsidRDefault="004B6E5D" w:rsidP="004B6E5D">
            <w:pPr>
              <w:pStyle w:val="TableParagraph"/>
              <w:rPr>
                <w:spacing w:val="-2"/>
                <w:lang w:val="nb-NO"/>
              </w:rPr>
            </w:pPr>
            <w:r w:rsidRPr="007D572A">
              <w:rPr>
                <w:spacing w:val="-2"/>
                <w:lang w:val="nb-NO"/>
              </w:rPr>
              <w:lastRenderedPageBreak/>
              <w:t>1.4.3</w:t>
            </w:r>
          </w:p>
          <w:p w14:paraId="02DF61C9" w14:textId="77777777" w:rsidR="00C51950" w:rsidRDefault="00C51950" w:rsidP="004B6E5D">
            <w:pPr>
              <w:pStyle w:val="TableParagraph"/>
              <w:rPr>
                <w:spacing w:val="-2"/>
                <w:lang w:val="nb-NO"/>
              </w:rPr>
            </w:pPr>
          </w:p>
          <w:p w14:paraId="367A334F" w14:textId="68AA20E6" w:rsidR="00C51950" w:rsidRPr="00DD1CCA" w:rsidRDefault="00C51950" w:rsidP="006B415F">
            <w:pPr>
              <w:pStyle w:val="TableParagraph"/>
              <w:ind w:left="108"/>
              <w:rPr>
                <w:spacing w:val="-2"/>
                <w:lang w:val="nb-NO"/>
              </w:rPr>
            </w:pPr>
          </w:p>
        </w:tc>
        <w:tc>
          <w:tcPr>
            <w:tcW w:w="6798" w:type="dxa"/>
          </w:tcPr>
          <w:p w14:paraId="4B973CA5" w14:textId="60E7529D" w:rsidR="001D15C4" w:rsidRDefault="001D15C4" w:rsidP="006B415F">
            <w:pPr>
              <w:pStyle w:val="TableParagraph"/>
              <w:spacing w:line="250" w:lineRule="atLeast"/>
              <w:ind w:right="234"/>
              <w:rPr>
                <w:lang w:val="nb-NO"/>
              </w:rPr>
            </w:pPr>
            <w:r>
              <w:rPr>
                <w:lang w:val="nb-NO"/>
              </w:rPr>
              <w:t>Ergonomi og universell utforming</w:t>
            </w:r>
          </w:p>
          <w:p w14:paraId="08A1E7F2" w14:textId="77777777" w:rsidR="004B6E5D" w:rsidRDefault="004B6E5D" w:rsidP="006B415F">
            <w:pPr>
              <w:pStyle w:val="TableParagraph"/>
              <w:spacing w:line="250" w:lineRule="atLeast"/>
              <w:ind w:right="234"/>
              <w:rPr>
                <w:ins w:id="26" w:author="Kausar Hajra (KDI)" w:date="2026-07-06T00:28:00Z" w16du:dateUtc="2026-07-05T22:28:00Z"/>
                <w:lang w:val="nb-NO"/>
              </w:rPr>
            </w:pPr>
            <w:r w:rsidRPr="00465294">
              <w:rPr>
                <w:lang w:val="nb-NO"/>
              </w:rPr>
              <w:t xml:space="preserve">Leverandør skal tilby produkter som oppfyller relevante krav til </w:t>
            </w:r>
            <w:r w:rsidRPr="0045740C">
              <w:rPr>
                <w:lang w:val="nb-NO"/>
              </w:rPr>
              <w:t>ergonomi og universell utforming etter gjeldende HMS- regelverk</w:t>
            </w:r>
            <w:r w:rsidR="007D5E3F" w:rsidRPr="0045740C">
              <w:rPr>
                <w:lang w:val="nb-NO"/>
              </w:rPr>
              <w:t xml:space="preserve">, så langt dette er forenlig med de </w:t>
            </w:r>
            <w:proofErr w:type="spellStart"/>
            <w:r w:rsidR="007D5E3F" w:rsidRPr="0045740C">
              <w:rPr>
                <w:lang w:val="nb-NO"/>
              </w:rPr>
              <w:t>sikkerhetkrav</w:t>
            </w:r>
            <w:proofErr w:type="spellEnd"/>
            <w:r w:rsidR="007D5E3F" w:rsidRPr="0045740C">
              <w:rPr>
                <w:lang w:val="nb-NO"/>
              </w:rPr>
              <w:t xml:space="preserve"> som </w:t>
            </w:r>
            <w:proofErr w:type="gramStart"/>
            <w:r w:rsidR="007D5E3F" w:rsidRPr="0045740C">
              <w:rPr>
                <w:lang w:val="nb-NO"/>
              </w:rPr>
              <w:t>fremgår</w:t>
            </w:r>
            <w:proofErr w:type="gramEnd"/>
            <w:r w:rsidR="007D5E3F" w:rsidRPr="0045740C">
              <w:rPr>
                <w:lang w:val="nb-NO"/>
              </w:rPr>
              <w:t xml:space="preserve"> av denne kravspesifikasjonen.  </w:t>
            </w:r>
          </w:p>
          <w:p w14:paraId="090F25A2" w14:textId="35716FA4" w:rsidR="00855601" w:rsidRPr="00465294" w:rsidRDefault="00855601" w:rsidP="006B415F">
            <w:pPr>
              <w:pStyle w:val="TableParagraph"/>
              <w:spacing w:line="250" w:lineRule="atLeast"/>
              <w:ind w:right="234"/>
              <w:rPr>
                <w:lang w:val="nb-NO"/>
              </w:rPr>
            </w:pPr>
          </w:p>
        </w:tc>
      </w:tr>
      <w:tr w:rsidR="004B6E5D" w:rsidRPr="005C4EA1" w14:paraId="55C22FCE" w14:textId="77777777" w:rsidTr="005C4EA1">
        <w:trPr>
          <w:trHeight w:val="343"/>
        </w:trPr>
        <w:tc>
          <w:tcPr>
            <w:tcW w:w="2268" w:type="dxa"/>
            <w:gridSpan w:val="2"/>
          </w:tcPr>
          <w:p w14:paraId="3A022369" w14:textId="77777777" w:rsidR="004B6E5D" w:rsidRDefault="004B6E5D" w:rsidP="004F0E1F">
            <w:pPr>
              <w:pStyle w:val="TableParagraph"/>
              <w:rPr>
                <w:spacing w:val="-2"/>
                <w:lang w:val="nb-NO"/>
              </w:rPr>
            </w:pPr>
            <w:r>
              <w:rPr>
                <w:spacing w:val="-2"/>
                <w:lang w:val="nb-NO"/>
              </w:rPr>
              <w:t>1.4.4</w:t>
            </w:r>
          </w:p>
          <w:p w14:paraId="7022E69D" w14:textId="77777777" w:rsidR="009A03D0" w:rsidRDefault="009A03D0" w:rsidP="004F0E1F">
            <w:pPr>
              <w:pStyle w:val="TableParagraph"/>
              <w:rPr>
                <w:spacing w:val="-2"/>
                <w:lang w:val="nb-NO"/>
              </w:rPr>
            </w:pPr>
          </w:p>
          <w:p w14:paraId="1B301B2D" w14:textId="0F087000" w:rsidR="009A03D0" w:rsidRPr="00DD1CCA" w:rsidRDefault="009A03D0" w:rsidP="004F0E1F">
            <w:pPr>
              <w:pStyle w:val="TableParagraph"/>
              <w:ind w:left="108"/>
              <w:rPr>
                <w:spacing w:val="-2"/>
                <w:lang w:val="nb-NO"/>
              </w:rPr>
            </w:pPr>
          </w:p>
        </w:tc>
        <w:tc>
          <w:tcPr>
            <w:tcW w:w="6804" w:type="dxa"/>
            <w:gridSpan w:val="2"/>
          </w:tcPr>
          <w:p w14:paraId="0332CB8B" w14:textId="2A26D1DE" w:rsidR="000F18DB" w:rsidRDefault="000F18DB" w:rsidP="00E92A29">
            <w:pPr>
              <w:pStyle w:val="TableParagraph"/>
              <w:spacing w:line="250" w:lineRule="atLeast"/>
              <w:ind w:right="234"/>
              <w:jc w:val="both"/>
              <w:rPr>
                <w:lang w:val="nb-NO"/>
              </w:rPr>
            </w:pPr>
            <w:r>
              <w:rPr>
                <w:lang w:val="nb-NO"/>
              </w:rPr>
              <w:t>Festing til vegg eller gulv</w:t>
            </w:r>
          </w:p>
          <w:p w14:paraId="452E1659" w14:textId="77777777" w:rsidR="004B6E5D" w:rsidRDefault="004B6E5D" w:rsidP="00E92A29">
            <w:pPr>
              <w:pStyle w:val="TableParagraph"/>
              <w:spacing w:line="250" w:lineRule="atLeast"/>
              <w:ind w:right="234"/>
              <w:jc w:val="both"/>
              <w:rPr>
                <w:ins w:id="27" w:author="Kausar Hajra (KDI)" w:date="2026-07-06T00:28:00Z" w16du:dateUtc="2026-07-05T22:28:00Z"/>
                <w:lang w:val="nb-NO"/>
              </w:rPr>
            </w:pPr>
            <w:r w:rsidRPr="00465294">
              <w:rPr>
                <w:lang w:val="nb-NO"/>
              </w:rPr>
              <w:t>Produkter som er beregnet for fast montering skal kunne festes til vegg eller gulv og leveres med nødvendige beslag</w:t>
            </w:r>
            <w:r w:rsidR="003271EE">
              <w:rPr>
                <w:lang w:val="nb-NO"/>
              </w:rPr>
              <w:t xml:space="preserve"> for montering</w:t>
            </w:r>
            <w:r w:rsidRPr="00465294">
              <w:rPr>
                <w:lang w:val="nb-NO"/>
              </w:rPr>
              <w:t>.</w:t>
            </w:r>
          </w:p>
          <w:p w14:paraId="1F8F4120" w14:textId="40DD41D1" w:rsidR="00855601" w:rsidRPr="00465294" w:rsidRDefault="00855601" w:rsidP="00E92A29">
            <w:pPr>
              <w:pStyle w:val="TableParagraph"/>
              <w:spacing w:line="250" w:lineRule="atLeast"/>
              <w:ind w:right="234"/>
              <w:jc w:val="both"/>
              <w:rPr>
                <w:lang w:val="nb-NO"/>
              </w:rPr>
            </w:pPr>
          </w:p>
        </w:tc>
      </w:tr>
      <w:tr w:rsidR="004B6E5D" w:rsidRPr="005C4EA1" w14:paraId="0D55F941" w14:textId="77777777" w:rsidTr="005C4EA1">
        <w:trPr>
          <w:trHeight w:val="343"/>
        </w:trPr>
        <w:tc>
          <w:tcPr>
            <w:tcW w:w="2268" w:type="dxa"/>
            <w:gridSpan w:val="2"/>
          </w:tcPr>
          <w:p w14:paraId="28DBE42C" w14:textId="77777777" w:rsidR="004B6E5D" w:rsidRDefault="00CB702E" w:rsidP="004F0E1F">
            <w:pPr>
              <w:pStyle w:val="TableParagraph"/>
              <w:rPr>
                <w:spacing w:val="-2"/>
                <w:lang w:val="nb-NO"/>
              </w:rPr>
            </w:pPr>
            <w:r>
              <w:rPr>
                <w:spacing w:val="-2"/>
                <w:lang w:val="nb-NO"/>
              </w:rPr>
              <w:t>1.4.5</w:t>
            </w:r>
          </w:p>
          <w:p w14:paraId="40C5CFC6" w14:textId="77777777" w:rsidR="009A03D0" w:rsidRDefault="009A03D0" w:rsidP="004F0E1F">
            <w:pPr>
              <w:pStyle w:val="TableParagraph"/>
              <w:rPr>
                <w:spacing w:val="-2"/>
                <w:lang w:val="nb-NO"/>
              </w:rPr>
            </w:pPr>
          </w:p>
          <w:p w14:paraId="15C66150" w14:textId="640D1A28" w:rsidR="009A03D0" w:rsidRDefault="009A03D0" w:rsidP="004F0E1F">
            <w:pPr>
              <w:pStyle w:val="TableParagraph"/>
              <w:ind w:left="108"/>
              <w:rPr>
                <w:spacing w:val="-2"/>
                <w:lang w:val="nb-NO"/>
              </w:rPr>
            </w:pPr>
          </w:p>
        </w:tc>
        <w:tc>
          <w:tcPr>
            <w:tcW w:w="6804" w:type="dxa"/>
            <w:gridSpan w:val="2"/>
          </w:tcPr>
          <w:p w14:paraId="768FFFD1" w14:textId="33766402" w:rsidR="004B6E5D" w:rsidRPr="00465294" w:rsidRDefault="007101B6" w:rsidP="00C42092">
            <w:pPr>
              <w:pStyle w:val="TableParagraph"/>
              <w:spacing w:line="250" w:lineRule="atLeast"/>
              <w:ind w:right="234"/>
              <w:rPr>
                <w:lang w:val="nb-NO"/>
              </w:rPr>
            </w:pPr>
            <w:r>
              <w:rPr>
                <w:lang w:val="nb-NO"/>
              </w:rPr>
              <w:t xml:space="preserve">Der </w:t>
            </w:r>
            <w:r w:rsidR="00951520">
              <w:rPr>
                <w:lang w:val="nb-NO"/>
              </w:rPr>
              <w:t xml:space="preserve">dette er forenlig med </w:t>
            </w:r>
            <w:r>
              <w:rPr>
                <w:lang w:val="nb-NO"/>
              </w:rPr>
              <w:t xml:space="preserve">produktets sikkerhetsutforming, skal trekk kunne skiftes ut uten </w:t>
            </w:r>
            <w:r w:rsidR="00E8017C">
              <w:rPr>
                <w:lang w:val="nb-NO"/>
              </w:rPr>
              <w:t xml:space="preserve">at hele </w:t>
            </w:r>
            <w:r w:rsidR="00C42092">
              <w:rPr>
                <w:lang w:val="nb-NO"/>
              </w:rPr>
              <w:t>møbelet må skiftes ut.</w:t>
            </w:r>
            <w:r w:rsidR="009A03D0">
              <w:rPr>
                <w:lang w:val="nb-NO"/>
              </w:rPr>
              <w:t xml:space="preserve"> </w:t>
            </w:r>
          </w:p>
        </w:tc>
      </w:tr>
      <w:tr w:rsidR="004B6E5D" w:rsidRPr="005C4EA1" w14:paraId="6A3466AE" w14:textId="77777777" w:rsidTr="00855601">
        <w:trPr>
          <w:gridBefore w:val="1"/>
          <w:gridAfter w:val="1"/>
          <w:wBefore w:w="6" w:type="dxa"/>
          <w:wAfter w:w="6" w:type="dxa"/>
          <w:trHeight w:val="343"/>
        </w:trPr>
        <w:tc>
          <w:tcPr>
            <w:tcW w:w="2262" w:type="dxa"/>
          </w:tcPr>
          <w:p w14:paraId="1BA387DD" w14:textId="77777777" w:rsidR="004B6E5D" w:rsidRDefault="004B6E5D" w:rsidP="004B6E5D">
            <w:pPr>
              <w:pStyle w:val="TableParagraph"/>
              <w:rPr>
                <w:spacing w:val="-2"/>
                <w:lang w:val="nb-NO"/>
              </w:rPr>
            </w:pPr>
            <w:r>
              <w:rPr>
                <w:spacing w:val="-2"/>
                <w:lang w:val="nb-NO"/>
              </w:rPr>
              <w:t>1.4.</w:t>
            </w:r>
            <w:r w:rsidR="00CB702E">
              <w:rPr>
                <w:spacing w:val="-2"/>
                <w:lang w:val="nb-NO"/>
              </w:rPr>
              <w:t>6</w:t>
            </w:r>
          </w:p>
          <w:p w14:paraId="717A18C4" w14:textId="77777777" w:rsidR="00CB702E" w:rsidRDefault="00CB702E" w:rsidP="004B6E5D">
            <w:pPr>
              <w:pStyle w:val="TableParagraph"/>
              <w:rPr>
                <w:spacing w:val="-2"/>
                <w:lang w:val="nb-NO"/>
              </w:rPr>
            </w:pPr>
          </w:p>
          <w:p w14:paraId="4F7409EC" w14:textId="5D84AFEC" w:rsidR="00CB702E" w:rsidRDefault="00CB702E" w:rsidP="006B415F">
            <w:pPr>
              <w:pStyle w:val="TableParagraph"/>
              <w:ind w:left="108"/>
              <w:rPr>
                <w:spacing w:val="-2"/>
                <w:lang w:val="nb-NO"/>
              </w:rPr>
            </w:pPr>
          </w:p>
        </w:tc>
        <w:tc>
          <w:tcPr>
            <w:tcW w:w="6798" w:type="dxa"/>
          </w:tcPr>
          <w:p w14:paraId="30929C14" w14:textId="4EBB47A7" w:rsidR="007B2984" w:rsidRDefault="007B2984" w:rsidP="00855601">
            <w:pPr>
              <w:pStyle w:val="TableParagraph"/>
              <w:spacing w:line="250" w:lineRule="atLeast"/>
              <w:ind w:right="234"/>
              <w:rPr>
                <w:lang w:val="nb-NO"/>
              </w:rPr>
            </w:pPr>
            <w:r>
              <w:rPr>
                <w:lang w:val="nb-NO"/>
              </w:rPr>
              <w:t>Service, vedlikeholdstjenester og reparasjoner</w:t>
            </w:r>
          </w:p>
          <w:p w14:paraId="77541798" w14:textId="61EF335F" w:rsidR="004B6E5D" w:rsidRPr="00465294" w:rsidRDefault="004B6E5D" w:rsidP="00855601">
            <w:pPr>
              <w:pStyle w:val="TableParagraph"/>
              <w:spacing w:line="250" w:lineRule="atLeast"/>
              <w:ind w:right="234"/>
              <w:rPr>
                <w:lang w:val="nb-NO"/>
              </w:rPr>
            </w:pPr>
            <w:r w:rsidRPr="00465294">
              <w:rPr>
                <w:lang w:val="nb-NO"/>
              </w:rPr>
              <w:t>Leverandøren plikter å yte service og teknisk bistand til Oppdragsgiver for produktene som omfattes av avtalen:</w:t>
            </w:r>
          </w:p>
          <w:p w14:paraId="701A221E" w14:textId="77777777" w:rsidR="004B6E5D" w:rsidRPr="00465294" w:rsidRDefault="004B6E5D" w:rsidP="00855601">
            <w:pPr>
              <w:pStyle w:val="TableParagraph"/>
              <w:numPr>
                <w:ilvl w:val="0"/>
                <w:numId w:val="1"/>
              </w:numPr>
              <w:spacing w:line="250" w:lineRule="atLeast"/>
              <w:ind w:right="234"/>
              <w:rPr>
                <w:lang w:val="nb-NO"/>
              </w:rPr>
            </w:pPr>
            <w:r w:rsidRPr="00465294">
              <w:rPr>
                <w:lang w:val="nb-NO"/>
              </w:rPr>
              <w:t>Vedlikeholdstjenester som reparasjoner og lignende, herav reparasjoner av produkter som ikke gjelder reklamasjoner eller feil som omfattes av garanti. Dette skal også gjelde etter avtaleperiodens utløp, i minimum 5 år.</w:t>
            </w:r>
          </w:p>
          <w:p w14:paraId="3A31B65C" w14:textId="77777777" w:rsidR="004B6E5D" w:rsidRDefault="004B6E5D" w:rsidP="00855601">
            <w:pPr>
              <w:pStyle w:val="TableParagraph"/>
              <w:spacing w:line="250" w:lineRule="atLeast"/>
              <w:ind w:right="234"/>
              <w:rPr>
                <w:ins w:id="28" w:author="Kausar Hajra (KDI)" w:date="2026-07-06T00:28:00Z" w16du:dateUtc="2026-07-05T22:28:00Z"/>
                <w:lang w:val="nb-NO"/>
              </w:rPr>
            </w:pPr>
            <w:r w:rsidRPr="00465294">
              <w:rPr>
                <w:lang w:val="nb-NO"/>
              </w:rPr>
              <w:t>Leverandør utfører reparasjon innen den tid som er avtalt med Oppdragsgiver i det konkrete tilfellet</w:t>
            </w:r>
          </w:p>
          <w:p w14:paraId="31AD8E2F" w14:textId="359BDB80" w:rsidR="00855601" w:rsidRPr="00465294" w:rsidRDefault="00855601" w:rsidP="00855601">
            <w:pPr>
              <w:pStyle w:val="TableParagraph"/>
              <w:spacing w:line="250" w:lineRule="atLeast"/>
              <w:ind w:right="234"/>
              <w:rPr>
                <w:lang w:val="nb-NO"/>
              </w:rPr>
            </w:pPr>
          </w:p>
        </w:tc>
      </w:tr>
      <w:tr w:rsidR="004B6E5D" w:rsidRPr="003E44FD" w14:paraId="6A30E2BE" w14:textId="77777777" w:rsidTr="007F1C93">
        <w:trPr>
          <w:gridBefore w:val="1"/>
          <w:gridAfter w:val="1"/>
          <w:wBefore w:w="6" w:type="dxa"/>
          <w:wAfter w:w="6" w:type="dxa"/>
          <w:trHeight w:val="343"/>
        </w:trPr>
        <w:tc>
          <w:tcPr>
            <w:tcW w:w="2262" w:type="dxa"/>
            <w:shd w:val="clear" w:color="auto" w:fill="A6A6A6" w:themeFill="background1" w:themeFillShade="A6"/>
          </w:tcPr>
          <w:p w14:paraId="6FE594BF" w14:textId="423F0A8A" w:rsidR="004B6E5D" w:rsidRPr="00860085" w:rsidRDefault="004B6E5D" w:rsidP="004B6E5D">
            <w:pPr>
              <w:pStyle w:val="TableParagraph"/>
              <w:rPr>
                <w:b/>
                <w:bCs/>
                <w:spacing w:val="-2"/>
                <w:lang w:val="nb-NO"/>
              </w:rPr>
            </w:pPr>
            <w:r w:rsidRPr="00860085">
              <w:rPr>
                <w:b/>
                <w:bCs/>
                <w:spacing w:val="-2"/>
                <w:lang w:val="nb-NO"/>
              </w:rPr>
              <w:t>1.5</w:t>
            </w:r>
          </w:p>
        </w:tc>
        <w:tc>
          <w:tcPr>
            <w:tcW w:w="6798" w:type="dxa"/>
            <w:shd w:val="clear" w:color="auto" w:fill="A6A6A6" w:themeFill="background1" w:themeFillShade="A6"/>
          </w:tcPr>
          <w:p w14:paraId="558854FA" w14:textId="0AEC96D5" w:rsidR="004B6E5D" w:rsidRPr="00465294" w:rsidRDefault="004B6E5D" w:rsidP="004B6E5D">
            <w:pPr>
              <w:pStyle w:val="TableParagraph"/>
              <w:spacing w:before="233" w:line="250" w:lineRule="atLeast"/>
              <w:ind w:right="234"/>
              <w:rPr>
                <w:b/>
                <w:bCs/>
                <w:lang w:val="nb-NO"/>
              </w:rPr>
            </w:pPr>
            <w:r w:rsidRPr="00465294">
              <w:rPr>
                <w:b/>
                <w:bCs/>
                <w:lang w:val="nb-NO"/>
              </w:rPr>
              <w:t xml:space="preserve">Krav til dekketøy </w:t>
            </w:r>
          </w:p>
        </w:tc>
      </w:tr>
      <w:tr w:rsidR="004B6E5D" w:rsidRPr="005C4EA1" w14:paraId="0F4988FF" w14:textId="77777777" w:rsidTr="007F1C93">
        <w:trPr>
          <w:gridBefore w:val="1"/>
          <w:gridAfter w:val="1"/>
          <w:wBefore w:w="6" w:type="dxa"/>
          <w:wAfter w:w="6" w:type="dxa"/>
          <w:trHeight w:val="343"/>
        </w:trPr>
        <w:tc>
          <w:tcPr>
            <w:tcW w:w="2262" w:type="dxa"/>
          </w:tcPr>
          <w:p w14:paraId="65B132AB" w14:textId="77777777" w:rsidR="004B6E5D" w:rsidRDefault="004B6E5D" w:rsidP="004B6E5D">
            <w:pPr>
              <w:pStyle w:val="TableParagraph"/>
              <w:rPr>
                <w:ins w:id="29" w:author="Kausar Hajra (KDI)" w:date="2026-05-31T22:19:00Z" w16du:dateUtc="2026-05-31T20:19:00Z"/>
                <w:spacing w:val="-2"/>
                <w:lang w:val="nb-NO"/>
              </w:rPr>
            </w:pPr>
            <w:r w:rsidRPr="00465294">
              <w:rPr>
                <w:spacing w:val="-2"/>
                <w:lang w:val="nb-NO"/>
              </w:rPr>
              <w:t>1.5.1</w:t>
            </w:r>
          </w:p>
          <w:p w14:paraId="3C833703" w14:textId="77777777" w:rsidR="000B6B9E" w:rsidRDefault="000B6B9E" w:rsidP="004B6E5D">
            <w:pPr>
              <w:pStyle w:val="TableParagraph"/>
              <w:rPr>
                <w:ins w:id="30" w:author="Kausar Hajra (KDI)" w:date="2026-05-31T22:19:00Z" w16du:dateUtc="2026-05-31T20:19:00Z"/>
                <w:spacing w:val="-2"/>
                <w:lang w:val="nb-NO"/>
              </w:rPr>
            </w:pPr>
          </w:p>
          <w:p w14:paraId="2C25D6C7" w14:textId="6A94342C" w:rsidR="000B6B9E" w:rsidRPr="00465294" w:rsidRDefault="000B6B9E" w:rsidP="007F1C93">
            <w:pPr>
              <w:pStyle w:val="TableParagraph"/>
              <w:ind w:left="108"/>
              <w:rPr>
                <w:spacing w:val="-2"/>
                <w:lang w:val="nb-NO"/>
              </w:rPr>
            </w:pPr>
          </w:p>
        </w:tc>
        <w:tc>
          <w:tcPr>
            <w:tcW w:w="6798" w:type="dxa"/>
          </w:tcPr>
          <w:p w14:paraId="32E41751" w14:textId="35CB16FE" w:rsidR="00655F46" w:rsidRDefault="00655F46" w:rsidP="00994E76">
            <w:pPr>
              <w:pStyle w:val="TableParagraph"/>
              <w:spacing w:line="250" w:lineRule="atLeast"/>
              <w:ind w:right="234"/>
              <w:rPr>
                <w:lang w:val="nb-NO"/>
              </w:rPr>
            </w:pPr>
            <w:r>
              <w:rPr>
                <w:lang w:val="nb-NO"/>
              </w:rPr>
              <w:t>Krav til sikker utforming</w:t>
            </w:r>
          </w:p>
          <w:p w14:paraId="3B3A2C2C" w14:textId="671BDC6C" w:rsidR="004B6E5D" w:rsidRPr="00465294" w:rsidRDefault="004B6E5D" w:rsidP="00994E76">
            <w:pPr>
              <w:pStyle w:val="TableParagraph"/>
              <w:spacing w:line="250" w:lineRule="atLeast"/>
              <w:ind w:right="234"/>
              <w:rPr>
                <w:lang w:val="nb-NO"/>
              </w:rPr>
            </w:pPr>
            <w:r w:rsidRPr="00465294">
              <w:rPr>
                <w:lang w:val="nb-NO"/>
              </w:rPr>
              <w:t>Produktene skal være utformet for</w:t>
            </w:r>
            <w:r w:rsidR="00FA733B">
              <w:rPr>
                <w:lang w:val="nb-NO"/>
              </w:rPr>
              <w:t xml:space="preserve"> bruk i </w:t>
            </w:r>
            <w:r w:rsidR="00781A49">
              <w:rPr>
                <w:lang w:val="nb-NO"/>
              </w:rPr>
              <w:t>forsterkede avdelinger og ha egenskaper som bidrar til</w:t>
            </w:r>
            <w:r w:rsidRPr="00465294">
              <w:rPr>
                <w:lang w:val="nb-NO"/>
              </w:rPr>
              <w:t xml:space="preserve"> å redusere risiko for selvskading og skade på andre personer.</w:t>
            </w:r>
          </w:p>
          <w:p w14:paraId="41BD6D99" w14:textId="77777777" w:rsidR="004B6E5D" w:rsidRPr="00465294" w:rsidRDefault="004B6E5D" w:rsidP="00994E76">
            <w:pPr>
              <w:pStyle w:val="TableParagraph"/>
              <w:spacing w:line="250" w:lineRule="atLeast"/>
              <w:ind w:right="234"/>
              <w:rPr>
                <w:lang w:val="nb-NO"/>
              </w:rPr>
            </w:pPr>
            <w:r w:rsidRPr="00465294">
              <w:rPr>
                <w:lang w:val="nb-NO"/>
              </w:rPr>
              <w:t>Produktene skal:</w:t>
            </w:r>
          </w:p>
          <w:p w14:paraId="1B2269B7" w14:textId="5D2D88B2" w:rsidR="004B6E5D" w:rsidRPr="00465294" w:rsidRDefault="004B6E5D" w:rsidP="00994E76">
            <w:pPr>
              <w:pStyle w:val="TableParagraph"/>
              <w:numPr>
                <w:ilvl w:val="0"/>
                <w:numId w:val="10"/>
              </w:numPr>
              <w:spacing w:line="250" w:lineRule="atLeast"/>
              <w:ind w:right="234"/>
              <w:rPr>
                <w:lang w:val="nb-NO"/>
              </w:rPr>
            </w:pPr>
            <w:r w:rsidRPr="00465294">
              <w:rPr>
                <w:lang w:val="nb-NO"/>
              </w:rPr>
              <w:t xml:space="preserve">være konstruert for </w:t>
            </w:r>
            <w:r w:rsidR="006E198E">
              <w:rPr>
                <w:lang w:val="nb-NO"/>
              </w:rPr>
              <w:t xml:space="preserve">intensiv </w:t>
            </w:r>
            <w:r w:rsidRPr="00465294">
              <w:rPr>
                <w:lang w:val="nb-NO"/>
              </w:rPr>
              <w:t xml:space="preserve">institusjonsbruk </w:t>
            </w:r>
          </w:p>
          <w:p w14:paraId="123E50DF" w14:textId="69628241" w:rsidR="004B6E5D" w:rsidRPr="00465294" w:rsidRDefault="004B6E5D" w:rsidP="00994E76">
            <w:pPr>
              <w:pStyle w:val="TableParagraph"/>
              <w:numPr>
                <w:ilvl w:val="0"/>
                <w:numId w:val="10"/>
              </w:numPr>
              <w:spacing w:line="250" w:lineRule="atLeast"/>
              <w:ind w:right="234"/>
              <w:rPr>
                <w:lang w:val="nb-NO"/>
              </w:rPr>
            </w:pPr>
            <w:r w:rsidRPr="00465294">
              <w:rPr>
                <w:lang w:val="nb-NO"/>
              </w:rPr>
              <w:t>ha avrundede former</w:t>
            </w:r>
          </w:p>
          <w:p w14:paraId="7BB1481C" w14:textId="7E0DD940" w:rsidR="004B6E5D" w:rsidRDefault="004B6E5D" w:rsidP="00994E76">
            <w:pPr>
              <w:pStyle w:val="TableParagraph"/>
              <w:numPr>
                <w:ilvl w:val="0"/>
                <w:numId w:val="10"/>
              </w:numPr>
              <w:spacing w:line="250" w:lineRule="atLeast"/>
              <w:ind w:right="234"/>
              <w:rPr>
                <w:lang w:val="nb-NO"/>
              </w:rPr>
            </w:pPr>
            <w:r w:rsidRPr="00465294">
              <w:rPr>
                <w:lang w:val="nb-NO"/>
              </w:rPr>
              <w:t>ikke ha skarpe kanter</w:t>
            </w:r>
            <w:r w:rsidR="00765CD8">
              <w:rPr>
                <w:lang w:val="nb-NO"/>
              </w:rPr>
              <w:t xml:space="preserve"> som kan medføre økt skade- eller selvskadingsrisiko</w:t>
            </w:r>
            <w:r w:rsidRPr="00465294">
              <w:rPr>
                <w:lang w:val="nb-NO"/>
              </w:rPr>
              <w:t xml:space="preserve"> </w:t>
            </w:r>
          </w:p>
          <w:p w14:paraId="0E20BE24" w14:textId="4D2F9AE5" w:rsidR="00E6401D" w:rsidRPr="00465294" w:rsidRDefault="00E6401D" w:rsidP="00994E76">
            <w:pPr>
              <w:pStyle w:val="TableParagraph"/>
              <w:numPr>
                <w:ilvl w:val="0"/>
                <w:numId w:val="10"/>
              </w:numPr>
              <w:spacing w:line="250" w:lineRule="atLeast"/>
              <w:ind w:right="234"/>
              <w:rPr>
                <w:lang w:val="nb-NO"/>
              </w:rPr>
            </w:pPr>
            <w:r>
              <w:rPr>
                <w:lang w:val="nb-NO"/>
              </w:rPr>
              <w:t xml:space="preserve">være produsert i materialer med dokumentert høy motstandsdyktighet mot slag og belastning. </w:t>
            </w:r>
          </w:p>
          <w:p w14:paraId="42AD5959" w14:textId="42E08AE2" w:rsidR="004B6E5D" w:rsidRPr="00465294" w:rsidRDefault="004B6E5D" w:rsidP="00F50B63">
            <w:pPr>
              <w:pStyle w:val="TableParagraph"/>
              <w:spacing w:line="250" w:lineRule="atLeast"/>
              <w:ind w:left="720" w:right="234"/>
              <w:rPr>
                <w:lang w:val="nb-NO"/>
              </w:rPr>
            </w:pPr>
          </w:p>
        </w:tc>
      </w:tr>
      <w:tr w:rsidR="004B6E5D" w:rsidRPr="005C4EA1" w14:paraId="06E3BF64" w14:textId="77777777" w:rsidTr="007F1C93">
        <w:trPr>
          <w:gridBefore w:val="1"/>
          <w:gridAfter w:val="1"/>
          <w:wBefore w:w="6" w:type="dxa"/>
          <w:wAfter w:w="6" w:type="dxa"/>
          <w:trHeight w:val="343"/>
        </w:trPr>
        <w:tc>
          <w:tcPr>
            <w:tcW w:w="2262" w:type="dxa"/>
          </w:tcPr>
          <w:p w14:paraId="18625E24" w14:textId="3D04E47B" w:rsidR="004B6E5D" w:rsidRPr="00DD1CCA" w:rsidRDefault="004B6E5D" w:rsidP="004B6E5D">
            <w:pPr>
              <w:pStyle w:val="TableParagraph"/>
              <w:rPr>
                <w:spacing w:val="-2"/>
                <w:lang w:val="nb-NO"/>
              </w:rPr>
            </w:pPr>
            <w:r>
              <w:rPr>
                <w:spacing w:val="-2"/>
                <w:lang w:val="nb-NO"/>
              </w:rPr>
              <w:t>1.5.2</w:t>
            </w:r>
          </w:p>
        </w:tc>
        <w:tc>
          <w:tcPr>
            <w:tcW w:w="6798" w:type="dxa"/>
          </w:tcPr>
          <w:p w14:paraId="322FC5A2" w14:textId="1E31DC63" w:rsidR="002E20DD" w:rsidRDefault="002E20DD" w:rsidP="002E20DD">
            <w:pPr>
              <w:pStyle w:val="TableParagraph"/>
              <w:spacing w:line="250" w:lineRule="atLeast"/>
              <w:ind w:right="234"/>
              <w:rPr>
                <w:lang w:val="nb-NO"/>
              </w:rPr>
            </w:pPr>
            <w:r>
              <w:rPr>
                <w:lang w:val="nb-NO"/>
              </w:rPr>
              <w:t>Rengjøring og oppvarming</w:t>
            </w:r>
          </w:p>
          <w:p w14:paraId="46A8E082" w14:textId="67DA0647" w:rsidR="00F57EC0" w:rsidRDefault="004B6E5D" w:rsidP="002E20DD">
            <w:pPr>
              <w:pStyle w:val="TableParagraph"/>
              <w:spacing w:line="250" w:lineRule="atLeast"/>
              <w:ind w:right="234"/>
              <w:rPr>
                <w:lang w:val="nb-NO"/>
              </w:rPr>
            </w:pPr>
            <w:r w:rsidRPr="00465294">
              <w:rPr>
                <w:lang w:val="nb-NO"/>
              </w:rPr>
              <w:t xml:space="preserve">Produktene skal </w:t>
            </w:r>
            <w:r w:rsidR="00F57EC0">
              <w:rPr>
                <w:lang w:val="nb-NO"/>
              </w:rPr>
              <w:t>være egnet for rengjøring i ordinær oppvaskmaskin uten at funksjon, form eller overflate forringes.</w:t>
            </w:r>
          </w:p>
          <w:p w14:paraId="69E111AA" w14:textId="77777777" w:rsidR="004B6E5D" w:rsidRDefault="00F57EC0" w:rsidP="002E20DD">
            <w:pPr>
              <w:pStyle w:val="TableParagraph"/>
              <w:spacing w:line="250" w:lineRule="atLeast"/>
              <w:ind w:right="234"/>
              <w:rPr>
                <w:ins w:id="31" w:author="Kausar Hajra (KDI)" w:date="2026-07-06T00:45:00Z" w16du:dateUtc="2026-07-05T22:45:00Z"/>
                <w:lang w:val="nb-NO"/>
              </w:rPr>
            </w:pPr>
            <w:r>
              <w:rPr>
                <w:lang w:val="nb-NO"/>
              </w:rPr>
              <w:br/>
              <w:t xml:space="preserve">Produkter beregnet for oppvarming av mat eller drikke skal være egnet for bruk i mikrobølgeovn. </w:t>
            </w:r>
          </w:p>
          <w:p w14:paraId="10C23E7B" w14:textId="08125DEE" w:rsidR="00EF7EF8" w:rsidRPr="00465294" w:rsidRDefault="00EF7EF8" w:rsidP="002E20DD">
            <w:pPr>
              <w:pStyle w:val="TableParagraph"/>
              <w:spacing w:line="250" w:lineRule="atLeast"/>
              <w:ind w:right="234"/>
              <w:rPr>
                <w:lang w:val="nb-NO"/>
              </w:rPr>
            </w:pPr>
          </w:p>
        </w:tc>
      </w:tr>
      <w:tr w:rsidR="004B6E5D" w:rsidRPr="005C4EA1" w14:paraId="02ABB084" w14:textId="77777777" w:rsidTr="007F1C93">
        <w:trPr>
          <w:gridBefore w:val="1"/>
          <w:gridAfter w:val="1"/>
          <w:wBefore w:w="6" w:type="dxa"/>
          <w:wAfter w:w="6" w:type="dxa"/>
          <w:trHeight w:val="343"/>
        </w:trPr>
        <w:tc>
          <w:tcPr>
            <w:tcW w:w="2262" w:type="dxa"/>
          </w:tcPr>
          <w:p w14:paraId="2AD07169" w14:textId="59E6C7A3" w:rsidR="004B6E5D" w:rsidRPr="00DD1CCA" w:rsidRDefault="004B6E5D" w:rsidP="004B6E5D">
            <w:pPr>
              <w:pStyle w:val="TableParagraph"/>
              <w:rPr>
                <w:spacing w:val="-2"/>
                <w:lang w:val="nb-NO"/>
              </w:rPr>
            </w:pPr>
            <w:r>
              <w:rPr>
                <w:spacing w:val="-2"/>
                <w:lang w:val="nb-NO"/>
              </w:rPr>
              <w:t>1.5.3</w:t>
            </w:r>
          </w:p>
        </w:tc>
        <w:tc>
          <w:tcPr>
            <w:tcW w:w="6798" w:type="dxa"/>
          </w:tcPr>
          <w:p w14:paraId="29C1830B" w14:textId="43C8E82E" w:rsidR="009617BF" w:rsidRDefault="009617BF" w:rsidP="009617BF">
            <w:pPr>
              <w:pStyle w:val="TableParagraph"/>
              <w:spacing w:line="250" w:lineRule="atLeast"/>
              <w:ind w:right="234"/>
              <w:rPr>
                <w:lang w:val="nb-NO"/>
              </w:rPr>
            </w:pPr>
            <w:r>
              <w:rPr>
                <w:lang w:val="nb-NO"/>
              </w:rPr>
              <w:t>Bestikk</w:t>
            </w:r>
          </w:p>
          <w:p w14:paraId="25E22D0D" w14:textId="77777777" w:rsidR="004B6E5D" w:rsidRDefault="004B6E5D" w:rsidP="009617BF">
            <w:pPr>
              <w:pStyle w:val="TableParagraph"/>
              <w:spacing w:line="250" w:lineRule="atLeast"/>
              <w:ind w:right="234"/>
              <w:rPr>
                <w:ins w:id="32" w:author="Kausar Hajra (KDI)" w:date="2026-07-06T00:45:00Z" w16du:dateUtc="2026-07-05T22:45:00Z"/>
                <w:lang w:val="nb-NO"/>
              </w:rPr>
            </w:pPr>
            <w:r w:rsidRPr="00465294">
              <w:rPr>
                <w:lang w:val="nb-NO"/>
              </w:rPr>
              <w:t xml:space="preserve">Bestikk skal være utformet uten spisse eller skarpe </w:t>
            </w:r>
            <w:r w:rsidR="003E1C34">
              <w:rPr>
                <w:lang w:val="nb-NO"/>
              </w:rPr>
              <w:t xml:space="preserve">deler </w:t>
            </w:r>
            <w:r w:rsidRPr="00465294">
              <w:rPr>
                <w:lang w:val="nb-NO"/>
              </w:rPr>
              <w:t xml:space="preserve">som øker risiko for skadebruk. </w:t>
            </w:r>
          </w:p>
          <w:p w14:paraId="199BA23D" w14:textId="2F60A5B3" w:rsidR="00EF7EF8" w:rsidRPr="00465294" w:rsidRDefault="00EF7EF8" w:rsidP="009617BF">
            <w:pPr>
              <w:pStyle w:val="TableParagraph"/>
              <w:spacing w:line="250" w:lineRule="atLeast"/>
              <w:ind w:right="234"/>
              <w:rPr>
                <w:b/>
                <w:bCs/>
                <w:lang w:val="nb-NO"/>
              </w:rPr>
            </w:pPr>
          </w:p>
        </w:tc>
      </w:tr>
      <w:tr w:rsidR="004B6E5D" w:rsidRPr="005C4EA1" w14:paraId="6CA97EB1" w14:textId="77777777" w:rsidTr="007F1C93">
        <w:trPr>
          <w:gridBefore w:val="1"/>
          <w:gridAfter w:val="1"/>
          <w:wBefore w:w="6" w:type="dxa"/>
          <w:wAfter w:w="6" w:type="dxa"/>
          <w:trHeight w:val="343"/>
        </w:trPr>
        <w:tc>
          <w:tcPr>
            <w:tcW w:w="2262" w:type="dxa"/>
            <w:shd w:val="clear" w:color="auto" w:fill="A6A6A6" w:themeFill="background1" w:themeFillShade="A6"/>
          </w:tcPr>
          <w:p w14:paraId="1EE776C4" w14:textId="1ECBCAA1" w:rsidR="004B6E5D" w:rsidRPr="00DA63FC" w:rsidRDefault="004B6E5D" w:rsidP="004B6E5D">
            <w:pPr>
              <w:pStyle w:val="TableParagraph"/>
              <w:rPr>
                <w:b/>
                <w:bCs/>
                <w:spacing w:val="-2"/>
                <w:lang w:val="nb-NO"/>
              </w:rPr>
            </w:pPr>
            <w:r w:rsidRPr="00DA63FC">
              <w:rPr>
                <w:b/>
                <w:bCs/>
                <w:spacing w:val="-2"/>
                <w:lang w:val="nb-NO"/>
              </w:rPr>
              <w:t>1.6</w:t>
            </w:r>
          </w:p>
        </w:tc>
        <w:tc>
          <w:tcPr>
            <w:tcW w:w="6798" w:type="dxa"/>
            <w:shd w:val="clear" w:color="auto" w:fill="A6A6A6" w:themeFill="background1" w:themeFillShade="A6"/>
          </w:tcPr>
          <w:p w14:paraId="30C41013" w14:textId="1A739167" w:rsidR="004B6E5D" w:rsidRPr="00465294" w:rsidRDefault="004B6E5D" w:rsidP="004B6E5D">
            <w:pPr>
              <w:pStyle w:val="TableParagraph"/>
              <w:spacing w:before="233" w:line="250" w:lineRule="atLeast"/>
              <w:ind w:right="234"/>
              <w:rPr>
                <w:b/>
                <w:bCs/>
                <w:lang w:val="nb-NO"/>
              </w:rPr>
            </w:pPr>
            <w:r w:rsidRPr="00465294">
              <w:rPr>
                <w:b/>
                <w:bCs/>
                <w:lang w:val="nb-NO"/>
              </w:rPr>
              <w:t>Krav til veggmontert inventar og sanitærutstyr</w:t>
            </w:r>
          </w:p>
        </w:tc>
      </w:tr>
      <w:tr w:rsidR="004B6E5D" w:rsidRPr="005C4EA1" w14:paraId="4C34FD54" w14:textId="77777777" w:rsidTr="007F1C93">
        <w:trPr>
          <w:gridBefore w:val="1"/>
          <w:gridAfter w:val="1"/>
          <w:wBefore w:w="6" w:type="dxa"/>
          <w:wAfter w:w="6" w:type="dxa"/>
          <w:trHeight w:val="343"/>
        </w:trPr>
        <w:tc>
          <w:tcPr>
            <w:tcW w:w="2262" w:type="dxa"/>
          </w:tcPr>
          <w:p w14:paraId="19165655" w14:textId="77777777" w:rsidR="004B6E5D" w:rsidRDefault="004B6E5D" w:rsidP="004B6E5D">
            <w:pPr>
              <w:pStyle w:val="TableParagraph"/>
              <w:rPr>
                <w:spacing w:val="-2"/>
                <w:lang w:val="nb-NO"/>
              </w:rPr>
            </w:pPr>
            <w:r>
              <w:rPr>
                <w:spacing w:val="-2"/>
                <w:lang w:val="nb-NO"/>
              </w:rPr>
              <w:t>1.6.1</w:t>
            </w:r>
          </w:p>
          <w:p w14:paraId="16A60C36" w14:textId="77777777" w:rsidR="00EA28C5" w:rsidRDefault="00EA28C5" w:rsidP="004B6E5D">
            <w:pPr>
              <w:pStyle w:val="TableParagraph"/>
              <w:rPr>
                <w:spacing w:val="-2"/>
                <w:lang w:val="nb-NO"/>
              </w:rPr>
            </w:pPr>
          </w:p>
          <w:p w14:paraId="18328878" w14:textId="4FEF6445" w:rsidR="00EA28C5" w:rsidRPr="00DD1CCA" w:rsidRDefault="002C3690" w:rsidP="004B6E5D">
            <w:pPr>
              <w:pStyle w:val="TableParagraph"/>
              <w:rPr>
                <w:spacing w:val="-2"/>
                <w:lang w:val="nb-NO"/>
              </w:rPr>
            </w:pPr>
            <w:r>
              <w:rPr>
                <w:spacing w:val="-2"/>
                <w:lang w:val="nb-NO"/>
              </w:rPr>
              <w:t xml:space="preserve"> </w:t>
            </w:r>
          </w:p>
        </w:tc>
        <w:tc>
          <w:tcPr>
            <w:tcW w:w="6798" w:type="dxa"/>
          </w:tcPr>
          <w:p w14:paraId="5772C587" w14:textId="77777777" w:rsidR="004B6E5D" w:rsidRPr="00465294" w:rsidRDefault="004B6E5D" w:rsidP="004B6E5D">
            <w:pPr>
              <w:pStyle w:val="TableParagraph"/>
              <w:spacing w:before="233" w:line="250" w:lineRule="atLeast"/>
              <w:ind w:right="234"/>
              <w:rPr>
                <w:lang w:val="nb-NO"/>
              </w:rPr>
            </w:pPr>
            <w:r w:rsidRPr="00465294">
              <w:rPr>
                <w:lang w:val="nb-NO"/>
              </w:rPr>
              <w:t>Produktene skal være utformet for å redusere risiko for selvskading og ligaturfare.</w:t>
            </w:r>
          </w:p>
          <w:p w14:paraId="6910C01B" w14:textId="77777777" w:rsidR="004B6E5D" w:rsidRPr="00465294" w:rsidRDefault="004B6E5D" w:rsidP="004B6E5D">
            <w:pPr>
              <w:pStyle w:val="TableParagraph"/>
              <w:spacing w:line="250" w:lineRule="atLeast"/>
              <w:ind w:right="234"/>
              <w:rPr>
                <w:lang w:val="nb-NO"/>
              </w:rPr>
            </w:pPr>
            <w:r w:rsidRPr="00465294">
              <w:rPr>
                <w:lang w:val="nb-NO"/>
              </w:rPr>
              <w:t>Produktene skal:</w:t>
            </w:r>
          </w:p>
          <w:p w14:paraId="42A6B382" w14:textId="702F615B" w:rsidR="004B6E5D" w:rsidRPr="00465294" w:rsidRDefault="004B6E5D" w:rsidP="004B6E5D">
            <w:pPr>
              <w:pStyle w:val="TableParagraph"/>
              <w:numPr>
                <w:ilvl w:val="0"/>
                <w:numId w:val="11"/>
              </w:numPr>
              <w:spacing w:line="250" w:lineRule="atLeast"/>
              <w:ind w:right="234"/>
              <w:rPr>
                <w:lang w:val="nb-NO"/>
              </w:rPr>
            </w:pPr>
            <w:r w:rsidRPr="00465294">
              <w:rPr>
                <w:lang w:val="nb-NO"/>
              </w:rPr>
              <w:t xml:space="preserve">ha anti-ligatur-egenskaper </w:t>
            </w:r>
            <w:r w:rsidR="00C921D9">
              <w:rPr>
                <w:lang w:val="nb-NO"/>
              </w:rPr>
              <w:t xml:space="preserve">dersom produktet etter sin </w:t>
            </w:r>
            <w:r w:rsidR="00C921D9">
              <w:rPr>
                <w:lang w:val="nb-NO"/>
              </w:rPr>
              <w:lastRenderedPageBreak/>
              <w:t>utforming eller plassering kan utgjøre en ligaturfare</w:t>
            </w:r>
            <w:r w:rsidRPr="00465294">
              <w:rPr>
                <w:lang w:val="nb-NO"/>
              </w:rPr>
              <w:t xml:space="preserve">, </w:t>
            </w:r>
          </w:p>
          <w:p w14:paraId="10416B0E" w14:textId="77777777" w:rsidR="004B6E5D" w:rsidRPr="00465294" w:rsidRDefault="004B6E5D" w:rsidP="004B6E5D">
            <w:pPr>
              <w:pStyle w:val="TableParagraph"/>
              <w:numPr>
                <w:ilvl w:val="0"/>
                <w:numId w:val="11"/>
              </w:numPr>
              <w:spacing w:line="250" w:lineRule="atLeast"/>
              <w:ind w:right="234"/>
              <w:rPr>
                <w:lang w:val="nb-NO"/>
              </w:rPr>
            </w:pPr>
            <w:r w:rsidRPr="00465294">
              <w:rPr>
                <w:lang w:val="nb-NO"/>
              </w:rPr>
              <w:t xml:space="preserve">ha avrundede former, </w:t>
            </w:r>
          </w:p>
          <w:p w14:paraId="38B4AFFC" w14:textId="64B6E667" w:rsidR="004B6E5D" w:rsidRPr="00465294" w:rsidRDefault="004B6E5D" w:rsidP="004B6E5D">
            <w:pPr>
              <w:pStyle w:val="TableParagraph"/>
              <w:numPr>
                <w:ilvl w:val="0"/>
                <w:numId w:val="11"/>
              </w:numPr>
              <w:spacing w:line="250" w:lineRule="atLeast"/>
              <w:ind w:right="234"/>
              <w:rPr>
                <w:lang w:val="nb-NO"/>
              </w:rPr>
            </w:pPr>
            <w:r w:rsidRPr="00465294">
              <w:rPr>
                <w:lang w:val="nb-NO"/>
              </w:rPr>
              <w:t xml:space="preserve">ha skjulte eller </w:t>
            </w:r>
            <w:r w:rsidR="000F539A">
              <w:rPr>
                <w:lang w:val="nb-NO"/>
              </w:rPr>
              <w:t xml:space="preserve">beskyttende </w:t>
            </w:r>
            <w:r w:rsidRPr="00465294">
              <w:rPr>
                <w:lang w:val="nb-NO"/>
              </w:rPr>
              <w:t>festeløsninger</w:t>
            </w:r>
            <w:r w:rsidR="000F539A">
              <w:rPr>
                <w:lang w:val="nb-NO"/>
              </w:rPr>
              <w:t xml:space="preserve"> som reduserer risiko for demontering eller misbruk</w:t>
            </w:r>
            <w:r w:rsidRPr="00465294">
              <w:rPr>
                <w:lang w:val="nb-NO"/>
              </w:rPr>
              <w:t xml:space="preserve">, </w:t>
            </w:r>
          </w:p>
          <w:p w14:paraId="65AA2AB3" w14:textId="6FE3C064" w:rsidR="004B6E5D" w:rsidRPr="00465294" w:rsidRDefault="00E968D2" w:rsidP="004B6E5D">
            <w:pPr>
              <w:pStyle w:val="TableParagraph"/>
              <w:numPr>
                <w:ilvl w:val="0"/>
                <w:numId w:val="11"/>
              </w:numPr>
              <w:spacing w:line="250" w:lineRule="atLeast"/>
              <w:ind w:right="234"/>
              <w:rPr>
                <w:lang w:val="nb-NO"/>
              </w:rPr>
            </w:pPr>
            <w:r>
              <w:rPr>
                <w:lang w:val="nb-NO"/>
              </w:rPr>
              <w:t xml:space="preserve">dersom </w:t>
            </w:r>
            <w:r w:rsidR="0000132E">
              <w:rPr>
                <w:lang w:val="nb-NO"/>
              </w:rPr>
              <w:t>produkte</w:t>
            </w:r>
            <w:r>
              <w:rPr>
                <w:lang w:val="nb-NO"/>
              </w:rPr>
              <w:t>t</w:t>
            </w:r>
            <w:r w:rsidR="00A3457F">
              <w:rPr>
                <w:lang w:val="nb-NO"/>
              </w:rPr>
              <w:t xml:space="preserve"> </w:t>
            </w:r>
            <w:r w:rsidR="0000132E">
              <w:rPr>
                <w:lang w:val="nb-NO"/>
              </w:rPr>
              <w:t>kan utgjøre en ligaturfare</w:t>
            </w:r>
            <w:r>
              <w:rPr>
                <w:lang w:val="nb-NO"/>
              </w:rPr>
              <w:t>,</w:t>
            </w:r>
            <w:r w:rsidR="00A3457F">
              <w:rPr>
                <w:lang w:val="nb-NO"/>
              </w:rPr>
              <w:t xml:space="preserve"> </w:t>
            </w:r>
            <w:r w:rsidR="0000132E">
              <w:rPr>
                <w:lang w:val="nb-NO"/>
              </w:rPr>
              <w:t xml:space="preserve">være utformet med belastningsutløsende funksjon eller annen dokumentert </w:t>
            </w:r>
            <w:r>
              <w:rPr>
                <w:lang w:val="nb-NO"/>
              </w:rPr>
              <w:t>løsning som tilsvarende reduserer ligaturfare</w:t>
            </w:r>
            <w:r w:rsidR="004B6E5D" w:rsidRPr="00465294">
              <w:rPr>
                <w:lang w:val="nb-NO"/>
              </w:rPr>
              <w:t xml:space="preserve"> </w:t>
            </w:r>
          </w:p>
        </w:tc>
      </w:tr>
      <w:tr w:rsidR="004B6E5D" w:rsidRPr="005C4EA1" w14:paraId="3FF8D0DB" w14:textId="77777777" w:rsidTr="007F1C93">
        <w:trPr>
          <w:gridBefore w:val="1"/>
          <w:gridAfter w:val="1"/>
          <w:wBefore w:w="6" w:type="dxa"/>
          <w:wAfter w:w="6" w:type="dxa"/>
          <w:trHeight w:val="343"/>
        </w:trPr>
        <w:tc>
          <w:tcPr>
            <w:tcW w:w="2262" w:type="dxa"/>
          </w:tcPr>
          <w:p w14:paraId="4F3F3B42" w14:textId="1FB9ACC8" w:rsidR="004B6E5D" w:rsidRPr="00DD1CCA" w:rsidRDefault="004B6E5D" w:rsidP="004B6E5D">
            <w:pPr>
              <w:pStyle w:val="TableParagraph"/>
              <w:rPr>
                <w:spacing w:val="-2"/>
                <w:lang w:val="nb-NO"/>
              </w:rPr>
            </w:pPr>
            <w:r>
              <w:rPr>
                <w:spacing w:val="-2"/>
                <w:lang w:val="nb-NO"/>
              </w:rPr>
              <w:lastRenderedPageBreak/>
              <w:t>1.6.2</w:t>
            </w:r>
          </w:p>
        </w:tc>
        <w:tc>
          <w:tcPr>
            <w:tcW w:w="6798" w:type="dxa"/>
          </w:tcPr>
          <w:p w14:paraId="20819CE1" w14:textId="128AF2FC" w:rsidR="00A27F1F" w:rsidRDefault="00A27F1F" w:rsidP="00A27F1F">
            <w:pPr>
              <w:pStyle w:val="TableParagraph"/>
              <w:spacing w:line="250" w:lineRule="atLeast"/>
              <w:ind w:right="234"/>
              <w:rPr>
                <w:lang w:val="nb-NO"/>
              </w:rPr>
            </w:pPr>
            <w:r>
              <w:rPr>
                <w:lang w:val="nb-NO"/>
              </w:rPr>
              <w:t>Speil</w:t>
            </w:r>
          </w:p>
          <w:p w14:paraId="47D1355B" w14:textId="3BED7A82" w:rsidR="004B6E5D" w:rsidRPr="00465294" w:rsidRDefault="004B6E5D" w:rsidP="004B6E5D">
            <w:pPr>
              <w:pStyle w:val="TableParagraph"/>
              <w:spacing w:before="233" w:line="250" w:lineRule="atLeast"/>
              <w:ind w:right="234"/>
              <w:rPr>
                <w:lang w:val="nb-NO"/>
              </w:rPr>
            </w:pPr>
            <w:r w:rsidRPr="00465294">
              <w:rPr>
                <w:lang w:val="nb-NO"/>
              </w:rPr>
              <w:t xml:space="preserve">Speil skal være </w:t>
            </w:r>
            <w:r w:rsidR="00B5421B">
              <w:rPr>
                <w:lang w:val="nb-NO"/>
              </w:rPr>
              <w:t xml:space="preserve">utført i </w:t>
            </w:r>
            <w:r w:rsidRPr="00465294">
              <w:rPr>
                <w:lang w:val="nb-NO"/>
              </w:rPr>
              <w:t>bruddsik</w:t>
            </w:r>
            <w:r w:rsidR="00B5421B">
              <w:rPr>
                <w:lang w:val="nb-NO"/>
              </w:rPr>
              <w:t>kert</w:t>
            </w:r>
            <w:r w:rsidRPr="00465294">
              <w:rPr>
                <w:lang w:val="nb-NO"/>
              </w:rPr>
              <w:t xml:space="preserve"> </w:t>
            </w:r>
            <w:r w:rsidR="0080427E">
              <w:rPr>
                <w:lang w:val="nb-NO"/>
              </w:rPr>
              <w:t>eller splintsikkert materiale og være utformet</w:t>
            </w:r>
            <w:r w:rsidRPr="00465294">
              <w:rPr>
                <w:lang w:val="nb-NO"/>
              </w:rPr>
              <w:t xml:space="preserve"> slik at risiko</w:t>
            </w:r>
            <w:r w:rsidR="0080427E">
              <w:rPr>
                <w:lang w:val="nb-NO"/>
              </w:rPr>
              <w:t>en</w:t>
            </w:r>
            <w:r w:rsidRPr="00465294">
              <w:rPr>
                <w:lang w:val="nb-NO"/>
              </w:rPr>
              <w:t xml:space="preserve"> for personskade reduseres. </w:t>
            </w:r>
          </w:p>
        </w:tc>
      </w:tr>
      <w:tr w:rsidR="004B6E5D" w:rsidRPr="005C4EA1" w14:paraId="45901205" w14:textId="77777777" w:rsidTr="007F1C93">
        <w:trPr>
          <w:gridBefore w:val="1"/>
          <w:gridAfter w:val="1"/>
          <w:wBefore w:w="6" w:type="dxa"/>
          <w:wAfter w:w="6" w:type="dxa"/>
          <w:trHeight w:val="343"/>
        </w:trPr>
        <w:tc>
          <w:tcPr>
            <w:tcW w:w="2262" w:type="dxa"/>
          </w:tcPr>
          <w:p w14:paraId="5F68E7D2" w14:textId="3EBC8B9C" w:rsidR="004B6E5D" w:rsidRPr="00DD1CCA" w:rsidRDefault="004B6E5D" w:rsidP="004B6E5D">
            <w:pPr>
              <w:pStyle w:val="TableParagraph"/>
              <w:rPr>
                <w:spacing w:val="-2"/>
                <w:lang w:val="nb-NO"/>
              </w:rPr>
            </w:pPr>
            <w:r w:rsidRPr="000C7A3E">
              <w:rPr>
                <w:spacing w:val="-2"/>
                <w:lang w:val="nb-NO"/>
              </w:rPr>
              <w:t>1.6.3</w:t>
            </w:r>
          </w:p>
        </w:tc>
        <w:tc>
          <w:tcPr>
            <w:tcW w:w="6798" w:type="dxa"/>
          </w:tcPr>
          <w:p w14:paraId="74ECB83B" w14:textId="77777777" w:rsidR="00805B58" w:rsidRDefault="00805B58" w:rsidP="00805B58">
            <w:pPr>
              <w:pStyle w:val="TableParagraph"/>
              <w:spacing w:line="250" w:lineRule="atLeast"/>
              <w:ind w:right="234"/>
              <w:rPr>
                <w:lang w:val="nb-NO"/>
              </w:rPr>
            </w:pPr>
            <w:r>
              <w:rPr>
                <w:lang w:val="nb-NO"/>
              </w:rPr>
              <w:t>Krav til vegg- og takmonterte produkter</w:t>
            </w:r>
          </w:p>
          <w:p w14:paraId="56924C90" w14:textId="0FE590B2" w:rsidR="004B6E5D" w:rsidRPr="00465294" w:rsidRDefault="004B6E5D" w:rsidP="00805B58">
            <w:pPr>
              <w:pStyle w:val="TableParagraph"/>
              <w:spacing w:line="250" w:lineRule="atLeast"/>
              <w:ind w:right="234"/>
              <w:rPr>
                <w:lang w:val="nb-NO"/>
              </w:rPr>
            </w:pPr>
            <w:r w:rsidRPr="00465294">
              <w:rPr>
                <w:lang w:val="nb-NO"/>
              </w:rPr>
              <w:t xml:space="preserve">Produkter for vegg- eller takmontering skal </w:t>
            </w:r>
            <w:r w:rsidR="00303D4A">
              <w:rPr>
                <w:lang w:val="nb-NO"/>
              </w:rPr>
              <w:t xml:space="preserve">være konstruert og dimensjonert for den belastningen de er beregnet å utsettes for ved bruk i institusjonsmiljøer. </w:t>
            </w:r>
          </w:p>
        </w:tc>
      </w:tr>
      <w:tr w:rsidR="004B6E5D" w:rsidRPr="00FC1D5E" w14:paraId="0DA218D7" w14:textId="77777777" w:rsidTr="007F1C93">
        <w:trPr>
          <w:gridBefore w:val="1"/>
          <w:gridAfter w:val="1"/>
          <w:wBefore w:w="6" w:type="dxa"/>
          <w:wAfter w:w="6" w:type="dxa"/>
          <w:trHeight w:val="343"/>
        </w:trPr>
        <w:tc>
          <w:tcPr>
            <w:tcW w:w="2262" w:type="dxa"/>
            <w:shd w:val="clear" w:color="auto" w:fill="A6A6A6" w:themeFill="background1" w:themeFillShade="A6"/>
          </w:tcPr>
          <w:p w14:paraId="5CC57924" w14:textId="0B0D03D1" w:rsidR="004B6E5D" w:rsidRPr="00DA63FC" w:rsidRDefault="004B6E5D" w:rsidP="004B6E5D">
            <w:pPr>
              <w:pStyle w:val="TableParagraph"/>
              <w:rPr>
                <w:b/>
                <w:bCs/>
                <w:spacing w:val="-2"/>
                <w:lang w:val="nb-NO"/>
              </w:rPr>
            </w:pPr>
            <w:r w:rsidRPr="00DA63FC">
              <w:rPr>
                <w:b/>
                <w:bCs/>
                <w:spacing w:val="-2"/>
                <w:lang w:val="nb-NO"/>
              </w:rPr>
              <w:t>1.7</w:t>
            </w:r>
          </w:p>
        </w:tc>
        <w:tc>
          <w:tcPr>
            <w:tcW w:w="6798" w:type="dxa"/>
            <w:shd w:val="clear" w:color="auto" w:fill="A6A6A6" w:themeFill="background1" w:themeFillShade="A6"/>
          </w:tcPr>
          <w:p w14:paraId="1EC52ED3" w14:textId="5B79AB8F" w:rsidR="004B6E5D" w:rsidRPr="00DA63FC" w:rsidRDefault="004B6E5D" w:rsidP="004B6E5D">
            <w:pPr>
              <w:pStyle w:val="TableParagraph"/>
              <w:spacing w:before="233" w:line="250" w:lineRule="atLeast"/>
              <w:ind w:right="234"/>
              <w:rPr>
                <w:b/>
                <w:bCs/>
                <w:lang w:val="nb-NO"/>
              </w:rPr>
            </w:pPr>
            <w:r w:rsidRPr="00DA63FC">
              <w:rPr>
                <w:b/>
                <w:bCs/>
                <w:lang w:val="nb-NO"/>
              </w:rPr>
              <w:t>Krav til tekstiler og gardiner</w:t>
            </w:r>
          </w:p>
        </w:tc>
      </w:tr>
      <w:tr w:rsidR="004B6E5D" w:rsidRPr="005C4EA1" w14:paraId="5E5CF12C" w14:textId="77777777" w:rsidTr="007F1C93">
        <w:trPr>
          <w:gridBefore w:val="1"/>
          <w:gridAfter w:val="1"/>
          <w:wBefore w:w="6" w:type="dxa"/>
          <w:wAfter w:w="6" w:type="dxa"/>
          <w:trHeight w:val="343"/>
        </w:trPr>
        <w:tc>
          <w:tcPr>
            <w:tcW w:w="2262" w:type="dxa"/>
          </w:tcPr>
          <w:p w14:paraId="5A083816" w14:textId="073F1EE7" w:rsidR="004B6E5D" w:rsidRPr="00DD1CCA" w:rsidRDefault="004B6E5D" w:rsidP="004B6E5D">
            <w:pPr>
              <w:pStyle w:val="TableParagraph"/>
              <w:rPr>
                <w:spacing w:val="-2"/>
                <w:lang w:val="nb-NO"/>
              </w:rPr>
            </w:pPr>
            <w:r>
              <w:rPr>
                <w:spacing w:val="-2"/>
                <w:lang w:val="nb-NO"/>
              </w:rPr>
              <w:t>1.7.1</w:t>
            </w:r>
          </w:p>
        </w:tc>
        <w:tc>
          <w:tcPr>
            <w:tcW w:w="6798" w:type="dxa"/>
          </w:tcPr>
          <w:p w14:paraId="5ACA76F6" w14:textId="36470292" w:rsidR="00B60393" w:rsidRDefault="00B60393" w:rsidP="00354C44">
            <w:pPr>
              <w:pStyle w:val="TableParagraph"/>
              <w:spacing w:line="250" w:lineRule="atLeast"/>
              <w:ind w:right="234"/>
              <w:rPr>
                <w:lang w:val="nb-NO"/>
              </w:rPr>
            </w:pPr>
            <w:r>
              <w:rPr>
                <w:lang w:val="nb-NO"/>
              </w:rPr>
              <w:t>Brannhemmende tekstiler</w:t>
            </w:r>
          </w:p>
          <w:p w14:paraId="085C7764" w14:textId="345C7A3E" w:rsidR="004B6E5D" w:rsidRPr="00465294" w:rsidRDefault="004B6E5D" w:rsidP="00354C44">
            <w:pPr>
              <w:pStyle w:val="TableParagraph"/>
              <w:spacing w:line="250" w:lineRule="atLeast"/>
              <w:ind w:right="234"/>
              <w:rPr>
                <w:lang w:val="nb-NO"/>
              </w:rPr>
            </w:pPr>
            <w:r w:rsidRPr="00465294">
              <w:rPr>
                <w:lang w:val="nb-NO"/>
              </w:rPr>
              <w:t xml:space="preserve">Gardiner og øvrige tekstiler skal være brannhemmende og </w:t>
            </w:r>
            <w:r w:rsidR="005E7389">
              <w:rPr>
                <w:lang w:val="nb-NO"/>
              </w:rPr>
              <w:t>b</w:t>
            </w:r>
            <w:r w:rsidR="006212ED">
              <w:rPr>
                <w:lang w:val="nb-NO"/>
              </w:rPr>
              <w:t>er</w:t>
            </w:r>
            <w:r w:rsidRPr="00465294">
              <w:rPr>
                <w:lang w:val="nb-NO"/>
              </w:rPr>
              <w:t>egnet for institusjonsbruk.</w:t>
            </w:r>
          </w:p>
        </w:tc>
      </w:tr>
      <w:tr w:rsidR="004B6E5D" w:rsidRPr="005C4EA1" w14:paraId="19DA2522" w14:textId="77777777" w:rsidTr="007F1C93">
        <w:trPr>
          <w:gridBefore w:val="1"/>
          <w:gridAfter w:val="1"/>
          <w:wBefore w:w="6" w:type="dxa"/>
          <w:wAfter w:w="6" w:type="dxa"/>
          <w:trHeight w:val="343"/>
        </w:trPr>
        <w:tc>
          <w:tcPr>
            <w:tcW w:w="2262" w:type="dxa"/>
          </w:tcPr>
          <w:p w14:paraId="48FD22E7" w14:textId="77777777" w:rsidR="004B6E5D" w:rsidRDefault="004B6E5D" w:rsidP="004B6E5D">
            <w:pPr>
              <w:pStyle w:val="TableParagraph"/>
              <w:rPr>
                <w:spacing w:val="-2"/>
                <w:lang w:val="nb-NO"/>
              </w:rPr>
            </w:pPr>
            <w:r>
              <w:rPr>
                <w:spacing w:val="-2"/>
                <w:lang w:val="nb-NO"/>
              </w:rPr>
              <w:t>1.7.2</w:t>
            </w:r>
          </w:p>
          <w:p w14:paraId="19080D54" w14:textId="77777777" w:rsidR="00C70750" w:rsidRDefault="00C70750" w:rsidP="004B6E5D">
            <w:pPr>
              <w:pStyle w:val="TableParagraph"/>
              <w:rPr>
                <w:spacing w:val="-2"/>
                <w:lang w:val="nb-NO"/>
              </w:rPr>
            </w:pPr>
          </w:p>
          <w:p w14:paraId="0C7D579D" w14:textId="33DDA54B" w:rsidR="00C70750" w:rsidRPr="00DD1CCA" w:rsidRDefault="00C70750" w:rsidP="00C70750">
            <w:pPr>
              <w:pStyle w:val="TableParagraph"/>
              <w:rPr>
                <w:spacing w:val="-2"/>
                <w:lang w:val="nb-NO"/>
              </w:rPr>
            </w:pPr>
            <w:r>
              <w:rPr>
                <w:spacing w:val="-2"/>
                <w:lang w:val="nb-NO"/>
              </w:rPr>
              <w:t xml:space="preserve">                                                                                                                                                                                                                                                        </w:t>
            </w:r>
          </w:p>
        </w:tc>
        <w:tc>
          <w:tcPr>
            <w:tcW w:w="6798" w:type="dxa"/>
          </w:tcPr>
          <w:p w14:paraId="39E57761" w14:textId="13B56404" w:rsidR="0037078F" w:rsidRDefault="0037078F" w:rsidP="00354C44">
            <w:pPr>
              <w:pStyle w:val="TableParagraph"/>
              <w:spacing w:line="250" w:lineRule="atLeast"/>
              <w:ind w:right="234"/>
              <w:rPr>
                <w:lang w:val="nb-NO"/>
              </w:rPr>
            </w:pPr>
            <w:r>
              <w:rPr>
                <w:lang w:val="nb-NO"/>
              </w:rPr>
              <w:t>Selvska</w:t>
            </w:r>
            <w:r w:rsidR="00B21833">
              <w:rPr>
                <w:lang w:val="nb-NO"/>
              </w:rPr>
              <w:t>dingsforebyggende gardinskinner</w:t>
            </w:r>
          </w:p>
          <w:p w14:paraId="4D42CB46" w14:textId="1C3860C7" w:rsidR="004B6E5D" w:rsidRPr="00465294" w:rsidRDefault="004B6E5D" w:rsidP="00354C44">
            <w:pPr>
              <w:pStyle w:val="TableParagraph"/>
              <w:spacing w:line="250" w:lineRule="atLeast"/>
              <w:ind w:right="234"/>
              <w:rPr>
                <w:lang w:val="nb-NO"/>
              </w:rPr>
            </w:pPr>
            <w:r w:rsidRPr="00465294">
              <w:rPr>
                <w:lang w:val="nb-NO"/>
              </w:rPr>
              <w:t xml:space="preserve">Gardinskinnesystem skal være </w:t>
            </w:r>
            <w:r w:rsidR="0063706A">
              <w:rPr>
                <w:lang w:val="nb-NO"/>
              </w:rPr>
              <w:t xml:space="preserve">utformet for å redusere </w:t>
            </w:r>
            <w:r w:rsidR="001C1227">
              <w:rPr>
                <w:lang w:val="nb-NO"/>
              </w:rPr>
              <w:t>risiko for selvskading og ligaturfare.</w:t>
            </w:r>
          </w:p>
          <w:p w14:paraId="3F96DE47" w14:textId="1DA7FF6C" w:rsidR="004B6E5D" w:rsidRPr="00465294" w:rsidRDefault="004B6E5D" w:rsidP="00354C44">
            <w:pPr>
              <w:pStyle w:val="TableParagraph"/>
              <w:spacing w:line="250" w:lineRule="atLeast"/>
              <w:ind w:right="234"/>
              <w:rPr>
                <w:lang w:val="nb-NO"/>
              </w:rPr>
            </w:pPr>
            <w:r w:rsidRPr="00465294">
              <w:rPr>
                <w:lang w:val="nb-NO"/>
              </w:rPr>
              <w:t>Oppheng skal løsne eller gi etter ved belastning.</w:t>
            </w:r>
          </w:p>
        </w:tc>
      </w:tr>
      <w:tr w:rsidR="004B6E5D" w:rsidRPr="00FC1D5E" w14:paraId="68B22EE3" w14:textId="77777777" w:rsidTr="007F1C93">
        <w:trPr>
          <w:gridBefore w:val="1"/>
          <w:gridAfter w:val="1"/>
          <w:wBefore w:w="6" w:type="dxa"/>
          <w:wAfter w:w="6" w:type="dxa"/>
          <w:trHeight w:val="343"/>
        </w:trPr>
        <w:tc>
          <w:tcPr>
            <w:tcW w:w="2262" w:type="dxa"/>
          </w:tcPr>
          <w:p w14:paraId="5EDA94A9" w14:textId="1BA859AC" w:rsidR="004B6E5D" w:rsidRPr="00DD1CCA" w:rsidRDefault="004B6E5D" w:rsidP="004B6E5D">
            <w:pPr>
              <w:pStyle w:val="TableParagraph"/>
              <w:rPr>
                <w:spacing w:val="-2"/>
                <w:lang w:val="nb-NO"/>
              </w:rPr>
            </w:pPr>
            <w:r>
              <w:rPr>
                <w:spacing w:val="-2"/>
                <w:lang w:val="nb-NO"/>
              </w:rPr>
              <w:t>1.7.3</w:t>
            </w:r>
          </w:p>
        </w:tc>
        <w:tc>
          <w:tcPr>
            <w:tcW w:w="6798" w:type="dxa"/>
          </w:tcPr>
          <w:p w14:paraId="2C141D4B" w14:textId="16A71C1F" w:rsidR="00B21833" w:rsidRDefault="00B21833" w:rsidP="00354C44">
            <w:pPr>
              <w:pStyle w:val="TableParagraph"/>
              <w:spacing w:line="250" w:lineRule="atLeast"/>
              <w:ind w:right="234"/>
              <w:rPr>
                <w:lang w:val="nb-NO"/>
              </w:rPr>
            </w:pPr>
            <w:r>
              <w:rPr>
                <w:lang w:val="nb-NO"/>
              </w:rPr>
              <w:t>Vaskbare gardiner</w:t>
            </w:r>
          </w:p>
          <w:p w14:paraId="0285F91B" w14:textId="6ABE92D6" w:rsidR="004B6E5D" w:rsidRPr="00465294" w:rsidRDefault="004B6E5D" w:rsidP="00354C44">
            <w:pPr>
              <w:pStyle w:val="TableParagraph"/>
              <w:spacing w:line="250" w:lineRule="atLeast"/>
              <w:ind w:right="234"/>
              <w:rPr>
                <w:lang w:val="nb-NO"/>
              </w:rPr>
            </w:pPr>
            <w:r w:rsidRPr="00465294">
              <w:rPr>
                <w:lang w:val="nb-NO"/>
              </w:rPr>
              <w:t xml:space="preserve">Gardinene skal være vaskbare. </w:t>
            </w:r>
          </w:p>
        </w:tc>
      </w:tr>
      <w:tr w:rsidR="004B6E5D" w:rsidRPr="008B4125" w14:paraId="03EC8710" w14:textId="77777777" w:rsidTr="007F1C93">
        <w:trPr>
          <w:gridBefore w:val="1"/>
          <w:gridAfter w:val="1"/>
          <w:wBefore w:w="6" w:type="dxa"/>
          <w:wAfter w:w="6" w:type="dxa"/>
          <w:trHeight w:val="343"/>
        </w:trPr>
        <w:tc>
          <w:tcPr>
            <w:tcW w:w="2262" w:type="dxa"/>
            <w:shd w:val="clear" w:color="auto" w:fill="BFBFBF" w:themeFill="background1" w:themeFillShade="BF"/>
          </w:tcPr>
          <w:p w14:paraId="63851896" w14:textId="0885466C" w:rsidR="004B6E5D" w:rsidRPr="008C6297" w:rsidRDefault="004B6E5D" w:rsidP="004B6E5D">
            <w:pPr>
              <w:pStyle w:val="TableParagraph"/>
              <w:rPr>
                <w:b/>
                <w:bCs/>
                <w:spacing w:val="-2"/>
              </w:rPr>
            </w:pPr>
            <w:r w:rsidRPr="008C6297">
              <w:rPr>
                <w:b/>
                <w:bCs/>
                <w:spacing w:val="-2"/>
              </w:rPr>
              <w:t>1.</w:t>
            </w:r>
            <w:r w:rsidR="009D3E33">
              <w:rPr>
                <w:b/>
                <w:bCs/>
                <w:spacing w:val="-2"/>
              </w:rPr>
              <w:t>8</w:t>
            </w:r>
          </w:p>
        </w:tc>
        <w:tc>
          <w:tcPr>
            <w:tcW w:w="6798" w:type="dxa"/>
            <w:shd w:val="clear" w:color="auto" w:fill="BFBFBF" w:themeFill="background1" w:themeFillShade="BF"/>
          </w:tcPr>
          <w:p w14:paraId="040D0E5C" w14:textId="6F3E7CFA" w:rsidR="004B6E5D" w:rsidRPr="00465294" w:rsidRDefault="004B6E5D" w:rsidP="004B6E5D">
            <w:pPr>
              <w:pStyle w:val="TableParagraph"/>
              <w:spacing w:before="233" w:line="250" w:lineRule="atLeast"/>
              <w:ind w:right="234"/>
              <w:rPr>
                <w:b/>
                <w:bCs/>
                <w:lang w:val="nb-NO"/>
              </w:rPr>
            </w:pPr>
            <w:r w:rsidRPr="00465294">
              <w:rPr>
                <w:b/>
                <w:bCs/>
                <w:lang w:val="nb-NO"/>
              </w:rPr>
              <w:t>Miljøkrav</w:t>
            </w:r>
          </w:p>
        </w:tc>
      </w:tr>
      <w:tr w:rsidR="004B6E5D" w:rsidRPr="008B4125" w14:paraId="5A405A74" w14:textId="77777777" w:rsidTr="007F1C93">
        <w:trPr>
          <w:gridBefore w:val="1"/>
          <w:gridAfter w:val="1"/>
          <w:wBefore w:w="6" w:type="dxa"/>
          <w:wAfter w:w="6" w:type="dxa"/>
          <w:trHeight w:val="343"/>
        </w:trPr>
        <w:tc>
          <w:tcPr>
            <w:tcW w:w="2262" w:type="dxa"/>
          </w:tcPr>
          <w:p w14:paraId="0CAF19B6" w14:textId="0814B1C8" w:rsidR="004B6E5D" w:rsidRDefault="004B6E5D" w:rsidP="004B6E5D">
            <w:pPr>
              <w:pStyle w:val="TableParagraph"/>
              <w:rPr>
                <w:spacing w:val="-2"/>
                <w:lang w:val="nb-NO"/>
              </w:rPr>
            </w:pPr>
            <w:r w:rsidRPr="006B415F">
              <w:rPr>
                <w:spacing w:val="-2"/>
                <w:lang w:val="nb-NO"/>
              </w:rPr>
              <w:t>1.</w:t>
            </w:r>
            <w:r w:rsidR="009D3E33" w:rsidRPr="006B415F">
              <w:rPr>
                <w:spacing w:val="-2"/>
                <w:lang w:val="nb-NO"/>
              </w:rPr>
              <w:t>8.</w:t>
            </w:r>
            <w:r w:rsidR="00206A58" w:rsidRPr="006B415F">
              <w:rPr>
                <w:spacing w:val="-2"/>
                <w:lang w:val="nb-NO"/>
              </w:rPr>
              <w:t>1</w:t>
            </w:r>
          </w:p>
          <w:p w14:paraId="48D0F76D" w14:textId="77777777" w:rsidR="00BD74AA" w:rsidRDefault="00BD74AA" w:rsidP="004B6E5D">
            <w:pPr>
              <w:pStyle w:val="TableParagraph"/>
              <w:rPr>
                <w:spacing w:val="-2"/>
                <w:lang w:val="nb-NO"/>
              </w:rPr>
            </w:pPr>
          </w:p>
          <w:p w14:paraId="6929E654" w14:textId="49F66120" w:rsidR="00BD74AA" w:rsidRPr="00BF67D9" w:rsidRDefault="00BD74AA" w:rsidP="006B415F">
            <w:pPr>
              <w:pStyle w:val="TableParagraph"/>
              <w:ind w:left="108"/>
              <w:rPr>
                <w:spacing w:val="-2"/>
                <w:lang w:val="nb-NO"/>
              </w:rPr>
            </w:pPr>
          </w:p>
        </w:tc>
        <w:tc>
          <w:tcPr>
            <w:tcW w:w="6798" w:type="dxa"/>
          </w:tcPr>
          <w:p w14:paraId="07762399" w14:textId="5B1410E3" w:rsidR="004B6E5D" w:rsidRPr="00465294" w:rsidRDefault="004B6E5D" w:rsidP="00560703">
            <w:pPr>
              <w:pStyle w:val="TableParagraph"/>
              <w:spacing w:line="250" w:lineRule="atLeast"/>
              <w:ind w:right="234"/>
              <w:rPr>
                <w:lang w:val="nb-NO"/>
              </w:rPr>
            </w:pPr>
            <w:r w:rsidRPr="00465294">
              <w:rPr>
                <w:lang w:val="nb-NO"/>
              </w:rPr>
              <w:t xml:space="preserve">Tilbudte produkter skal oppfylle kravene i produktforskriften (FOR-2004-06-01-922). </w:t>
            </w:r>
          </w:p>
        </w:tc>
      </w:tr>
      <w:tr w:rsidR="00D56B8E" w:rsidRPr="005C4EA1" w14:paraId="36DEF21A" w14:textId="77777777" w:rsidTr="007F1C93">
        <w:trPr>
          <w:gridBefore w:val="1"/>
          <w:gridAfter w:val="1"/>
          <w:wBefore w:w="6" w:type="dxa"/>
          <w:wAfter w:w="6" w:type="dxa"/>
          <w:trHeight w:val="343"/>
        </w:trPr>
        <w:tc>
          <w:tcPr>
            <w:tcW w:w="2262" w:type="dxa"/>
          </w:tcPr>
          <w:p w14:paraId="0688D8D6" w14:textId="499B1F70" w:rsidR="00D56B8E" w:rsidRDefault="00D56B8E" w:rsidP="00C64704">
            <w:pPr>
              <w:pStyle w:val="TableParagraph"/>
              <w:rPr>
                <w:spacing w:val="-2"/>
                <w:lang w:val="nb-NO"/>
              </w:rPr>
            </w:pPr>
            <w:r w:rsidRPr="006B415F">
              <w:rPr>
                <w:spacing w:val="-2"/>
                <w:lang w:val="nb-NO"/>
              </w:rPr>
              <w:t>1.</w:t>
            </w:r>
            <w:r w:rsidR="00206A58" w:rsidRPr="006B415F">
              <w:rPr>
                <w:spacing w:val="-2"/>
                <w:lang w:val="nb-NO"/>
              </w:rPr>
              <w:t>8.2</w:t>
            </w:r>
          </w:p>
          <w:p w14:paraId="4AF3447C" w14:textId="77777777" w:rsidR="00D56B8E" w:rsidRDefault="00D56B8E" w:rsidP="00C64704">
            <w:pPr>
              <w:pStyle w:val="TableParagraph"/>
              <w:rPr>
                <w:spacing w:val="-2"/>
                <w:lang w:val="nb-NO"/>
              </w:rPr>
            </w:pPr>
          </w:p>
          <w:p w14:paraId="29D39184" w14:textId="77777777" w:rsidR="00D56B8E" w:rsidRPr="00DD1CCA" w:rsidRDefault="00D56B8E" w:rsidP="006B415F">
            <w:pPr>
              <w:pStyle w:val="TableParagraph"/>
              <w:ind w:left="108"/>
              <w:rPr>
                <w:spacing w:val="-2"/>
                <w:lang w:val="nb-NO"/>
              </w:rPr>
            </w:pPr>
          </w:p>
        </w:tc>
        <w:tc>
          <w:tcPr>
            <w:tcW w:w="6798" w:type="dxa"/>
          </w:tcPr>
          <w:p w14:paraId="34822BF4" w14:textId="41FF4867" w:rsidR="00D56B8E" w:rsidRPr="00465294" w:rsidDel="00206A58" w:rsidRDefault="00D56B8E" w:rsidP="00206A58">
            <w:pPr>
              <w:pStyle w:val="TableParagraph"/>
              <w:spacing w:line="250" w:lineRule="atLeast"/>
              <w:ind w:right="234"/>
              <w:rPr>
                <w:del w:id="33" w:author="Kausar Hajra (KDI)" w:date="2026-06-03T11:35:00Z" w16du:dateUtc="2026-06-03T09:35:00Z"/>
                <w:lang w:val="nb-NO"/>
              </w:rPr>
            </w:pPr>
            <w:r w:rsidRPr="00465294">
              <w:rPr>
                <w:lang w:val="nb-NO"/>
              </w:rPr>
              <w:t xml:space="preserve">Leverandør skal tilby produkter som er fri for materialer med innhold av halogenererte </w:t>
            </w:r>
            <w:proofErr w:type="spellStart"/>
            <w:r w:rsidRPr="00465294">
              <w:rPr>
                <w:lang w:val="nb-NO"/>
              </w:rPr>
              <w:t>flammehemmere</w:t>
            </w:r>
            <w:proofErr w:type="spellEnd"/>
            <w:r w:rsidRPr="00465294">
              <w:rPr>
                <w:lang w:val="nb-NO"/>
              </w:rPr>
              <w:t xml:space="preserve"> som overstiger 0,</w:t>
            </w:r>
            <w:proofErr w:type="gramStart"/>
            <w:r w:rsidRPr="00465294">
              <w:rPr>
                <w:lang w:val="nb-NO"/>
              </w:rPr>
              <w:t>1  vektprosent</w:t>
            </w:r>
            <w:proofErr w:type="gramEnd"/>
            <w:r w:rsidRPr="00465294">
              <w:rPr>
                <w:lang w:val="nb-NO"/>
              </w:rPr>
              <w:t xml:space="preserve"> av materialet. </w:t>
            </w:r>
          </w:p>
          <w:p w14:paraId="00DCEF8F" w14:textId="05257A9A" w:rsidR="00D56B8E" w:rsidRPr="00465294" w:rsidRDefault="00D56B8E" w:rsidP="00206A58">
            <w:pPr>
              <w:pStyle w:val="TableParagraph"/>
              <w:spacing w:line="250" w:lineRule="atLeast"/>
              <w:ind w:right="234"/>
              <w:rPr>
                <w:lang w:val="nb-NO"/>
              </w:rPr>
            </w:pPr>
          </w:p>
        </w:tc>
      </w:tr>
      <w:tr w:rsidR="00D71C72" w:rsidRPr="00DC15B3" w14:paraId="226ACDBC" w14:textId="77777777" w:rsidTr="007F1C93">
        <w:trPr>
          <w:gridBefore w:val="1"/>
          <w:gridAfter w:val="1"/>
          <w:wBefore w:w="6" w:type="dxa"/>
          <w:wAfter w:w="6" w:type="dxa"/>
          <w:trHeight w:val="343"/>
        </w:trPr>
        <w:tc>
          <w:tcPr>
            <w:tcW w:w="2262" w:type="dxa"/>
          </w:tcPr>
          <w:p w14:paraId="572C4BB3" w14:textId="4F9A65FB" w:rsidR="00206A58" w:rsidRDefault="00206A58" w:rsidP="00936A8D">
            <w:pPr>
              <w:pStyle w:val="TableParagraph"/>
              <w:rPr>
                <w:spacing w:val="-2"/>
              </w:rPr>
            </w:pPr>
            <w:r w:rsidRPr="006B415F">
              <w:rPr>
                <w:spacing w:val="-2"/>
              </w:rPr>
              <w:t>1.8.3</w:t>
            </w:r>
          </w:p>
          <w:p w14:paraId="366F74BC" w14:textId="77777777" w:rsidR="00D71C72" w:rsidRDefault="00D71C72" w:rsidP="006B415F">
            <w:pPr>
              <w:pStyle w:val="TableParagraph"/>
              <w:ind w:left="108"/>
              <w:rPr>
                <w:spacing w:val="-2"/>
                <w:lang w:val="nb-NO"/>
              </w:rPr>
            </w:pPr>
          </w:p>
        </w:tc>
        <w:tc>
          <w:tcPr>
            <w:tcW w:w="6798" w:type="dxa"/>
          </w:tcPr>
          <w:p w14:paraId="6CDE2CD5" w14:textId="3DDF2A35" w:rsidR="00D71C72" w:rsidRPr="00465294" w:rsidRDefault="00D71C72" w:rsidP="00206A58">
            <w:pPr>
              <w:pStyle w:val="TableParagraph"/>
              <w:spacing w:line="250" w:lineRule="atLeast"/>
              <w:ind w:right="234"/>
              <w:rPr>
                <w:lang w:val="nb-NO"/>
              </w:rPr>
            </w:pPr>
            <w:r w:rsidRPr="00465294">
              <w:rPr>
                <w:lang w:val="nb-NO"/>
              </w:rPr>
              <w:t>De tilbudte produktene skal ikke være overflatebehandlet med produkter som er klassifisert som kreftfremkallende, reproduksjonsskadelige, arvestoffskadelige, giftige, allergifremkallende, mutagene, miljøskadelige eller organtoksisk. For å overholde brannkravene, må Leverandøren velge flammeresistente tekstiler.</w:t>
            </w:r>
          </w:p>
        </w:tc>
      </w:tr>
      <w:tr w:rsidR="00D71C72" w:rsidRPr="00DC15B3" w14:paraId="64DA56F8" w14:textId="77777777" w:rsidTr="007F1C93">
        <w:trPr>
          <w:gridBefore w:val="1"/>
          <w:gridAfter w:val="1"/>
          <w:wBefore w:w="6" w:type="dxa"/>
          <w:wAfter w:w="6" w:type="dxa"/>
          <w:trHeight w:val="343"/>
        </w:trPr>
        <w:tc>
          <w:tcPr>
            <w:tcW w:w="2262" w:type="dxa"/>
          </w:tcPr>
          <w:p w14:paraId="615B7566" w14:textId="6C9FF295" w:rsidR="00206A58" w:rsidRDefault="00206A58" w:rsidP="00936A8D">
            <w:pPr>
              <w:pStyle w:val="TableParagraph"/>
              <w:rPr>
                <w:spacing w:val="-2"/>
              </w:rPr>
            </w:pPr>
            <w:r w:rsidRPr="006B415F">
              <w:rPr>
                <w:spacing w:val="-2"/>
              </w:rPr>
              <w:t>1.8.4</w:t>
            </w:r>
          </w:p>
          <w:p w14:paraId="28322D6A" w14:textId="77777777" w:rsidR="00D71C72" w:rsidRDefault="00D71C72" w:rsidP="006B415F">
            <w:pPr>
              <w:pStyle w:val="TableParagraph"/>
              <w:ind w:left="108"/>
              <w:rPr>
                <w:spacing w:val="-2"/>
                <w:lang w:val="nb-NO"/>
              </w:rPr>
            </w:pPr>
          </w:p>
        </w:tc>
        <w:tc>
          <w:tcPr>
            <w:tcW w:w="6798" w:type="dxa"/>
          </w:tcPr>
          <w:p w14:paraId="28050D42" w14:textId="65DE676C" w:rsidR="00D71C72" w:rsidRPr="00465294" w:rsidRDefault="00206A58" w:rsidP="00206A58">
            <w:pPr>
              <w:pStyle w:val="TableParagraph"/>
              <w:spacing w:line="250" w:lineRule="atLeast"/>
              <w:ind w:right="234"/>
              <w:rPr>
                <w:lang w:val="nb-NO"/>
              </w:rPr>
            </w:pPr>
            <w:r w:rsidRPr="00465294">
              <w:rPr>
                <w:lang w:val="nb-NO"/>
              </w:rPr>
              <w:t>Bruk av PVC (polyvinylklorid) skal ikke inngå i produktene som leveres på avtalen. PVC anvendt i el-ledninger og elektroniske komponenter som motorer unntas fra kravet.</w:t>
            </w:r>
          </w:p>
        </w:tc>
      </w:tr>
      <w:tr w:rsidR="007F2DA9" w:rsidRPr="005C4EA1" w14:paraId="7D86B41A" w14:textId="77777777" w:rsidTr="007F1C93">
        <w:trPr>
          <w:gridBefore w:val="1"/>
          <w:gridAfter w:val="1"/>
          <w:wBefore w:w="6" w:type="dxa"/>
          <w:wAfter w:w="6" w:type="dxa"/>
          <w:trHeight w:val="946"/>
        </w:trPr>
        <w:tc>
          <w:tcPr>
            <w:tcW w:w="2262" w:type="dxa"/>
          </w:tcPr>
          <w:p w14:paraId="76DD6B1E" w14:textId="3ECE21DE" w:rsidR="007F2DA9" w:rsidRDefault="007F2DA9" w:rsidP="007F2DA9">
            <w:pPr>
              <w:pStyle w:val="TableParagraph"/>
              <w:rPr>
                <w:spacing w:val="-2"/>
                <w:lang w:val="nb-NO"/>
              </w:rPr>
            </w:pPr>
            <w:r w:rsidRPr="006B415F">
              <w:rPr>
                <w:spacing w:val="-2"/>
                <w:lang w:val="nb-NO"/>
              </w:rPr>
              <w:t>1.8.5</w:t>
            </w:r>
          </w:p>
          <w:p w14:paraId="27634A06" w14:textId="77777777" w:rsidR="007F2DA9" w:rsidRDefault="007F2DA9" w:rsidP="007F2DA9">
            <w:pPr>
              <w:pStyle w:val="TableParagraph"/>
              <w:rPr>
                <w:spacing w:val="-2"/>
                <w:lang w:val="nb-NO"/>
              </w:rPr>
            </w:pPr>
          </w:p>
          <w:p w14:paraId="03EAD29E" w14:textId="77777777" w:rsidR="007F2DA9" w:rsidRPr="007F2DA9" w:rsidRDefault="007F2DA9" w:rsidP="007D572A">
            <w:pPr>
              <w:pStyle w:val="TableParagraph"/>
              <w:ind w:left="108"/>
              <w:rPr>
                <w:spacing w:val="-2"/>
                <w:highlight w:val="darkCyan"/>
              </w:rPr>
            </w:pPr>
          </w:p>
        </w:tc>
        <w:tc>
          <w:tcPr>
            <w:tcW w:w="6798" w:type="dxa"/>
          </w:tcPr>
          <w:p w14:paraId="128D116E" w14:textId="72620167" w:rsidR="0045319D" w:rsidRPr="00465294" w:rsidRDefault="007F2DA9" w:rsidP="00AA4BAE">
            <w:pPr>
              <w:pStyle w:val="TableParagraph"/>
              <w:spacing w:line="250" w:lineRule="atLeast"/>
              <w:ind w:right="234"/>
              <w:rPr>
                <w:ins w:id="34" w:author="Kausar Hajra (KDI)" w:date="2026-06-03T11:40:00Z" w16du:dateUtc="2026-06-03T09:40:00Z"/>
                <w:b/>
                <w:bCs/>
                <w:lang w:val="nb-NO"/>
              </w:rPr>
            </w:pPr>
            <w:r w:rsidRPr="00465294">
              <w:rPr>
                <w:lang w:val="nb-NO"/>
              </w:rPr>
              <w:t xml:space="preserve">Trevirke som inngår i tilbudte produkter, skal komme fra lovlig og dokumentert bærekraftig skog. </w:t>
            </w:r>
          </w:p>
          <w:p w14:paraId="629EB4B0" w14:textId="167B713D" w:rsidR="007F2DA9" w:rsidRPr="00465294" w:rsidRDefault="007F2DA9" w:rsidP="00AA4BAE">
            <w:pPr>
              <w:pStyle w:val="TableParagraph"/>
              <w:spacing w:line="250" w:lineRule="atLeast"/>
              <w:ind w:right="234"/>
              <w:rPr>
                <w:lang w:val="nb-NO"/>
              </w:rPr>
            </w:pPr>
            <w:r w:rsidRPr="00465294">
              <w:rPr>
                <w:lang w:val="nb-NO"/>
              </w:rPr>
              <w:t>Tropisk trevirke skal ikke benyttes, heller ikke hvis trevirket er sertifisert.</w:t>
            </w:r>
          </w:p>
        </w:tc>
      </w:tr>
      <w:tr w:rsidR="007F2DA9" w:rsidRPr="005C4EA1" w14:paraId="3A53E957" w14:textId="77777777" w:rsidTr="007F1C93">
        <w:trPr>
          <w:gridBefore w:val="1"/>
          <w:gridAfter w:val="1"/>
          <w:wBefore w:w="6" w:type="dxa"/>
          <w:wAfter w:w="6" w:type="dxa"/>
          <w:trHeight w:val="343"/>
        </w:trPr>
        <w:tc>
          <w:tcPr>
            <w:tcW w:w="2262" w:type="dxa"/>
          </w:tcPr>
          <w:p w14:paraId="4CE87C06" w14:textId="6B2EF5E7" w:rsidR="007F2DA9" w:rsidRDefault="007F2DA9" w:rsidP="007F2DA9">
            <w:pPr>
              <w:pStyle w:val="TableParagraph"/>
              <w:rPr>
                <w:spacing w:val="-2"/>
              </w:rPr>
            </w:pPr>
            <w:r>
              <w:rPr>
                <w:spacing w:val="-2"/>
              </w:rPr>
              <w:t>1.8.6</w:t>
            </w:r>
          </w:p>
          <w:p w14:paraId="0DEADDC8" w14:textId="77777777" w:rsidR="007F2DA9" w:rsidRDefault="007F2DA9" w:rsidP="007F2DA9">
            <w:pPr>
              <w:pStyle w:val="TableParagraph"/>
              <w:rPr>
                <w:spacing w:val="-2"/>
              </w:rPr>
            </w:pPr>
          </w:p>
          <w:p w14:paraId="7CEC5FC0" w14:textId="77777777" w:rsidR="007F2DA9" w:rsidRPr="000604DA" w:rsidRDefault="007F2DA9" w:rsidP="006B415F">
            <w:pPr>
              <w:pStyle w:val="TableParagraph"/>
              <w:ind w:left="108"/>
              <w:rPr>
                <w:spacing w:val="-2"/>
              </w:rPr>
            </w:pPr>
          </w:p>
        </w:tc>
        <w:tc>
          <w:tcPr>
            <w:tcW w:w="6798" w:type="dxa"/>
          </w:tcPr>
          <w:p w14:paraId="1322443C" w14:textId="77777777" w:rsidR="007F2DA9" w:rsidRPr="00465294" w:rsidRDefault="007F2DA9" w:rsidP="007F2DA9">
            <w:pPr>
              <w:pStyle w:val="TableParagraph"/>
              <w:spacing w:before="233" w:line="250" w:lineRule="atLeast"/>
              <w:ind w:right="234"/>
              <w:rPr>
                <w:lang w:val="nb-NO"/>
              </w:rPr>
            </w:pPr>
            <w:r w:rsidRPr="00465294">
              <w:rPr>
                <w:lang w:val="nb-NO"/>
              </w:rPr>
              <w:t>Leverandøren skal kunne tilby ombruks- og reparasjonstjenester på eksisterende møbler for å forlenge brukstiden og redusere avfallsmengden.</w:t>
            </w:r>
          </w:p>
          <w:p w14:paraId="24A07276" w14:textId="77777777" w:rsidR="007F2DA9" w:rsidRPr="00465294" w:rsidRDefault="007F2DA9" w:rsidP="007F2DA9">
            <w:pPr>
              <w:pStyle w:val="TableParagraph"/>
              <w:spacing w:before="233" w:line="250" w:lineRule="atLeast"/>
              <w:ind w:right="234"/>
              <w:rPr>
                <w:lang w:val="nb-NO"/>
              </w:rPr>
            </w:pPr>
            <w:r w:rsidRPr="00465294">
              <w:rPr>
                <w:lang w:val="nb-NO"/>
              </w:rPr>
              <w:t xml:space="preserve">Leverandør skal i samarbeid med Oppdragsgiver til enhver tid vurdere å reparere og pusse opp møbler fremfor avhending/anskaffelse. Leverandør skal kunne oppgi hvilken </w:t>
            </w:r>
            <w:r w:rsidRPr="00465294">
              <w:rPr>
                <w:lang w:val="nb-NO"/>
              </w:rPr>
              <w:lastRenderedPageBreak/>
              <w:t xml:space="preserve">kostnad det vil ha å reparere og pusse opp møbelet. </w:t>
            </w:r>
          </w:p>
        </w:tc>
      </w:tr>
      <w:tr w:rsidR="007F2DA9" w:rsidRPr="005C4EA1" w14:paraId="4D0EF5D3" w14:textId="77777777" w:rsidTr="007F1C93">
        <w:trPr>
          <w:gridBefore w:val="1"/>
          <w:gridAfter w:val="1"/>
          <w:wBefore w:w="6" w:type="dxa"/>
          <w:wAfter w:w="6" w:type="dxa"/>
          <w:trHeight w:val="343"/>
        </w:trPr>
        <w:tc>
          <w:tcPr>
            <w:tcW w:w="2262" w:type="dxa"/>
          </w:tcPr>
          <w:p w14:paraId="402B8B97" w14:textId="111C730E" w:rsidR="007F2DA9" w:rsidRDefault="007F2DA9" w:rsidP="007F2DA9">
            <w:pPr>
              <w:pStyle w:val="TableParagraph"/>
              <w:rPr>
                <w:spacing w:val="-2"/>
                <w:lang w:val="nb-NO"/>
              </w:rPr>
            </w:pPr>
            <w:r>
              <w:rPr>
                <w:spacing w:val="-2"/>
                <w:lang w:val="nb-NO"/>
              </w:rPr>
              <w:lastRenderedPageBreak/>
              <w:t>1.8.7</w:t>
            </w:r>
          </w:p>
          <w:p w14:paraId="619709A7" w14:textId="77777777" w:rsidR="007F2DA9" w:rsidRDefault="007F2DA9" w:rsidP="007F2DA9">
            <w:pPr>
              <w:pStyle w:val="TableParagraph"/>
              <w:rPr>
                <w:spacing w:val="-2"/>
                <w:lang w:val="nb-NO"/>
              </w:rPr>
            </w:pPr>
          </w:p>
          <w:p w14:paraId="1567E76B" w14:textId="77777777" w:rsidR="007F2DA9" w:rsidRPr="00BF67D9" w:rsidRDefault="007F2DA9" w:rsidP="006B415F">
            <w:pPr>
              <w:pStyle w:val="TableParagraph"/>
              <w:ind w:left="108"/>
              <w:rPr>
                <w:spacing w:val="-2"/>
                <w:lang w:val="nb-NO"/>
              </w:rPr>
            </w:pPr>
          </w:p>
        </w:tc>
        <w:tc>
          <w:tcPr>
            <w:tcW w:w="6798" w:type="dxa"/>
          </w:tcPr>
          <w:p w14:paraId="4E25B86E" w14:textId="77777777" w:rsidR="007F2DA9" w:rsidRPr="00465294" w:rsidRDefault="007F2DA9" w:rsidP="007F2DA9">
            <w:pPr>
              <w:pStyle w:val="TableParagraph"/>
              <w:spacing w:before="233" w:line="250" w:lineRule="atLeast"/>
              <w:ind w:right="234"/>
              <w:rPr>
                <w:lang w:val="nb-NO"/>
              </w:rPr>
            </w:pPr>
            <w:r w:rsidRPr="00465294">
              <w:rPr>
                <w:lang w:val="nb-NO"/>
              </w:rPr>
              <w:t xml:space="preserve">Ved oppgradering/reparasjonstjenester skal komponenter og materialer som benyttes (for eksempel tekstil til møbeltrekket og nytt skum til stoppingen) </w:t>
            </w:r>
            <w:r>
              <w:rPr>
                <w:lang w:val="nb-NO"/>
              </w:rPr>
              <w:t>oppfylle kravene i relevante produktstandarder</w:t>
            </w:r>
            <w:r w:rsidRPr="00465294">
              <w:rPr>
                <w:lang w:val="nb-NO"/>
              </w:rPr>
              <w:t xml:space="preserve">, ha lavt innhold av kjemikalier, og leverandører som utfører arbeidet skal gi en garanti på varigheten av det som er oppgradert. </w:t>
            </w:r>
          </w:p>
          <w:p w14:paraId="18213585" w14:textId="77777777" w:rsidR="007F2DA9" w:rsidRPr="00465294" w:rsidRDefault="007F2DA9" w:rsidP="007F2DA9">
            <w:pPr>
              <w:pStyle w:val="TableParagraph"/>
              <w:spacing w:before="233" w:line="250" w:lineRule="atLeast"/>
              <w:ind w:right="234"/>
              <w:rPr>
                <w:lang w:val="nb-NO"/>
              </w:rPr>
            </w:pPr>
            <w:r w:rsidRPr="00465294">
              <w:rPr>
                <w:lang w:val="nb-NO"/>
              </w:rPr>
              <w:t xml:space="preserve">Materialer som benyttes skal være gjenvunnet og/eller fornybare. Det skal være fravær av skadelige kjemikalier og leverandøren må kunne tilby en garantiperiode. </w:t>
            </w:r>
          </w:p>
        </w:tc>
      </w:tr>
    </w:tbl>
    <w:p w14:paraId="214E78B1" w14:textId="77777777" w:rsidR="00324E23" w:rsidRDefault="00324E23" w:rsidP="00E31937">
      <w:pPr>
        <w:pStyle w:val="Overskrift3"/>
        <w:ind w:left="0"/>
        <w:rPr>
          <w:color w:val="002060"/>
          <w:lang w:val="nb-NO"/>
        </w:rPr>
      </w:pPr>
    </w:p>
    <w:p w14:paraId="16F91236" w14:textId="77777777" w:rsidR="00BE4288" w:rsidRDefault="00BE4288" w:rsidP="00E31937">
      <w:pPr>
        <w:pStyle w:val="Overskrift3"/>
        <w:ind w:left="0"/>
        <w:rPr>
          <w:color w:val="002060"/>
          <w:lang w:val="nb-NO"/>
        </w:rPr>
      </w:pPr>
    </w:p>
    <w:p w14:paraId="3EB69B15" w14:textId="77777777" w:rsidR="00E5003F" w:rsidRDefault="00E5003F" w:rsidP="003E7244">
      <w:pPr>
        <w:pStyle w:val="Overskrift3"/>
        <w:ind w:left="0"/>
        <w:rPr>
          <w:color w:val="002060"/>
          <w:lang w:val="nb-NO"/>
        </w:rPr>
      </w:pPr>
    </w:p>
    <w:p w14:paraId="7C902CDF" w14:textId="12F363AF" w:rsidR="00037166" w:rsidRDefault="00DC79DE">
      <w:pPr>
        <w:pStyle w:val="Overskrift3"/>
        <w:rPr>
          <w:ins w:id="35" w:author="Kausar Hajra (KDI)" w:date="2026-07-11T22:49:00Z" w16du:dateUtc="2026-07-11T20:49:00Z"/>
          <w:color w:val="002060"/>
          <w:spacing w:val="-2"/>
          <w:lang w:val="nb-NO"/>
        </w:rPr>
      </w:pPr>
      <w:bookmarkStart w:id="36" w:name="_Toc227155765"/>
      <w:r w:rsidRPr="00F66AE1">
        <w:rPr>
          <w:color w:val="002060"/>
          <w:lang w:val="nb-NO"/>
        </w:rPr>
        <w:t>1.</w:t>
      </w:r>
      <w:r w:rsidR="004847AE">
        <w:rPr>
          <w:color w:val="002060"/>
          <w:lang w:val="nb-NO"/>
        </w:rPr>
        <w:t>5</w:t>
      </w:r>
      <w:r w:rsidRPr="00F66AE1">
        <w:rPr>
          <w:color w:val="002060"/>
          <w:spacing w:val="-4"/>
          <w:lang w:val="nb-NO"/>
        </w:rPr>
        <w:t xml:space="preserve"> </w:t>
      </w:r>
      <w:r w:rsidRPr="00F66AE1">
        <w:rPr>
          <w:color w:val="002060"/>
          <w:lang w:val="nb-NO"/>
        </w:rPr>
        <w:t>Funksjonelle</w:t>
      </w:r>
      <w:r w:rsidRPr="00F66AE1">
        <w:rPr>
          <w:color w:val="002060"/>
          <w:spacing w:val="-4"/>
          <w:lang w:val="nb-NO"/>
        </w:rPr>
        <w:t xml:space="preserve"> </w:t>
      </w:r>
      <w:r w:rsidRPr="00F66AE1">
        <w:rPr>
          <w:color w:val="002060"/>
          <w:lang w:val="nb-NO"/>
        </w:rPr>
        <w:t>og</w:t>
      </w:r>
      <w:r w:rsidRPr="00F66AE1">
        <w:rPr>
          <w:color w:val="002060"/>
          <w:spacing w:val="-4"/>
          <w:lang w:val="nb-NO"/>
        </w:rPr>
        <w:t xml:space="preserve"> </w:t>
      </w:r>
      <w:r w:rsidRPr="00F66AE1">
        <w:rPr>
          <w:color w:val="002060"/>
          <w:lang w:val="nb-NO"/>
        </w:rPr>
        <w:t>tekniske</w:t>
      </w:r>
      <w:r w:rsidRPr="00F66AE1">
        <w:rPr>
          <w:color w:val="002060"/>
          <w:spacing w:val="-4"/>
          <w:lang w:val="nb-NO"/>
        </w:rPr>
        <w:t xml:space="preserve"> </w:t>
      </w:r>
      <w:r w:rsidRPr="00F66AE1">
        <w:rPr>
          <w:color w:val="002060"/>
          <w:lang w:val="nb-NO"/>
        </w:rPr>
        <w:t>krav</w:t>
      </w:r>
      <w:r w:rsidRPr="00F66AE1">
        <w:rPr>
          <w:color w:val="002060"/>
          <w:spacing w:val="-4"/>
          <w:lang w:val="nb-NO"/>
        </w:rPr>
        <w:t xml:space="preserve"> </w:t>
      </w:r>
      <w:r w:rsidRPr="00F66AE1">
        <w:rPr>
          <w:color w:val="002060"/>
          <w:lang w:val="nb-NO"/>
        </w:rPr>
        <w:t>til</w:t>
      </w:r>
      <w:r w:rsidRPr="00F66AE1">
        <w:rPr>
          <w:color w:val="002060"/>
          <w:spacing w:val="-4"/>
          <w:lang w:val="nb-NO"/>
        </w:rPr>
        <w:t xml:space="preserve"> </w:t>
      </w:r>
      <w:r w:rsidRPr="00F66AE1">
        <w:rPr>
          <w:color w:val="002060"/>
          <w:lang w:val="nb-NO"/>
        </w:rPr>
        <w:t>spesifiserte</w:t>
      </w:r>
      <w:r w:rsidRPr="00F66AE1">
        <w:rPr>
          <w:color w:val="002060"/>
          <w:spacing w:val="-4"/>
          <w:lang w:val="nb-NO"/>
        </w:rPr>
        <w:t xml:space="preserve"> </w:t>
      </w:r>
      <w:r w:rsidRPr="00F66AE1">
        <w:rPr>
          <w:color w:val="002060"/>
          <w:spacing w:val="-2"/>
          <w:lang w:val="nb-NO"/>
        </w:rPr>
        <w:t>produkter</w:t>
      </w:r>
      <w:bookmarkEnd w:id="36"/>
    </w:p>
    <w:p w14:paraId="2FF347D4" w14:textId="77777777" w:rsidR="007151F8" w:rsidRDefault="007151F8">
      <w:pPr>
        <w:pStyle w:val="Overskrift3"/>
        <w:rPr>
          <w:ins w:id="37" w:author="Kausar Hajra (KDI)" w:date="2026-07-11T22:49:00Z" w16du:dateUtc="2026-07-11T20:49:00Z"/>
          <w:color w:val="002060"/>
          <w:spacing w:val="-2"/>
          <w:lang w:val="nb-NO"/>
        </w:rPr>
      </w:pPr>
    </w:p>
    <w:p w14:paraId="6B03BBF3" w14:textId="39DFFEFB" w:rsidR="007151F8" w:rsidRPr="00630AB3" w:rsidRDefault="007151F8" w:rsidP="00630AB3">
      <w:pPr>
        <w:ind w:left="720"/>
        <w:rPr>
          <w:lang w:val="nb-NO"/>
        </w:rPr>
      </w:pPr>
      <w:r w:rsidRPr="00630AB3">
        <w:rPr>
          <w:lang w:val="nb-NO"/>
        </w:rPr>
        <w:t>Produktene skal kunne leveres i flere forskjellige farger</w:t>
      </w:r>
      <w:r w:rsidR="000A2BB0" w:rsidRPr="00630AB3">
        <w:rPr>
          <w:lang w:val="nb-NO"/>
        </w:rPr>
        <w:t xml:space="preserve">, og Oppdragsgiver skal kunne velge farge ved bestilling innenfor leverandørens standardsortiment. </w:t>
      </w:r>
    </w:p>
    <w:p w14:paraId="70BBF823" w14:textId="77777777" w:rsidR="00037166" w:rsidRPr="00F66AE1" w:rsidRDefault="00037166">
      <w:pPr>
        <w:spacing w:before="10" w:after="1"/>
        <w:rPr>
          <w:sz w:val="13"/>
          <w:lang w:val="nb-NO"/>
        </w:rPr>
      </w:pPr>
    </w:p>
    <w:tbl>
      <w:tblPr>
        <w:tblStyle w:val="TableNormal"/>
        <w:tblW w:w="0" w:type="auto"/>
        <w:tblInd w:w="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1774"/>
        <w:gridCol w:w="7156"/>
      </w:tblGrid>
      <w:tr w:rsidR="00037166" w:rsidRPr="00D05F4D" w14:paraId="2259FCC8" w14:textId="77777777" w:rsidTr="529EC6A8">
        <w:trPr>
          <w:trHeight w:val="1011"/>
        </w:trPr>
        <w:tc>
          <w:tcPr>
            <w:tcW w:w="846" w:type="dxa"/>
            <w:shd w:val="clear" w:color="auto" w:fill="D9D9D9" w:themeFill="background1" w:themeFillShade="D9"/>
          </w:tcPr>
          <w:p w14:paraId="762B57BD" w14:textId="77777777" w:rsidR="00037166" w:rsidRDefault="00DC79DE">
            <w:pPr>
              <w:pStyle w:val="TableParagraph"/>
              <w:ind w:left="258" w:right="152" w:hanging="86"/>
              <w:rPr>
                <w:b/>
              </w:rPr>
            </w:pPr>
            <w:proofErr w:type="gramStart"/>
            <w:r>
              <w:rPr>
                <w:b/>
                <w:spacing w:val="-2"/>
              </w:rPr>
              <w:t>Nr./</w:t>
            </w:r>
            <w:proofErr w:type="gramEnd"/>
            <w:r>
              <w:rPr>
                <w:b/>
                <w:spacing w:val="-2"/>
              </w:rPr>
              <w:t xml:space="preserve">p </w:t>
            </w:r>
            <w:proofErr w:type="spellStart"/>
            <w:r>
              <w:rPr>
                <w:b/>
                <w:spacing w:val="-4"/>
              </w:rPr>
              <w:t>ost</w:t>
            </w:r>
            <w:proofErr w:type="spellEnd"/>
          </w:p>
        </w:tc>
        <w:tc>
          <w:tcPr>
            <w:tcW w:w="1774" w:type="dxa"/>
            <w:shd w:val="clear" w:color="auto" w:fill="D9D9D9" w:themeFill="background1" w:themeFillShade="D9"/>
          </w:tcPr>
          <w:p w14:paraId="77D1E5C4" w14:textId="77777777" w:rsidR="00037166" w:rsidRPr="00F66AE1" w:rsidRDefault="00DC79DE">
            <w:pPr>
              <w:pStyle w:val="TableParagraph"/>
              <w:spacing w:line="250" w:lineRule="atLeast"/>
              <w:ind w:left="107"/>
              <w:rPr>
                <w:b/>
                <w:lang w:val="nb-NO"/>
              </w:rPr>
            </w:pPr>
            <w:proofErr w:type="spellStart"/>
            <w:r w:rsidRPr="00F66AE1">
              <w:rPr>
                <w:b/>
                <w:spacing w:val="-2"/>
                <w:lang w:val="nb-NO"/>
              </w:rPr>
              <w:t>Oppdragsgive</w:t>
            </w:r>
            <w:proofErr w:type="spellEnd"/>
            <w:r w:rsidRPr="00F66AE1">
              <w:rPr>
                <w:b/>
                <w:spacing w:val="-2"/>
                <w:lang w:val="nb-NO"/>
              </w:rPr>
              <w:t xml:space="preserve"> </w:t>
            </w:r>
            <w:proofErr w:type="spellStart"/>
            <w:r w:rsidRPr="00F66AE1">
              <w:rPr>
                <w:b/>
                <w:lang w:val="nb-NO"/>
              </w:rPr>
              <w:t>rs</w:t>
            </w:r>
            <w:proofErr w:type="spellEnd"/>
            <w:r w:rsidRPr="00F66AE1">
              <w:rPr>
                <w:b/>
                <w:lang w:val="nb-NO"/>
              </w:rPr>
              <w:t xml:space="preserve"> navn på </w:t>
            </w:r>
            <w:r w:rsidRPr="00F66AE1">
              <w:rPr>
                <w:b/>
                <w:spacing w:val="-2"/>
                <w:lang w:val="nb-NO"/>
              </w:rPr>
              <w:t>etterspurt produkt</w:t>
            </w:r>
          </w:p>
        </w:tc>
        <w:tc>
          <w:tcPr>
            <w:tcW w:w="7156" w:type="dxa"/>
            <w:shd w:val="clear" w:color="auto" w:fill="D9D9D9" w:themeFill="background1" w:themeFillShade="D9"/>
          </w:tcPr>
          <w:p w14:paraId="4A689700" w14:textId="77777777" w:rsidR="00037166" w:rsidRPr="00F66AE1" w:rsidRDefault="00037166">
            <w:pPr>
              <w:pStyle w:val="TableParagraph"/>
              <w:rPr>
                <w:lang w:val="nb-NO"/>
              </w:rPr>
            </w:pPr>
          </w:p>
          <w:p w14:paraId="4CD0BBDA" w14:textId="77777777" w:rsidR="00037166" w:rsidRPr="007B00B6" w:rsidRDefault="00DC79DE">
            <w:pPr>
              <w:pStyle w:val="TableParagraph"/>
              <w:ind w:left="107"/>
              <w:rPr>
                <w:b/>
                <w:spacing w:val="-4"/>
                <w:lang w:val="nb-NO"/>
              </w:rPr>
            </w:pPr>
            <w:r w:rsidRPr="007B00B6">
              <w:rPr>
                <w:b/>
                <w:spacing w:val="-4"/>
                <w:lang w:val="nb-NO"/>
              </w:rPr>
              <w:t>Krav</w:t>
            </w:r>
          </w:p>
          <w:p w14:paraId="00E1CAE7" w14:textId="12DA2638" w:rsidR="00EB67E3" w:rsidRPr="00EB67E3" w:rsidDel="007151F8" w:rsidRDefault="00EB67E3" w:rsidP="00EB67E3">
            <w:pPr>
              <w:rPr>
                <w:del w:id="38" w:author="Kausar Hajra (KDI)" w:date="2026-07-11T22:49:00Z" w16du:dateUtc="2026-07-11T20:49:00Z"/>
                <w:rFonts w:ascii="Times New Roman" w:eastAsia="Times New Roman" w:hAnsi="Times New Roman" w:cs="Times New Roman"/>
                <w:color w:val="EE0000"/>
                <w:sz w:val="20"/>
                <w:szCs w:val="20"/>
                <w:lang w:val="nb-NO"/>
              </w:rPr>
            </w:pPr>
          </w:p>
          <w:p w14:paraId="2975AC26" w14:textId="77777777" w:rsidR="00EB67E3" w:rsidRPr="00EB67E3" w:rsidRDefault="00EB67E3" w:rsidP="007151F8">
            <w:pPr>
              <w:rPr>
                <w:b/>
                <w:bCs/>
                <w:lang w:val="nb-NO"/>
              </w:rPr>
            </w:pPr>
          </w:p>
        </w:tc>
      </w:tr>
      <w:tr w:rsidR="0061174A" w14:paraId="456FADD9" w14:textId="77777777" w:rsidTr="529EC6A8">
        <w:trPr>
          <w:trHeight w:val="319"/>
        </w:trPr>
        <w:tc>
          <w:tcPr>
            <w:tcW w:w="846" w:type="dxa"/>
            <w:shd w:val="clear" w:color="auto" w:fill="EEECE1" w:themeFill="background2"/>
          </w:tcPr>
          <w:p w14:paraId="0D8B70CD" w14:textId="77777777" w:rsidR="0061174A" w:rsidRPr="00EB67E3" w:rsidRDefault="0061174A">
            <w:pPr>
              <w:pStyle w:val="TableParagraph"/>
              <w:ind w:left="258" w:right="152" w:hanging="86"/>
              <w:rPr>
                <w:b/>
                <w:spacing w:val="-2"/>
                <w:lang w:val="nb-NO"/>
              </w:rPr>
            </w:pPr>
          </w:p>
        </w:tc>
        <w:tc>
          <w:tcPr>
            <w:tcW w:w="8930" w:type="dxa"/>
            <w:gridSpan w:val="2"/>
            <w:shd w:val="clear" w:color="auto" w:fill="EEECE1" w:themeFill="background2"/>
          </w:tcPr>
          <w:p w14:paraId="0E5A9E18" w14:textId="1BC2F037" w:rsidR="0061174A" w:rsidRPr="00F66AE1" w:rsidRDefault="00A55E04">
            <w:pPr>
              <w:pStyle w:val="TableParagraph"/>
              <w:rPr>
                <w:lang w:val="nb-NO"/>
              </w:rPr>
            </w:pPr>
            <w:r>
              <w:rPr>
                <w:b/>
                <w:spacing w:val="-2"/>
                <w:lang w:val="nb-NO"/>
              </w:rPr>
              <w:t xml:space="preserve"> </w:t>
            </w:r>
            <w:r w:rsidR="0061174A">
              <w:rPr>
                <w:b/>
                <w:spacing w:val="-2"/>
                <w:lang w:val="nb-NO"/>
              </w:rPr>
              <w:t>Møbler</w:t>
            </w:r>
          </w:p>
        </w:tc>
      </w:tr>
      <w:tr w:rsidR="00037166" w:rsidRPr="005C4EA1" w14:paraId="2195EA07" w14:textId="77777777" w:rsidTr="529EC6A8">
        <w:trPr>
          <w:trHeight w:val="774"/>
        </w:trPr>
        <w:tc>
          <w:tcPr>
            <w:tcW w:w="846" w:type="dxa"/>
          </w:tcPr>
          <w:p w14:paraId="6FDC9B1A" w14:textId="77777777" w:rsidR="00037166" w:rsidRPr="003E7244" w:rsidRDefault="00DC79DE">
            <w:pPr>
              <w:pStyle w:val="TableParagraph"/>
              <w:ind w:right="128"/>
              <w:jc w:val="center"/>
              <w:rPr>
                <w:spacing w:val="-2"/>
              </w:rPr>
            </w:pPr>
            <w:r w:rsidRPr="003E7244">
              <w:rPr>
                <w:spacing w:val="-2"/>
              </w:rPr>
              <w:t>1.</w:t>
            </w:r>
            <w:r w:rsidR="004847AE" w:rsidRPr="003E7244">
              <w:rPr>
                <w:spacing w:val="-2"/>
              </w:rPr>
              <w:t>5.1</w:t>
            </w:r>
          </w:p>
          <w:p w14:paraId="46428036" w14:textId="77777777" w:rsidR="00032707" w:rsidRPr="003E7244" w:rsidRDefault="00032707">
            <w:pPr>
              <w:pStyle w:val="TableParagraph"/>
              <w:ind w:right="128"/>
              <w:jc w:val="center"/>
              <w:rPr>
                <w:spacing w:val="-2"/>
              </w:rPr>
            </w:pPr>
          </w:p>
          <w:p w14:paraId="51501A80" w14:textId="77777777" w:rsidR="00032707" w:rsidRPr="003E7244" w:rsidRDefault="00032707">
            <w:pPr>
              <w:pStyle w:val="TableParagraph"/>
              <w:ind w:right="128"/>
              <w:jc w:val="center"/>
              <w:rPr>
                <w:spacing w:val="-2"/>
              </w:rPr>
            </w:pPr>
          </w:p>
          <w:p w14:paraId="7143495D" w14:textId="7E155035" w:rsidR="00032707" w:rsidRPr="003E7244" w:rsidRDefault="00032707" w:rsidP="00032707">
            <w:pPr>
              <w:pStyle w:val="TableParagraph"/>
              <w:ind w:right="128"/>
              <w:rPr>
                <w:color w:val="00B050"/>
              </w:rPr>
            </w:pPr>
          </w:p>
        </w:tc>
        <w:tc>
          <w:tcPr>
            <w:tcW w:w="1774" w:type="dxa"/>
          </w:tcPr>
          <w:p w14:paraId="1574E0EA" w14:textId="77777777" w:rsidR="00F26F02" w:rsidRPr="00F92D5E" w:rsidRDefault="00F26F02" w:rsidP="00F26F02">
            <w:pPr>
              <w:rPr>
                <w:rFonts w:ascii="Times New Roman" w:eastAsia="Times New Roman" w:hAnsi="Times New Roman" w:cs="Times New Roman"/>
                <w:b/>
                <w:bCs/>
                <w:color w:val="000000"/>
                <w:sz w:val="20"/>
                <w:szCs w:val="20"/>
              </w:rPr>
            </w:pPr>
            <w:proofErr w:type="spellStart"/>
            <w:r w:rsidRPr="00F92D5E">
              <w:rPr>
                <w:b/>
                <w:bCs/>
                <w:sz w:val="20"/>
                <w:szCs w:val="20"/>
              </w:rPr>
              <w:t>Sittemøbel</w:t>
            </w:r>
            <w:proofErr w:type="spellEnd"/>
            <w:r w:rsidRPr="00F92D5E">
              <w:rPr>
                <w:b/>
                <w:bCs/>
                <w:sz w:val="20"/>
                <w:szCs w:val="20"/>
              </w:rPr>
              <w:t xml:space="preserve"> type</w:t>
            </w:r>
            <w:r w:rsidRPr="00F92D5E">
              <w:rPr>
                <w:b/>
                <w:bCs/>
                <w:sz w:val="20"/>
                <w:szCs w:val="20"/>
              </w:rPr>
              <w:br/>
              <w:t>"</w:t>
            </w:r>
            <w:proofErr w:type="spellStart"/>
            <w:r w:rsidRPr="00F92D5E">
              <w:rPr>
                <w:b/>
                <w:bCs/>
                <w:sz w:val="20"/>
                <w:szCs w:val="20"/>
              </w:rPr>
              <w:t>saccosekk</w:t>
            </w:r>
            <w:proofErr w:type="spellEnd"/>
            <w:r w:rsidRPr="00F92D5E">
              <w:rPr>
                <w:b/>
                <w:bCs/>
                <w:sz w:val="20"/>
                <w:szCs w:val="20"/>
              </w:rPr>
              <w:t xml:space="preserve">", </w:t>
            </w:r>
            <w:proofErr w:type="spellStart"/>
            <w:r w:rsidRPr="00F92D5E">
              <w:rPr>
                <w:b/>
                <w:bCs/>
                <w:sz w:val="20"/>
                <w:szCs w:val="20"/>
              </w:rPr>
              <w:t>forsterket</w:t>
            </w:r>
            <w:proofErr w:type="spellEnd"/>
          </w:p>
          <w:p w14:paraId="3D626447" w14:textId="06657396" w:rsidR="00037166" w:rsidRPr="00F92D5E" w:rsidRDefault="00037166">
            <w:pPr>
              <w:pStyle w:val="TableParagraph"/>
              <w:ind w:left="107"/>
              <w:rPr>
                <w:b/>
                <w:bCs/>
                <w:highlight w:val="yellow"/>
              </w:rPr>
            </w:pPr>
          </w:p>
        </w:tc>
        <w:tc>
          <w:tcPr>
            <w:tcW w:w="7156" w:type="dxa"/>
          </w:tcPr>
          <w:p w14:paraId="08D864CB" w14:textId="77777777" w:rsidR="00037166" w:rsidRPr="00B53633" w:rsidRDefault="00037166">
            <w:pPr>
              <w:pStyle w:val="TableParagraph"/>
              <w:spacing w:before="4"/>
              <w:rPr>
                <w:sz w:val="9"/>
                <w:highlight w:val="yellow"/>
                <w:lang w:val="nb-NO"/>
              </w:rPr>
            </w:pPr>
          </w:p>
          <w:p w14:paraId="64B298ED" w14:textId="27272686" w:rsidR="00365210" w:rsidRPr="00365210" w:rsidDel="003F18C9" w:rsidRDefault="006D630A" w:rsidP="00365210">
            <w:pPr>
              <w:pStyle w:val="TableParagraph"/>
              <w:spacing w:before="9"/>
              <w:rPr>
                <w:del w:id="39" w:author="Kausar Hajra (KDI)" w:date="2026-07-11T23:01:00Z" w16du:dateUtc="2026-07-11T21:01:00Z"/>
                <w:sz w:val="19"/>
                <w:lang w:val="nb-NO"/>
              </w:rPr>
            </w:pPr>
            <w:r>
              <w:rPr>
                <w:sz w:val="19"/>
                <w:lang w:val="nb-NO"/>
              </w:rPr>
              <w:t>Sittemøbel type «</w:t>
            </w:r>
            <w:proofErr w:type="spellStart"/>
            <w:r>
              <w:rPr>
                <w:sz w:val="19"/>
                <w:lang w:val="nb-NO"/>
              </w:rPr>
              <w:t>saccosekk</w:t>
            </w:r>
            <w:proofErr w:type="spellEnd"/>
            <w:r>
              <w:rPr>
                <w:sz w:val="19"/>
                <w:lang w:val="nb-NO"/>
              </w:rPr>
              <w:t xml:space="preserve">» </w:t>
            </w:r>
            <w:r w:rsidR="002A3DF6">
              <w:rPr>
                <w:sz w:val="19"/>
                <w:lang w:val="nb-NO"/>
              </w:rPr>
              <w:t xml:space="preserve">skal ha </w:t>
            </w:r>
            <w:r w:rsidR="00A274EE">
              <w:rPr>
                <w:sz w:val="19"/>
                <w:lang w:val="nb-NO"/>
              </w:rPr>
              <w:t>s</w:t>
            </w:r>
            <w:r w:rsidR="00365210" w:rsidRPr="00365210">
              <w:rPr>
                <w:sz w:val="19"/>
                <w:lang w:val="nb-NO"/>
              </w:rPr>
              <w:t>ydde sømmer</w:t>
            </w:r>
            <w:r w:rsidR="00575E8A">
              <w:rPr>
                <w:sz w:val="19"/>
                <w:lang w:val="nb-NO"/>
              </w:rPr>
              <w:t xml:space="preserve"> uten </w:t>
            </w:r>
            <w:r w:rsidR="00365210" w:rsidRPr="00365210">
              <w:rPr>
                <w:sz w:val="19"/>
                <w:lang w:val="nb-NO"/>
              </w:rPr>
              <w:t xml:space="preserve">tilgjengelige glidelåser </w:t>
            </w:r>
            <w:r w:rsidR="00EB705F">
              <w:rPr>
                <w:sz w:val="19"/>
                <w:lang w:val="nb-NO"/>
              </w:rPr>
              <w:t>for å forhindre</w:t>
            </w:r>
            <w:r w:rsidR="004773AE">
              <w:rPr>
                <w:sz w:val="19"/>
                <w:lang w:val="nb-NO"/>
              </w:rPr>
              <w:t xml:space="preserve"> skjulesteder.</w:t>
            </w:r>
          </w:p>
          <w:p w14:paraId="547CEA50" w14:textId="77777777" w:rsidR="00437281" w:rsidRPr="007B00B6" w:rsidDel="003F18C9" w:rsidRDefault="00437281" w:rsidP="00365210">
            <w:pPr>
              <w:pStyle w:val="TableParagraph"/>
              <w:spacing w:before="9"/>
              <w:rPr>
                <w:del w:id="40" w:author="Kausar Hajra (KDI)" w:date="2026-07-11T23:01:00Z" w16du:dateUtc="2026-07-11T21:01:00Z"/>
                <w:sz w:val="19"/>
                <w:lang w:val="nb-NO"/>
              </w:rPr>
            </w:pPr>
          </w:p>
          <w:p w14:paraId="2E9B9452" w14:textId="7F82C182" w:rsidR="00437281" w:rsidRPr="000176B8" w:rsidRDefault="00437281" w:rsidP="00984A19">
            <w:pPr>
              <w:rPr>
                <w:sz w:val="19"/>
                <w:highlight w:val="yellow"/>
                <w:lang w:val="nb-NO"/>
              </w:rPr>
            </w:pPr>
          </w:p>
        </w:tc>
      </w:tr>
      <w:tr w:rsidR="00037166" w:rsidRPr="005C4EA1" w14:paraId="1DA3526A" w14:textId="77777777" w:rsidTr="003F18C9">
        <w:trPr>
          <w:trHeight w:val="1083"/>
        </w:trPr>
        <w:tc>
          <w:tcPr>
            <w:tcW w:w="846" w:type="dxa"/>
          </w:tcPr>
          <w:p w14:paraId="219E3739" w14:textId="77777777" w:rsidR="00037166" w:rsidRPr="003E7244" w:rsidRDefault="00DC79DE">
            <w:pPr>
              <w:pStyle w:val="TableParagraph"/>
              <w:ind w:right="128"/>
              <w:jc w:val="center"/>
              <w:rPr>
                <w:spacing w:val="-2"/>
              </w:rPr>
            </w:pPr>
            <w:r w:rsidRPr="003E7244">
              <w:rPr>
                <w:spacing w:val="-2"/>
              </w:rPr>
              <w:t>1.</w:t>
            </w:r>
            <w:r w:rsidR="004847AE" w:rsidRPr="003E7244">
              <w:rPr>
                <w:spacing w:val="-2"/>
              </w:rPr>
              <w:t>5.2</w:t>
            </w:r>
          </w:p>
          <w:p w14:paraId="588B3273" w14:textId="77777777" w:rsidR="00032707" w:rsidRPr="003E7244" w:rsidRDefault="00032707">
            <w:pPr>
              <w:pStyle w:val="TableParagraph"/>
              <w:ind w:right="128"/>
              <w:jc w:val="center"/>
              <w:rPr>
                <w:spacing w:val="-2"/>
              </w:rPr>
            </w:pPr>
          </w:p>
          <w:p w14:paraId="0358E297" w14:textId="77777777" w:rsidR="00032707" w:rsidRPr="003E7244" w:rsidRDefault="00032707">
            <w:pPr>
              <w:pStyle w:val="TableParagraph"/>
              <w:ind w:right="128"/>
              <w:jc w:val="center"/>
              <w:rPr>
                <w:spacing w:val="-2"/>
              </w:rPr>
            </w:pPr>
          </w:p>
          <w:p w14:paraId="0F3FD906" w14:textId="63064084" w:rsidR="00032707" w:rsidRPr="003E7244" w:rsidRDefault="00032707" w:rsidP="003F18C9">
            <w:pPr>
              <w:pStyle w:val="TableParagraph"/>
              <w:ind w:right="128"/>
            </w:pPr>
          </w:p>
        </w:tc>
        <w:tc>
          <w:tcPr>
            <w:tcW w:w="1774" w:type="dxa"/>
          </w:tcPr>
          <w:p w14:paraId="213548A2" w14:textId="77777777" w:rsidR="009E383B" w:rsidRPr="00F92D5E" w:rsidRDefault="009E383B" w:rsidP="009E383B">
            <w:pPr>
              <w:rPr>
                <w:b/>
                <w:bCs/>
                <w:sz w:val="20"/>
                <w:szCs w:val="20"/>
                <w:lang w:val="nb-NO"/>
              </w:rPr>
            </w:pPr>
            <w:r w:rsidRPr="00F92D5E">
              <w:rPr>
                <w:b/>
                <w:bCs/>
                <w:sz w:val="20"/>
                <w:szCs w:val="20"/>
                <w:lang w:val="nb-NO"/>
              </w:rPr>
              <w:t>Puff, forsterket</w:t>
            </w:r>
          </w:p>
          <w:p w14:paraId="4C2548AB" w14:textId="77777777" w:rsidR="003F0F93" w:rsidRPr="00F92D5E" w:rsidDel="003F18C9" w:rsidRDefault="003F0F93" w:rsidP="009E383B">
            <w:pPr>
              <w:rPr>
                <w:del w:id="41" w:author="Kausar Hajra (KDI)" w:date="2026-07-11T23:02:00Z" w16du:dateUtc="2026-07-11T21:02:00Z"/>
                <w:b/>
                <w:bCs/>
                <w:sz w:val="20"/>
                <w:szCs w:val="20"/>
                <w:lang w:val="nb-NO"/>
              </w:rPr>
            </w:pPr>
          </w:p>
          <w:p w14:paraId="1F7583CA" w14:textId="093CE7C3" w:rsidR="00037166" w:rsidRPr="00F92D5E" w:rsidRDefault="00037166" w:rsidP="003F18C9">
            <w:pPr>
              <w:rPr>
                <w:b/>
                <w:bCs/>
                <w:highlight w:val="yellow"/>
                <w:lang w:val="nb-NO"/>
              </w:rPr>
            </w:pPr>
          </w:p>
        </w:tc>
        <w:tc>
          <w:tcPr>
            <w:tcW w:w="7156" w:type="dxa"/>
          </w:tcPr>
          <w:p w14:paraId="4772E40B" w14:textId="4D2D9888" w:rsidR="00037166" w:rsidRPr="00B53633" w:rsidRDefault="6F506FE0" w:rsidP="003F18C9">
            <w:pPr>
              <w:rPr>
                <w:highlight w:val="yellow"/>
                <w:lang w:val="nb-NO"/>
              </w:rPr>
            </w:pPr>
            <w:r w:rsidRPr="529EC6A8">
              <w:rPr>
                <w:color w:val="000000" w:themeColor="text1"/>
                <w:sz w:val="20"/>
                <w:szCs w:val="20"/>
                <w:lang w:val="nb-NO"/>
              </w:rPr>
              <w:t>Puffen skal ha s</w:t>
            </w:r>
            <w:r w:rsidR="33DFAD58" w:rsidRPr="529EC6A8">
              <w:rPr>
                <w:color w:val="000000" w:themeColor="text1"/>
                <w:sz w:val="20"/>
                <w:szCs w:val="20"/>
                <w:lang w:val="nb-NO"/>
              </w:rPr>
              <w:t>ydde sømmer</w:t>
            </w:r>
            <w:r w:rsidR="00984A19">
              <w:rPr>
                <w:color w:val="000000" w:themeColor="text1"/>
                <w:sz w:val="20"/>
                <w:szCs w:val="20"/>
                <w:lang w:val="nb-NO"/>
              </w:rPr>
              <w:t xml:space="preserve"> </w:t>
            </w:r>
            <w:r w:rsidR="5B985181" w:rsidRPr="529EC6A8">
              <w:rPr>
                <w:color w:val="000000" w:themeColor="text1"/>
                <w:sz w:val="20"/>
                <w:szCs w:val="20"/>
                <w:lang w:val="nb-NO"/>
              </w:rPr>
              <w:t xml:space="preserve">uten </w:t>
            </w:r>
            <w:r w:rsidR="33DFAD58" w:rsidRPr="529EC6A8">
              <w:rPr>
                <w:color w:val="000000" w:themeColor="text1"/>
                <w:sz w:val="20"/>
                <w:szCs w:val="20"/>
                <w:lang w:val="nb-NO"/>
              </w:rPr>
              <w:t>tilgjengelige glidelåse</w:t>
            </w:r>
            <w:r w:rsidR="00753470">
              <w:rPr>
                <w:color w:val="000000" w:themeColor="text1"/>
                <w:sz w:val="20"/>
                <w:szCs w:val="20"/>
                <w:lang w:val="nb-NO"/>
              </w:rPr>
              <w:t>r for å forhindre skjulesteder.</w:t>
            </w:r>
            <w:r w:rsidR="33DFAD58" w:rsidRPr="529EC6A8">
              <w:rPr>
                <w:color w:val="000000" w:themeColor="text1"/>
                <w:sz w:val="20"/>
                <w:szCs w:val="20"/>
                <w:lang w:val="nb-NO"/>
              </w:rPr>
              <w:t xml:space="preserve"> Helt skumkonstruksjon uten innvendig ramme/ konstruksjon</w:t>
            </w:r>
            <w:r w:rsidR="252F9E35" w:rsidRPr="529EC6A8">
              <w:rPr>
                <w:color w:val="000000" w:themeColor="text1"/>
                <w:sz w:val="20"/>
                <w:szCs w:val="20"/>
                <w:lang w:val="nb-NO"/>
              </w:rPr>
              <w:t xml:space="preserve"> som er tilgjengelig for brukeren</w:t>
            </w:r>
            <w:r w:rsidR="33DFAD58" w:rsidRPr="529EC6A8">
              <w:rPr>
                <w:color w:val="000000" w:themeColor="text1"/>
                <w:sz w:val="20"/>
                <w:szCs w:val="20"/>
                <w:lang w:val="nb-NO"/>
              </w:rPr>
              <w:t>.</w:t>
            </w:r>
          </w:p>
        </w:tc>
      </w:tr>
      <w:tr w:rsidR="00F0198E" w:rsidRPr="00D05F4D" w14:paraId="150FB4BC" w14:textId="77777777" w:rsidTr="529EC6A8">
        <w:trPr>
          <w:trHeight w:val="977"/>
        </w:trPr>
        <w:tc>
          <w:tcPr>
            <w:tcW w:w="846" w:type="dxa"/>
          </w:tcPr>
          <w:p w14:paraId="69F42178" w14:textId="77777777" w:rsidR="00F0198E" w:rsidRPr="003E7244" w:rsidRDefault="00F0198E">
            <w:pPr>
              <w:pStyle w:val="TableParagraph"/>
              <w:ind w:right="128"/>
              <w:jc w:val="center"/>
              <w:rPr>
                <w:spacing w:val="-2"/>
              </w:rPr>
            </w:pPr>
            <w:r w:rsidRPr="003E7244">
              <w:rPr>
                <w:spacing w:val="-2"/>
              </w:rPr>
              <w:t>1.</w:t>
            </w:r>
            <w:r w:rsidR="004847AE" w:rsidRPr="003E7244">
              <w:rPr>
                <w:spacing w:val="-2"/>
              </w:rPr>
              <w:t>5.3</w:t>
            </w:r>
          </w:p>
          <w:p w14:paraId="16FC46D9" w14:textId="77777777" w:rsidR="00032707" w:rsidRPr="003E7244" w:rsidRDefault="00032707">
            <w:pPr>
              <w:pStyle w:val="TableParagraph"/>
              <w:ind w:right="128"/>
              <w:jc w:val="center"/>
              <w:rPr>
                <w:spacing w:val="-2"/>
              </w:rPr>
            </w:pPr>
          </w:p>
          <w:p w14:paraId="3AF52410" w14:textId="77777777" w:rsidR="00032707" w:rsidRPr="003E7244" w:rsidRDefault="00032707">
            <w:pPr>
              <w:pStyle w:val="TableParagraph"/>
              <w:ind w:right="128"/>
              <w:jc w:val="center"/>
              <w:rPr>
                <w:spacing w:val="-2"/>
              </w:rPr>
            </w:pPr>
          </w:p>
          <w:p w14:paraId="3A5EE64D" w14:textId="77777777" w:rsidR="00032707" w:rsidRDefault="00032707">
            <w:pPr>
              <w:pStyle w:val="TableParagraph"/>
              <w:ind w:right="128"/>
              <w:jc w:val="center"/>
              <w:rPr>
                <w:ins w:id="42" w:author="Kausar Hajra (KDI)" w:date="2026-07-11T23:05:00Z" w16du:dateUtc="2026-07-11T21:05:00Z"/>
                <w:spacing w:val="-2"/>
              </w:rPr>
            </w:pPr>
          </w:p>
          <w:p w14:paraId="108624AD" w14:textId="77777777" w:rsidR="00380E05" w:rsidRPr="00380E05" w:rsidRDefault="00380E05" w:rsidP="00380E05">
            <w:pPr>
              <w:rPr>
                <w:ins w:id="43" w:author="Kausar Hajra (KDI)" w:date="2026-07-11T23:05:00Z" w16du:dateUtc="2026-07-11T21:05:00Z"/>
              </w:rPr>
            </w:pPr>
          </w:p>
          <w:p w14:paraId="08487E85" w14:textId="7A4B1F9B" w:rsidR="00380E05" w:rsidRPr="00380E05" w:rsidRDefault="00380E05" w:rsidP="00380E05"/>
        </w:tc>
        <w:tc>
          <w:tcPr>
            <w:tcW w:w="1774" w:type="dxa"/>
          </w:tcPr>
          <w:p w14:paraId="6DB8B748" w14:textId="77777777" w:rsidR="009E383B" w:rsidRPr="00F92D5E" w:rsidRDefault="009E383B" w:rsidP="009E383B">
            <w:pPr>
              <w:rPr>
                <w:rFonts w:eastAsia="Times New Roman"/>
                <w:b/>
                <w:bCs/>
                <w:sz w:val="20"/>
                <w:szCs w:val="20"/>
              </w:rPr>
            </w:pPr>
            <w:proofErr w:type="spellStart"/>
            <w:r w:rsidRPr="00F92D5E">
              <w:rPr>
                <w:b/>
                <w:bCs/>
                <w:sz w:val="20"/>
                <w:szCs w:val="20"/>
              </w:rPr>
              <w:t>Spisebord</w:t>
            </w:r>
            <w:proofErr w:type="spellEnd"/>
          </w:p>
          <w:p w14:paraId="602A68D7" w14:textId="77777777" w:rsidR="00F0198E" w:rsidRPr="00F92D5E" w:rsidRDefault="00F0198E">
            <w:pPr>
              <w:pStyle w:val="TableParagraph"/>
              <w:ind w:left="107"/>
              <w:rPr>
                <w:b/>
                <w:bCs/>
                <w:highlight w:val="yellow"/>
              </w:rPr>
            </w:pPr>
          </w:p>
        </w:tc>
        <w:tc>
          <w:tcPr>
            <w:tcW w:w="7156" w:type="dxa"/>
          </w:tcPr>
          <w:p w14:paraId="365650BA" w14:textId="59C6D633" w:rsidR="003854D2" w:rsidRDefault="06F7385D" w:rsidP="00117257">
            <w:pPr>
              <w:rPr>
                <w:sz w:val="20"/>
                <w:szCs w:val="20"/>
                <w:lang w:val="nb-NO"/>
              </w:rPr>
            </w:pPr>
            <w:r w:rsidRPr="529EC6A8">
              <w:rPr>
                <w:sz w:val="20"/>
                <w:szCs w:val="20"/>
                <w:lang w:val="nb-NO"/>
              </w:rPr>
              <w:t xml:space="preserve">Bordplaten skal være utført i </w:t>
            </w:r>
            <w:r w:rsidR="00124250">
              <w:rPr>
                <w:sz w:val="20"/>
                <w:szCs w:val="20"/>
                <w:lang w:val="nb-NO"/>
              </w:rPr>
              <w:t>høytrykks</w:t>
            </w:r>
            <w:r w:rsidR="5E4A2F1E" w:rsidRPr="529EC6A8">
              <w:rPr>
                <w:sz w:val="20"/>
                <w:szCs w:val="20"/>
                <w:lang w:val="nb-NO"/>
              </w:rPr>
              <w:t xml:space="preserve">laminat </w:t>
            </w:r>
            <w:r w:rsidR="00D55E59">
              <w:rPr>
                <w:sz w:val="20"/>
                <w:szCs w:val="20"/>
                <w:lang w:val="nb-NO"/>
              </w:rPr>
              <w:t xml:space="preserve">eller tilsvarende materiale </w:t>
            </w:r>
            <w:r w:rsidR="5E4A2F1E" w:rsidRPr="529EC6A8">
              <w:rPr>
                <w:sz w:val="20"/>
                <w:szCs w:val="20"/>
                <w:lang w:val="nb-NO"/>
              </w:rPr>
              <w:t xml:space="preserve">med dokumentert </w:t>
            </w:r>
            <w:r w:rsidR="00097BAE" w:rsidRPr="529EC6A8">
              <w:rPr>
                <w:sz w:val="20"/>
                <w:szCs w:val="20"/>
                <w:lang w:val="nb-NO"/>
              </w:rPr>
              <w:t xml:space="preserve">varme- og slagbestandighet. </w:t>
            </w:r>
          </w:p>
          <w:p w14:paraId="7670E1F4" w14:textId="485FF29C" w:rsidR="004971B6" w:rsidRDefault="00651603" w:rsidP="00117257">
            <w:pPr>
              <w:rPr>
                <w:ins w:id="44" w:author="Kausar Hajra (KDI)" w:date="2026-07-11T23:04:00Z" w16du:dateUtc="2026-07-11T21:04:00Z"/>
                <w:sz w:val="20"/>
                <w:szCs w:val="20"/>
                <w:lang w:val="nb-NO"/>
              </w:rPr>
            </w:pPr>
            <w:r w:rsidRPr="00380E05">
              <w:rPr>
                <w:lang w:val="nb-NO"/>
              </w:rPr>
              <w:br/>
            </w:r>
            <w:r w:rsidR="14813C91" w:rsidRPr="529EC6A8">
              <w:rPr>
                <w:sz w:val="20"/>
                <w:szCs w:val="20"/>
                <w:lang w:val="nb-NO"/>
              </w:rPr>
              <w:t>Bordet skal</w:t>
            </w:r>
            <w:r w:rsidR="1E46E22F" w:rsidRPr="529EC6A8">
              <w:rPr>
                <w:sz w:val="20"/>
                <w:szCs w:val="20"/>
                <w:lang w:val="nb-NO"/>
              </w:rPr>
              <w:t xml:space="preserve"> ha </w:t>
            </w:r>
            <w:r w:rsidR="4F6A3CE8" w:rsidRPr="529EC6A8">
              <w:rPr>
                <w:sz w:val="20"/>
                <w:szCs w:val="20"/>
                <w:lang w:val="nb-NO"/>
              </w:rPr>
              <w:t xml:space="preserve">stålbunnplate og </w:t>
            </w:r>
            <w:r w:rsidR="330491E3" w:rsidRPr="529EC6A8">
              <w:rPr>
                <w:sz w:val="20"/>
                <w:szCs w:val="20"/>
                <w:lang w:val="nb-NO"/>
              </w:rPr>
              <w:t>sokke</w:t>
            </w:r>
            <w:r w:rsidR="4F6A3CE8" w:rsidRPr="529EC6A8">
              <w:rPr>
                <w:sz w:val="20"/>
                <w:szCs w:val="20"/>
                <w:lang w:val="nb-NO"/>
              </w:rPr>
              <w:t>lunderstell med tilstrekkelig egenvekt og konstruksjon til å sikre høy stabilitet</w:t>
            </w:r>
            <w:r w:rsidR="5ECCDB8D" w:rsidRPr="529EC6A8">
              <w:rPr>
                <w:sz w:val="20"/>
                <w:szCs w:val="20"/>
                <w:lang w:val="nb-NO"/>
              </w:rPr>
              <w:t xml:space="preserve"> og redusere risiko for misbruk. </w:t>
            </w:r>
          </w:p>
          <w:p w14:paraId="2FFB2FA6" w14:textId="77777777" w:rsidR="00124250" w:rsidRDefault="00124250" w:rsidP="00117257">
            <w:pPr>
              <w:rPr>
                <w:ins w:id="45" w:author="Kausar Hajra (KDI)" w:date="2026-07-11T23:04:00Z" w16du:dateUtc="2026-07-11T21:04:00Z"/>
                <w:sz w:val="20"/>
                <w:szCs w:val="20"/>
                <w:lang w:val="nb-NO"/>
              </w:rPr>
            </w:pPr>
          </w:p>
          <w:p w14:paraId="466A2983" w14:textId="296581E5" w:rsidR="00124250" w:rsidRDefault="00124250" w:rsidP="00117257">
            <w:pPr>
              <w:rPr>
                <w:sz w:val="20"/>
                <w:szCs w:val="20"/>
                <w:lang w:val="nb-NO"/>
              </w:rPr>
            </w:pPr>
            <w:ins w:id="46" w:author="Kausar Hajra (KDI)" w:date="2026-07-11T23:04:00Z" w16du:dateUtc="2026-07-11T21:04:00Z">
              <w:r>
                <w:rPr>
                  <w:sz w:val="20"/>
                  <w:szCs w:val="20"/>
                  <w:lang w:val="nb-NO"/>
                </w:rPr>
                <w:t>Størrelse:</w:t>
              </w:r>
            </w:ins>
            <w:ins w:id="47" w:author="Kausar Hajra (KDI)" w:date="2026-07-11T23:25:00Z" w16du:dateUtc="2026-07-11T21:25:00Z">
              <w:r w:rsidR="008C7770">
                <w:rPr>
                  <w:sz w:val="20"/>
                  <w:szCs w:val="20"/>
                  <w:lang w:val="nb-NO"/>
                </w:rPr>
                <w:t xml:space="preserve"> mål evt. </w:t>
              </w:r>
            </w:ins>
            <w:ins w:id="48" w:author="Kausar Hajra (KDI)" w:date="2026-07-11T23:33:00Z" w16du:dateUtc="2026-07-11T21:33:00Z">
              <w:r w:rsidR="00180AC2">
                <w:rPr>
                  <w:sz w:val="20"/>
                  <w:szCs w:val="20"/>
                  <w:lang w:val="nb-NO"/>
                </w:rPr>
                <w:t>a</w:t>
              </w:r>
            </w:ins>
            <w:ins w:id="49" w:author="Kausar Hajra (KDI)" w:date="2026-07-11T23:25:00Z" w16du:dateUtc="2026-07-11T21:25:00Z">
              <w:r w:rsidR="008C7770">
                <w:rPr>
                  <w:sz w:val="20"/>
                  <w:szCs w:val="20"/>
                  <w:lang w:val="nb-NO"/>
                </w:rPr>
                <w:t>ntall personer</w:t>
              </w:r>
            </w:ins>
          </w:p>
          <w:p w14:paraId="5604E69B" w14:textId="7CDD0F14" w:rsidR="00D13D88" w:rsidRPr="004971B6" w:rsidRDefault="00D13D88" w:rsidP="00124250">
            <w:pPr>
              <w:rPr>
                <w:color w:val="000000"/>
                <w:sz w:val="20"/>
                <w:szCs w:val="20"/>
                <w:lang w:val="nb-NO"/>
              </w:rPr>
            </w:pPr>
          </w:p>
        </w:tc>
      </w:tr>
      <w:tr w:rsidR="009E383B" w:rsidRPr="00450897" w14:paraId="037FDCDB" w14:textId="77777777" w:rsidTr="529EC6A8">
        <w:trPr>
          <w:trHeight w:val="977"/>
        </w:trPr>
        <w:tc>
          <w:tcPr>
            <w:tcW w:w="846" w:type="dxa"/>
          </w:tcPr>
          <w:p w14:paraId="0519A218" w14:textId="2F7141AD" w:rsidR="009E383B" w:rsidRPr="003E7244" w:rsidRDefault="003E44FD">
            <w:pPr>
              <w:pStyle w:val="TableParagraph"/>
              <w:ind w:right="128"/>
              <w:jc w:val="center"/>
              <w:rPr>
                <w:spacing w:val="-2"/>
                <w:lang w:val="nb-NO"/>
              </w:rPr>
            </w:pPr>
            <w:r w:rsidRPr="003E7244">
              <w:rPr>
                <w:spacing w:val="-2"/>
                <w:lang w:val="nb-NO"/>
              </w:rPr>
              <w:t>1.5.4</w:t>
            </w:r>
          </w:p>
        </w:tc>
        <w:tc>
          <w:tcPr>
            <w:tcW w:w="1774" w:type="dxa"/>
          </w:tcPr>
          <w:p w14:paraId="436C2871" w14:textId="68EF2FFC" w:rsidR="009E383B" w:rsidRPr="00F92D5E" w:rsidRDefault="009E383B" w:rsidP="002F34CD">
            <w:pPr>
              <w:rPr>
                <w:b/>
                <w:bCs/>
                <w:sz w:val="20"/>
                <w:szCs w:val="20"/>
              </w:rPr>
            </w:pPr>
            <w:proofErr w:type="spellStart"/>
            <w:r w:rsidRPr="00F92D5E">
              <w:rPr>
                <w:b/>
                <w:bCs/>
                <w:sz w:val="20"/>
                <w:szCs w:val="20"/>
              </w:rPr>
              <w:t>Spisestol</w:t>
            </w:r>
            <w:proofErr w:type="spellEnd"/>
            <w:r w:rsidR="00BB75B9" w:rsidRPr="00F92D5E">
              <w:rPr>
                <w:b/>
                <w:bCs/>
                <w:sz w:val="20"/>
                <w:szCs w:val="20"/>
              </w:rPr>
              <w:t xml:space="preserve"> 1</w:t>
            </w:r>
          </w:p>
        </w:tc>
        <w:tc>
          <w:tcPr>
            <w:tcW w:w="7156" w:type="dxa"/>
          </w:tcPr>
          <w:p w14:paraId="3A807E04" w14:textId="3B10C79D" w:rsidR="00651603" w:rsidRDefault="75222192" w:rsidP="00651603">
            <w:pPr>
              <w:rPr>
                <w:ins w:id="50" w:author="Kausar Hajra (KDI)" w:date="2026-07-11T23:27:00Z" w16du:dateUtc="2026-07-11T21:27:00Z"/>
                <w:color w:val="000000" w:themeColor="text1"/>
                <w:sz w:val="20"/>
                <w:szCs w:val="20"/>
                <w:lang w:val="nb-NO"/>
              </w:rPr>
            </w:pPr>
            <w:r w:rsidRPr="529EC6A8">
              <w:rPr>
                <w:color w:val="000000" w:themeColor="text1"/>
                <w:sz w:val="20"/>
                <w:szCs w:val="20"/>
                <w:lang w:val="nb-NO"/>
              </w:rPr>
              <w:t xml:space="preserve">Stolen skal være i </w:t>
            </w:r>
            <w:r w:rsidR="1FA7C8C1" w:rsidRPr="529EC6A8">
              <w:rPr>
                <w:color w:val="000000" w:themeColor="text1"/>
                <w:sz w:val="20"/>
                <w:szCs w:val="20"/>
                <w:lang w:val="nb-NO"/>
              </w:rPr>
              <w:t>ett-stykket</w:t>
            </w:r>
            <w:r w:rsidR="46022A38" w:rsidRPr="529EC6A8">
              <w:rPr>
                <w:color w:val="000000" w:themeColor="text1"/>
                <w:sz w:val="20"/>
                <w:szCs w:val="20"/>
                <w:lang w:val="nb-NO"/>
              </w:rPr>
              <w:t xml:space="preserve"> konstruksjon uten løse deler</w:t>
            </w:r>
            <w:r w:rsidR="002479D6">
              <w:rPr>
                <w:color w:val="000000" w:themeColor="text1"/>
                <w:sz w:val="20"/>
                <w:szCs w:val="20"/>
                <w:lang w:val="nb-NO"/>
              </w:rPr>
              <w:t>.</w:t>
            </w:r>
            <w:r w:rsidR="46022A38" w:rsidRPr="529EC6A8">
              <w:rPr>
                <w:color w:val="000000" w:themeColor="text1"/>
                <w:sz w:val="20"/>
                <w:szCs w:val="20"/>
                <w:lang w:val="nb-NO"/>
              </w:rPr>
              <w:t xml:space="preserve"> </w:t>
            </w:r>
            <w:r w:rsidR="00BB75B9">
              <w:rPr>
                <w:color w:val="000000" w:themeColor="text1"/>
                <w:sz w:val="20"/>
                <w:szCs w:val="20"/>
                <w:lang w:val="nb-NO"/>
              </w:rPr>
              <w:t>Stolsete skal være trukket i tekstil.</w:t>
            </w:r>
            <w:r w:rsidR="00DB1038" w:rsidRPr="00380E05">
              <w:rPr>
                <w:lang w:val="nb-NO"/>
              </w:rPr>
              <w:br/>
            </w:r>
            <w:r w:rsidR="6A7E919B" w:rsidRPr="529EC6A8">
              <w:rPr>
                <w:color w:val="000000" w:themeColor="text1"/>
                <w:sz w:val="20"/>
                <w:szCs w:val="20"/>
                <w:lang w:val="nb-NO"/>
              </w:rPr>
              <w:t>Minimum</w:t>
            </w:r>
            <w:r w:rsidR="003B6DBF">
              <w:rPr>
                <w:color w:val="000000" w:themeColor="text1"/>
                <w:sz w:val="20"/>
                <w:szCs w:val="20"/>
                <w:lang w:val="nb-NO"/>
              </w:rPr>
              <w:t xml:space="preserve">svekt: </w:t>
            </w:r>
            <w:r w:rsidR="1FA7C8C1" w:rsidRPr="529EC6A8">
              <w:rPr>
                <w:color w:val="000000" w:themeColor="text1"/>
                <w:sz w:val="20"/>
                <w:szCs w:val="20"/>
                <w:lang w:val="nb-NO"/>
              </w:rPr>
              <w:t>10 kg.</w:t>
            </w:r>
            <w:r w:rsidR="00DB1038" w:rsidRPr="00380E05">
              <w:rPr>
                <w:lang w:val="nb-NO"/>
              </w:rPr>
              <w:br/>
            </w:r>
            <w:r w:rsidR="3BF46850" w:rsidRPr="529EC6A8">
              <w:rPr>
                <w:color w:val="000000" w:themeColor="text1"/>
                <w:sz w:val="20"/>
                <w:szCs w:val="20"/>
                <w:lang w:val="nb-NO"/>
              </w:rPr>
              <w:t xml:space="preserve">Skal være utformet for </w:t>
            </w:r>
            <w:r w:rsidR="593051ED" w:rsidRPr="529EC6A8">
              <w:rPr>
                <w:color w:val="000000" w:themeColor="text1"/>
                <w:sz w:val="20"/>
                <w:szCs w:val="20"/>
                <w:lang w:val="nb-NO"/>
              </w:rPr>
              <w:t>enkel</w:t>
            </w:r>
            <w:r w:rsidR="1FA7C8C1" w:rsidRPr="529EC6A8">
              <w:rPr>
                <w:color w:val="000000" w:themeColor="text1"/>
                <w:sz w:val="20"/>
                <w:szCs w:val="20"/>
                <w:lang w:val="nb-NO"/>
              </w:rPr>
              <w:t xml:space="preserve"> rengjør</w:t>
            </w:r>
            <w:r w:rsidR="593051ED" w:rsidRPr="529EC6A8">
              <w:rPr>
                <w:color w:val="000000" w:themeColor="text1"/>
                <w:sz w:val="20"/>
                <w:szCs w:val="20"/>
                <w:lang w:val="nb-NO"/>
              </w:rPr>
              <w:t>ing og</w:t>
            </w:r>
            <w:r w:rsidR="1FA7C8C1" w:rsidRPr="529EC6A8">
              <w:rPr>
                <w:color w:val="000000" w:themeColor="text1"/>
                <w:sz w:val="20"/>
                <w:szCs w:val="20"/>
                <w:lang w:val="nb-NO"/>
              </w:rPr>
              <w:t xml:space="preserve"> </w:t>
            </w:r>
            <w:r w:rsidR="451E1FCF" w:rsidRPr="529EC6A8">
              <w:rPr>
                <w:color w:val="000000" w:themeColor="text1"/>
                <w:sz w:val="20"/>
                <w:szCs w:val="20"/>
                <w:lang w:val="nb-NO"/>
              </w:rPr>
              <w:t>vedlikehold</w:t>
            </w:r>
            <w:r w:rsidR="1FA7C8C1" w:rsidRPr="529EC6A8">
              <w:rPr>
                <w:color w:val="000000" w:themeColor="text1"/>
                <w:sz w:val="20"/>
                <w:szCs w:val="20"/>
                <w:lang w:val="nb-NO"/>
              </w:rPr>
              <w:t>.</w:t>
            </w:r>
            <w:r w:rsidR="00DB1038" w:rsidRPr="00380E05">
              <w:rPr>
                <w:lang w:val="nb-NO"/>
              </w:rPr>
              <w:br/>
            </w:r>
            <w:r w:rsidR="17BC88FD" w:rsidRPr="529EC6A8">
              <w:rPr>
                <w:color w:val="000000" w:themeColor="text1"/>
                <w:sz w:val="20"/>
                <w:szCs w:val="20"/>
                <w:lang w:val="nb-NO"/>
              </w:rPr>
              <w:t xml:space="preserve">Skal oppfylle krav til </w:t>
            </w:r>
            <w:r w:rsidR="1FA7C8C1" w:rsidRPr="529EC6A8">
              <w:rPr>
                <w:color w:val="000000" w:themeColor="text1"/>
                <w:sz w:val="20"/>
                <w:szCs w:val="20"/>
                <w:lang w:val="nb-NO"/>
              </w:rPr>
              <w:t>UV- og vannbestandig</w:t>
            </w:r>
            <w:r w:rsidR="17BC88FD" w:rsidRPr="529EC6A8">
              <w:rPr>
                <w:color w:val="000000" w:themeColor="text1"/>
                <w:sz w:val="20"/>
                <w:szCs w:val="20"/>
                <w:lang w:val="nb-NO"/>
              </w:rPr>
              <w:t>het</w:t>
            </w:r>
            <w:r w:rsidR="0B534E46" w:rsidRPr="529EC6A8">
              <w:rPr>
                <w:color w:val="000000" w:themeColor="text1"/>
                <w:sz w:val="20"/>
                <w:szCs w:val="20"/>
                <w:lang w:val="nb-NO"/>
              </w:rPr>
              <w:t>.</w:t>
            </w:r>
          </w:p>
          <w:p w14:paraId="68F611DC" w14:textId="77777777" w:rsidR="00A134B1" w:rsidRDefault="00A134B1" w:rsidP="00651603">
            <w:pPr>
              <w:rPr>
                <w:ins w:id="51" w:author="Kausar Hajra (KDI)" w:date="2026-07-11T23:27:00Z" w16du:dateUtc="2026-07-11T21:27:00Z"/>
                <w:color w:val="000000" w:themeColor="text1"/>
                <w:sz w:val="20"/>
                <w:szCs w:val="20"/>
                <w:lang w:val="nb-NO"/>
              </w:rPr>
            </w:pPr>
          </w:p>
          <w:p w14:paraId="568EA3A3" w14:textId="263A34BA" w:rsidR="00A134B1" w:rsidRDefault="00A134B1" w:rsidP="00651603">
            <w:pPr>
              <w:rPr>
                <w:ins w:id="52" w:author="Kausar Hajra (KDI)" w:date="2026-07-14T22:37:00Z" w16du:dateUtc="2026-07-14T20:37:00Z"/>
                <w:color w:val="000000" w:themeColor="text1"/>
                <w:sz w:val="20"/>
                <w:szCs w:val="20"/>
                <w:lang w:val="nb-NO"/>
              </w:rPr>
            </w:pPr>
            <w:ins w:id="53" w:author="Kausar Hajra (KDI)" w:date="2026-07-11T23:27:00Z" w16du:dateUtc="2026-07-11T21:27:00Z">
              <w:r>
                <w:rPr>
                  <w:color w:val="000000" w:themeColor="text1"/>
                  <w:sz w:val="20"/>
                  <w:szCs w:val="20"/>
                  <w:lang w:val="nb-NO"/>
                </w:rPr>
                <w:t>Skal spisestolen ha rygg?</w:t>
              </w:r>
            </w:ins>
          </w:p>
          <w:p w14:paraId="3303D031" w14:textId="714A513F" w:rsidR="00527911" w:rsidRDefault="00527911" w:rsidP="00651603">
            <w:pPr>
              <w:rPr>
                <w:ins w:id="54" w:author="Kausar Hajra (KDI)" w:date="2026-07-14T22:37:00Z" w16du:dateUtc="2026-07-14T20:37:00Z"/>
                <w:color w:val="000000" w:themeColor="text1"/>
                <w:sz w:val="20"/>
                <w:szCs w:val="20"/>
                <w:lang w:val="nb-NO"/>
              </w:rPr>
            </w:pPr>
            <w:ins w:id="55" w:author="Kausar Hajra (KDI)" w:date="2026-07-14T22:37:00Z" w16du:dateUtc="2026-07-14T20:37:00Z">
              <w:r>
                <w:rPr>
                  <w:color w:val="000000" w:themeColor="text1"/>
                  <w:sz w:val="20"/>
                  <w:szCs w:val="20"/>
                  <w:lang w:val="nb-NO"/>
                </w:rPr>
                <w:t xml:space="preserve">Skal den kunne stables? </w:t>
              </w:r>
            </w:ins>
          </w:p>
          <w:p w14:paraId="4DD50208" w14:textId="7ED295CF" w:rsidR="00527911" w:rsidRDefault="00527911" w:rsidP="00651603">
            <w:pPr>
              <w:rPr>
                <w:ins w:id="56" w:author="Kausar Hajra (KDI)" w:date="2026-07-14T22:37:00Z" w16du:dateUtc="2026-07-14T20:37:00Z"/>
                <w:color w:val="000000" w:themeColor="text1"/>
                <w:sz w:val="20"/>
                <w:szCs w:val="20"/>
                <w:lang w:val="nb-NO"/>
              </w:rPr>
            </w:pPr>
            <w:ins w:id="57" w:author="Kausar Hajra (KDI)" w:date="2026-07-14T22:37:00Z" w16du:dateUtc="2026-07-14T20:37:00Z">
              <w:r>
                <w:rPr>
                  <w:color w:val="000000" w:themeColor="text1"/>
                  <w:sz w:val="20"/>
                  <w:szCs w:val="20"/>
                  <w:lang w:val="nb-NO"/>
                </w:rPr>
                <w:t>Skal den kunne feste til gulv?</w:t>
              </w:r>
            </w:ins>
          </w:p>
          <w:p w14:paraId="093DB465" w14:textId="11A1AE1B" w:rsidR="00450897" w:rsidRPr="008B11DB" w:rsidRDefault="00450897" w:rsidP="00651603">
            <w:pPr>
              <w:rPr>
                <w:color w:val="000000"/>
                <w:sz w:val="20"/>
                <w:szCs w:val="20"/>
                <w:lang w:val="nb-NO"/>
              </w:rPr>
            </w:pPr>
            <w:ins w:id="58" w:author="Kausar Hajra (KDI)" w:date="2026-07-14T22:37:00Z" w16du:dateUtc="2026-07-14T20:37:00Z">
              <w:r>
                <w:rPr>
                  <w:color w:val="000000" w:themeColor="text1"/>
                  <w:sz w:val="20"/>
                  <w:szCs w:val="20"/>
                  <w:lang w:val="nb-NO"/>
                </w:rPr>
                <w:t>Er det nødvendig med UV-krav knyttet t</w:t>
              </w:r>
            </w:ins>
            <w:ins w:id="59" w:author="Kausar Hajra (KDI)" w:date="2026-07-14T22:38:00Z" w16du:dateUtc="2026-07-14T20:38:00Z">
              <w:r>
                <w:rPr>
                  <w:color w:val="000000" w:themeColor="text1"/>
                  <w:sz w:val="20"/>
                  <w:szCs w:val="20"/>
                  <w:lang w:val="nb-NO"/>
                </w:rPr>
                <w:t>il spisestol?</w:t>
              </w:r>
            </w:ins>
          </w:p>
          <w:p w14:paraId="275859F5" w14:textId="77777777" w:rsidR="009E383B" w:rsidRPr="00B53633" w:rsidRDefault="009E383B" w:rsidP="00BB75B9">
            <w:pPr>
              <w:pStyle w:val="TableParagraph"/>
              <w:rPr>
                <w:highlight w:val="yellow"/>
                <w:lang w:val="nb-NO"/>
              </w:rPr>
            </w:pPr>
          </w:p>
        </w:tc>
      </w:tr>
      <w:tr w:rsidR="00BB75B9" w:rsidRPr="00BB75B9" w14:paraId="1E6931F9" w14:textId="77777777" w:rsidTr="00A134B1">
        <w:trPr>
          <w:trHeight w:val="593"/>
        </w:trPr>
        <w:tc>
          <w:tcPr>
            <w:tcW w:w="846" w:type="dxa"/>
          </w:tcPr>
          <w:p w14:paraId="1666BEF8" w14:textId="170D1264" w:rsidR="00BB75B9" w:rsidRPr="003E7244" w:rsidRDefault="00BB75B9">
            <w:pPr>
              <w:pStyle w:val="TableParagraph"/>
              <w:ind w:right="128"/>
              <w:jc w:val="center"/>
              <w:rPr>
                <w:spacing w:val="-2"/>
                <w:lang w:val="nb-NO"/>
              </w:rPr>
            </w:pPr>
            <w:r>
              <w:rPr>
                <w:spacing w:val="-2"/>
                <w:lang w:val="nb-NO"/>
              </w:rPr>
              <w:t>1.5.5</w:t>
            </w:r>
          </w:p>
        </w:tc>
        <w:tc>
          <w:tcPr>
            <w:tcW w:w="1774" w:type="dxa"/>
          </w:tcPr>
          <w:p w14:paraId="7EB8E13E" w14:textId="65ED7991" w:rsidR="00BB75B9" w:rsidRPr="00F92D5E" w:rsidRDefault="00BB75B9" w:rsidP="002F34CD">
            <w:pPr>
              <w:rPr>
                <w:b/>
                <w:bCs/>
                <w:sz w:val="20"/>
                <w:szCs w:val="20"/>
              </w:rPr>
            </w:pPr>
            <w:proofErr w:type="spellStart"/>
            <w:r w:rsidRPr="00F92D5E">
              <w:rPr>
                <w:b/>
                <w:bCs/>
                <w:sz w:val="20"/>
                <w:szCs w:val="20"/>
              </w:rPr>
              <w:t>Spisestol</w:t>
            </w:r>
            <w:proofErr w:type="spellEnd"/>
            <w:r w:rsidRPr="00F92D5E">
              <w:rPr>
                <w:b/>
                <w:bCs/>
                <w:sz w:val="20"/>
                <w:szCs w:val="20"/>
              </w:rPr>
              <w:t xml:space="preserve"> 2</w:t>
            </w:r>
          </w:p>
        </w:tc>
        <w:tc>
          <w:tcPr>
            <w:tcW w:w="7156" w:type="dxa"/>
          </w:tcPr>
          <w:p w14:paraId="0444E773" w14:textId="0DC6AF8D" w:rsidR="00BB75B9" w:rsidRDefault="00BB75B9" w:rsidP="00BB75B9">
            <w:pPr>
              <w:rPr>
                <w:ins w:id="60" w:author="Kausar Hajra (KDI)" w:date="2026-07-11T23:27:00Z" w16du:dateUtc="2026-07-11T21:27:00Z"/>
                <w:color w:val="000000" w:themeColor="text1"/>
                <w:sz w:val="20"/>
                <w:szCs w:val="20"/>
                <w:lang w:val="nb-NO"/>
              </w:rPr>
            </w:pPr>
            <w:r w:rsidRPr="529EC6A8">
              <w:rPr>
                <w:color w:val="000000" w:themeColor="text1"/>
                <w:sz w:val="20"/>
                <w:szCs w:val="20"/>
                <w:lang w:val="nb-NO"/>
              </w:rPr>
              <w:t>Stolen skal være i ett-stykket konstruksjon uten løse deler</w:t>
            </w:r>
            <w:r w:rsidR="002479D6">
              <w:rPr>
                <w:color w:val="000000" w:themeColor="text1"/>
                <w:sz w:val="20"/>
                <w:szCs w:val="20"/>
                <w:lang w:val="nb-NO"/>
              </w:rPr>
              <w:t>.</w:t>
            </w:r>
            <w:r w:rsidRPr="529EC6A8">
              <w:rPr>
                <w:color w:val="000000" w:themeColor="text1"/>
                <w:sz w:val="20"/>
                <w:szCs w:val="20"/>
                <w:lang w:val="nb-NO"/>
              </w:rPr>
              <w:t xml:space="preserve"> </w:t>
            </w:r>
            <w:r>
              <w:rPr>
                <w:color w:val="000000" w:themeColor="text1"/>
                <w:sz w:val="20"/>
                <w:szCs w:val="20"/>
                <w:lang w:val="nb-NO"/>
              </w:rPr>
              <w:t>Stolsete skal ikke være trukket i tekstil.</w:t>
            </w:r>
            <w:r w:rsidRPr="00380E05">
              <w:rPr>
                <w:lang w:val="nb-NO"/>
              </w:rPr>
              <w:br/>
            </w:r>
            <w:r w:rsidRPr="529EC6A8">
              <w:rPr>
                <w:color w:val="000000" w:themeColor="text1"/>
                <w:sz w:val="20"/>
                <w:szCs w:val="20"/>
                <w:lang w:val="nb-NO"/>
              </w:rPr>
              <w:t>Minimum</w:t>
            </w:r>
            <w:r>
              <w:rPr>
                <w:color w:val="000000" w:themeColor="text1"/>
                <w:sz w:val="20"/>
                <w:szCs w:val="20"/>
                <w:lang w:val="nb-NO"/>
              </w:rPr>
              <w:t xml:space="preserve">svekt: </w:t>
            </w:r>
            <w:r w:rsidRPr="529EC6A8">
              <w:rPr>
                <w:color w:val="000000" w:themeColor="text1"/>
                <w:sz w:val="20"/>
                <w:szCs w:val="20"/>
                <w:lang w:val="nb-NO"/>
              </w:rPr>
              <w:t>10 kg.</w:t>
            </w:r>
            <w:r w:rsidRPr="00380E05">
              <w:rPr>
                <w:lang w:val="nb-NO"/>
              </w:rPr>
              <w:br/>
            </w:r>
            <w:r w:rsidRPr="529EC6A8">
              <w:rPr>
                <w:color w:val="000000" w:themeColor="text1"/>
                <w:sz w:val="20"/>
                <w:szCs w:val="20"/>
                <w:lang w:val="nb-NO"/>
              </w:rPr>
              <w:t>Skal være utformet for enkel rengjøring og vedlikehold.</w:t>
            </w:r>
            <w:r w:rsidRPr="00380E05">
              <w:rPr>
                <w:lang w:val="nb-NO"/>
              </w:rPr>
              <w:br/>
            </w:r>
            <w:r w:rsidRPr="529EC6A8">
              <w:rPr>
                <w:color w:val="000000" w:themeColor="text1"/>
                <w:sz w:val="20"/>
                <w:szCs w:val="20"/>
                <w:lang w:val="nb-NO"/>
              </w:rPr>
              <w:lastRenderedPageBreak/>
              <w:t>Skal oppfylle krav til UV- og vannbestandighet.</w:t>
            </w:r>
          </w:p>
          <w:p w14:paraId="1352EB84" w14:textId="77777777" w:rsidR="00A134B1" w:rsidRDefault="00A134B1" w:rsidP="00BB75B9">
            <w:pPr>
              <w:rPr>
                <w:ins w:id="61" w:author="Kausar Hajra (KDI)" w:date="2026-07-11T23:27:00Z" w16du:dateUtc="2026-07-11T21:27:00Z"/>
                <w:color w:val="000000" w:themeColor="text1"/>
                <w:sz w:val="20"/>
                <w:szCs w:val="20"/>
                <w:lang w:val="nb-NO"/>
              </w:rPr>
            </w:pPr>
          </w:p>
          <w:p w14:paraId="1623FC29" w14:textId="77777777" w:rsidR="00BB75B9" w:rsidRDefault="00A134B1" w:rsidP="00651603">
            <w:pPr>
              <w:rPr>
                <w:ins w:id="62" w:author="Kausar Hajra (KDI)" w:date="2026-07-14T22:37:00Z" w16du:dateUtc="2026-07-14T20:37:00Z"/>
                <w:color w:val="000000" w:themeColor="text1"/>
                <w:sz w:val="20"/>
                <w:szCs w:val="20"/>
                <w:lang w:val="nb-NO"/>
              </w:rPr>
            </w:pPr>
            <w:ins w:id="63" w:author="Kausar Hajra (KDI)" w:date="2026-07-11T23:27:00Z" w16du:dateUtc="2026-07-11T21:27:00Z">
              <w:r>
                <w:rPr>
                  <w:color w:val="000000" w:themeColor="text1"/>
                  <w:sz w:val="20"/>
                  <w:szCs w:val="20"/>
                  <w:lang w:val="nb-NO"/>
                </w:rPr>
                <w:t>Skal spisestolen ha rygg?</w:t>
              </w:r>
            </w:ins>
          </w:p>
          <w:p w14:paraId="47090A2A" w14:textId="77777777" w:rsidR="00527911" w:rsidRDefault="00527911" w:rsidP="00527911">
            <w:pPr>
              <w:rPr>
                <w:ins w:id="64" w:author="Kausar Hajra (KDI)" w:date="2026-07-14T22:37:00Z" w16du:dateUtc="2026-07-14T20:37:00Z"/>
                <w:color w:val="000000" w:themeColor="text1"/>
                <w:sz w:val="20"/>
                <w:szCs w:val="20"/>
                <w:lang w:val="nb-NO"/>
              </w:rPr>
            </w:pPr>
            <w:ins w:id="65" w:author="Kausar Hajra (KDI)" w:date="2026-07-14T22:37:00Z" w16du:dateUtc="2026-07-14T20:37:00Z">
              <w:r>
                <w:rPr>
                  <w:color w:val="000000" w:themeColor="text1"/>
                  <w:sz w:val="20"/>
                  <w:szCs w:val="20"/>
                  <w:lang w:val="nb-NO"/>
                </w:rPr>
                <w:t xml:space="preserve">Skal den kunne stables? </w:t>
              </w:r>
            </w:ins>
          </w:p>
          <w:p w14:paraId="40D7D722" w14:textId="77777777" w:rsidR="00527911" w:rsidRDefault="00527911" w:rsidP="00527911">
            <w:pPr>
              <w:rPr>
                <w:ins w:id="66" w:author="Kausar Hajra (KDI)" w:date="2026-07-14T22:38:00Z" w16du:dateUtc="2026-07-14T20:38:00Z"/>
                <w:color w:val="000000" w:themeColor="text1"/>
                <w:sz w:val="20"/>
                <w:szCs w:val="20"/>
                <w:lang w:val="nb-NO"/>
              </w:rPr>
            </w:pPr>
            <w:ins w:id="67" w:author="Kausar Hajra (KDI)" w:date="2026-07-14T22:37:00Z" w16du:dateUtc="2026-07-14T20:37:00Z">
              <w:r>
                <w:rPr>
                  <w:color w:val="000000" w:themeColor="text1"/>
                  <w:sz w:val="20"/>
                  <w:szCs w:val="20"/>
                  <w:lang w:val="nb-NO"/>
                </w:rPr>
                <w:t>Skal den kunne feste til gulv?</w:t>
              </w:r>
            </w:ins>
          </w:p>
          <w:p w14:paraId="34B004B0" w14:textId="6A5D89AD" w:rsidR="00450897" w:rsidRPr="008B11DB" w:rsidRDefault="00450897" w:rsidP="00527911">
            <w:pPr>
              <w:rPr>
                <w:ins w:id="68" w:author="Kausar Hajra (KDI)" w:date="2026-07-14T22:37:00Z" w16du:dateUtc="2026-07-14T20:37:00Z"/>
                <w:color w:val="000000"/>
                <w:sz w:val="20"/>
                <w:szCs w:val="20"/>
                <w:lang w:val="nb-NO"/>
              </w:rPr>
            </w:pPr>
            <w:ins w:id="69" w:author="Kausar Hajra (KDI)" w:date="2026-07-14T22:38:00Z" w16du:dateUtc="2026-07-14T20:38:00Z">
              <w:r>
                <w:rPr>
                  <w:color w:val="000000" w:themeColor="text1"/>
                  <w:sz w:val="20"/>
                  <w:szCs w:val="20"/>
                  <w:lang w:val="nb-NO"/>
                </w:rPr>
                <w:t>Er det nødvendig med UV-krav knyttet til spisestol?</w:t>
              </w:r>
            </w:ins>
          </w:p>
          <w:p w14:paraId="15A60DB9" w14:textId="4B7FEC36" w:rsidR="00527911" w:rsidRPr="529EC6A8" w:rsidRDefault="00527911" w:rsidP="00651603">
            <w:pPr>
              <w:rPr>
                <w:color w:val="000000" w:themeColor="text1"/>
                <w:sz w:val="20"/>
                <w:szCs w:val="20"/>
                <w:lang w:val="nb-NO"/>
              </w:rPr>
            </w:pPr>
          </w:p>
        </w:tc>
      </w:tr>
      <w:tr w:rsidR="009E383B" w:rsidRPr="005C4EA1" w14:paraId="7002A159" w14:textId="77777777" w:rsidTr="529EC6A8">
        <w:trPr>
          <w:trHeight w:val="977"/>
        </w:trPr>
        <w:tc>
          <w:tcPr>
            <w:tcW w:w="846" w:type="dxa"/>
          </w:tcPr>
          <w:p w14:paraId="3CD3E7C3" w14:textId="58AE70F9" w:rsidR="009E383B" w:rsidRPr="003E7244" w:rsidRDefault="003E44FD">
            <w:pPr>
              <w:pStyle w:val="TableParagraph"/>
              <w:ind w:right="128"/>
              <w:jc w:val="center"/>
              <w:rPr>
                <w:spacing w:val="-2"/>
                <w:lang w:val="nb-NO"/>
              </w:rPr>
            </w:pPr>
            <w:r w:rsidRPr="003E7244">
              <w:rPr>
                <w:spacing w:val="-2"/>
                <w:lang w:val="nb-NO"/>
              </w:rPr>
              <w:lastRenderedPageBreak/>
              <w:t>1.5.</w:t>
            </w:r>
            <w:r w:rsidR="00E15A9A">
              <w:rPr>
                <w:spacing w:val="-2"/>
                <w:lang w:val="nb-NO"/>
              </w:rPr>
              <w:t>6</w:t>
            </w:r>
          </w:p>
        </w:tc>
        <w:tc>
          <w:tcPr>
            <w:tcW w:w="1774" w:type="dxa"/>
          </w:tcPr>
          <w:p w14:paraId="0378D3F2" w14:textId="246A9689" w:rsidR="004A5EEB" w:rsidRPr="00F92D5E" w:rsidRDefault="004A5EEB" w:rsidP="004A5EEB">
            <w:pPr>
              <w:rPr>
                <w:rFonts w:eastAsia="Times New Roman"/>
                <w:b/>
                <w:bCs/>
                <w:sz w:val="20"/>
                <w:szCs w:val="20"/>
              </w:rPr>
            </w:pPr>
            <w:r w:rsidRPr="00F92D5E">
              <w:rPr>
                <w:b/>
                <w:bCs/>
                <w:sz w:val="20"/>
                <w:szCs w:val="20"/>
              </w:rPr>
              <w:t xml:space="preserve">Sofa, </w:t>
            </w:r>
            <w:proofErr w:type="spellStart"/>
            <w:proofErr w:type="gramStart"/>
            <w:r w:rsidRPr="00F92D5E">
              <w:rPr>
                <w:b/>
                <w:bCs/>
                <w:sz w:val="20"/>
                <w:szCs w:val="20"/>
              </w:rPr>
              <w:t>modulsystem</w:t>
            </w:r>
            <w:proofErr w:type="spellEnd"/>
            <w:proofErr w:type="gramEnd"/>
            <w:r w:rsidR="006A6E60">
              <w:rPr>
                <w:b/>
                <w:bCs/>
                <w:sz w:val="20"/>
                <w:szCs w:val="20"/>
              </w:rPr>
              <w:t>, 2</w:t>
            </w:r>
            <w:r w:rsidR="00E8142D">
              <w:rPr>
                <w:b/>
                <w:bCs/>
                <w:sz w:val="20"/>
                <w:szCs w:val="20"/>
              </w:rPr>
              <w:t>-</w:t>
            </w:r>
            <w:r w:rsidR="006A6E60">
              <w:rPr>
                <w:b/>
                <w:bCs/>
                <w:sz w:val="20"/>
                <w:szCs w:val="20"/>
              </w:rPr>
              <w:t xml:space="preserve"> seter</w:t>
            </w:r>
            <w:r w:rsidR="00E8142D">
              <w:rPr>
                <w:b/>
                <w:bCs/>
                <w:sz w:val="20"/>
                <w:szCs w:val="20"/>
              </w:rPr>
              <w:t xml:space="preserve">s </w:t>
            </w:r>
            <w:proofErr w:type="spellStart"/>
            <w:r w:rsidR="00E8142D">
              <w:rPr>
                <w:b/>
                <w:bCs/>
                <w:sz w:val="20"/>
                <w:szCs w:val="20"/>
              </w:rPr>
              <w:t>moduler</w:t>
            </w:r>
            <w:proofErr w:type="spellEnd"/>
          </w:p>
          <w:p w14:paraId="286F0134" w14:textId="77777777" w:rsidR="009E383B" w:rsidRPr="00F92D5E" w:rsidRDefault="009E383B" w:rsidP="009E383B">
            <w:pPr>
              <w:rPr>
                <w:b/>
                <w:bCs/>
                <w:sz w:val="20"/>
                <w:szCs w:val="20"/>
              </w:rPr>
            </w:pPr>
          </w:p>
        </w:tc>
        <w:tc>
          <w:tcPr>
            <w:tcW w:w="7156" w:type="dxa"/>
          </w:tcPr>
          <w:p w14:paraId="0D797266" w14:textId="51FDF083" w:rsidR="00960494" w:rsidRPr="00DA2963" w:rsidRDefault="00960494" w:rsidP="00960494">
            <w:pPr>
              <w:rPr>
                <w:ins w:id="70" w:author="Kausar Hajra (KDI)" w:date="2026-07-14T22:50:00Z" w16du:dateUtc="2026-07-14T20:50:00Z"/>
                <w:rFonts w:eastAsia="Times New Roman"/>
                <w:color w:val="000000"/>
                <w:sz w:val="20"/>
                <w:szCs w:val="20"/>
                <w:lang w:val="nb-NO"/>
              </w:rPr>
            </w:pPr>
            <w:r w:rsidRPr="00960494">
              <w:rPr>
                <w:color w:val="000000"/>
                <w:sz w:val="20"/>
                <w:szCs w:val="20"/>
                <w:lang w:val="nb-NO"/>
              </w:rPr>
              <w:t>Modulsystem som optimaliserer plassen</w:t>
            </w:r>
            <w:r w:rsidR="00DA51A2">
              <w:rPr>
                <w:color w:val="000000"/>
                <w:sz w:val="20"/>
                <w:szCs w:val="20"/>
                <w:lang w:val="nb-NO"/>
              </w:rPr>
              <w:t>.</w:t>
            </w:r>
            <w:r w:rsidRPr="00960494">
              <w:rPr>
                <w:color w:val="000000"/>
                <w:sz w:val="20"/>
                <w:szCs w:val="20"/>
                <w:lang w:val="nb-NO"/>
              </w:rPr>
              <w:br/>
            </w:r>
          </w:p>
          <w:p w14:paraId="4EA46BDB" w14:textId="1CAF3D20" w:rsidR="006C56E8" w:rsidRPr="00D52CB0" w:rsidRDefault="00AF2758" w:rsidP="00960494">
            <w:pPr>
              <w:rPr>
                <w:rFonts w:eastAsia="Times New Roman"/>
                <w:color w:val="EE0000"/>
                <w:sz w:val="20"/>
                <w:szCs w:val="20"/>
                <w:lang w:val="nb-NO"/>
              </w:rPr>
            </w:pPr>
            <w:ins w:id="71" w:author="Kausar Hajra (KDI)" w:date="2026-07-14T22:50:00Z" w16du:dateUtc="2026-07-14T20:50:00Z">
              <w:r w:rsidRPr="00D52CB0">
                <w:rPr>
                  <w:rFonts w:eastAsia="Times New Roman"/>
                  <w:color w:val="EE0000"/>
                  <w:sz w:val="20"/>
                  <w:szCs w:val="20"/>
                  <w:lang w:val="nb-NO"/>
                </w:rPr>
                <w:t xml:space="preserve">Optimalisere plassen kan evalueres </w:t>
              </w:r>
            </w:ins>
            <w:ins w:id="72" w:author="Kausar Hajra (KDI)" w:date="2026-07-14T22:51:00Z" w16du:dateUtc="2026-07-14T20:51:00Z">
              <w:r w:rsidRPr="00D52CB0">
                <w:rPr>
                  <w:rFonts w:eastAsia="Times New Roman"/>
                  <w:color w:val="EE0000"/>
                  <w:sz w:val="20"/>
                  <w:szCs w:val="20"/>
                  <w:lang w:val="nb-NO"/>
                </w:rPr>
                <w:t>s</w:t>
              </w:r>
              <w:r>
                <w:rPr>
                  <w:rFonts w:eastAsia="Times New Roman"/>
                  <w:color w:val="EE0000"/>
                  <w:sz w:val="20"/>
                  <w:szCs w:val="20"/>
                  <w:lang w:val="nb-NO"/>
                </w:rPr>
                <w:t xml:space="preserve">vært ulikt. </w:t>
              </w:r>
            </w:ins>
            <w:ins w:id="73" w:author="Kausar Hajra (KDI)" w:date="2026-07-14T23:14:00Z" w16du:dateUtc="2026-07-14T21:14:00Z">
              <w:r w:rsidR="00D52CB0">
                <w:rPr>
                  <w:rFonts w:eastAsia="Times New Roman"/>
                  <w:color w:val="EE0000"/>
                  <w:sz w:val="20"/>
                  <w:szCs w:val="20"/>
                  <w:lang w:val="nb-NO"/>
                </w:rPr>
                <w:t xml:space="preserve">Vær mer konkret i beskrivelsen. </w:t>
              </w:r>
            </w:ins>
            <w:ins w:id="74" w:author="Kausar Hajra (KDI)" w:date="2026-07-14T23:15:00Z" w16du:dateUtc="2026-07-14T21:15:00Z">
              <w:r w:rsidR="00753B87">
                <w:rPr>
                  <w:rFonts w:eastAsia="Times New Roman"/>
                  <w:color w:val="EE0000"/>
                  <w:sz w:val="20"/>
                  <w:szCs w:val="20"/>
                  <w:lang w:val="nb-NO"/>
                </w:rPr>
                <w:t>Mener vi «Modulsofaen skal inngå i et modulsystem</w:t>
              </w:r>
              <w:r w:rsidR="00A5179A">
                <w:rPr>
                  <w:rFonts w:eastAsia="Times New Roman"/>
                  <w:color w:val="EE0000"/>
                  <w:sz w:val="20"/>
                  <w:szCs w:val="20"/>
                  <w:lang w:val="nb-NO"/>
                </w:rPr>
                <w:t xml:space="preserve"> hvor 2-seters, 3-seters og hjørnemodul kan kombineres til ulike romløsninger? </w:t>
              </w:r>
            </w:ins>
            <w:ins w:id="75" w:author="Kausar Hajra (KDI)" w:date="2026-07-14T22:51:00Z" w16du:dateUtc="2026-07-14T20:51:00Z">
              <w:r>
                <w:rPr>
                  <w:rFonts w:eastAsia="Times New Roman"/>
                  <w:color w:val="EE0000"/>
                  <w:sz w:val="20"/>
                  <w:szCs w:val="20"/>
                  <w:lang w:val="nb-NO"/>
                </w:rPr>
                <w:t>Beskriv om modulene skal kunne kobles sammen, om de skal kunne festes</w:t>
              </w:r>
            </w:ins>
            <w:ins w:id="76" w:author="Kausar Hajra (KDI)" w:date="2026-07-14T23:08:00Z" w16du:dateUtc="2026-07-14T21:08:00Z">
              <w:r w:rsidR="0018126B">
                <w:rPr>
                  <w:rFonts w:eastAsia="Times New Roman"/>
                  <w:color w:val="EE0000"/>
                  <w:sz w:val="20"/>
                  <w:szCs w:val="20"/>
                  <w:lang w:val="nb-NO"/>
                </w:rPr>
                <w:t xml:space="preserve"> feste til hverandre uten </w:t>
              </w:r>
              <w:r w:rsidR="00B33A9F">
                <w:rPr>
                  <w:rFonts w:eastAsia="Times New Roman"/>
                  <w:color w:val="EE0000"/>
                  <w:sz w:val="20"/>
                  <w:szCs w:val="20"/>
                  <w:lang w:val="nb-NO"/>
                </w:rPr>
                <w:t>verktøy</w:t>
              </w:r>
            </w:ins>
            <w:ins w:id="77" w:author="Kausar Hajra (KDI)" w:date="2026-07-14T22:51:00Z" w16du:dateUtc="2026-07-14T20:51:00Z">
              <w:r>
                <w:rPr>
                  <w:rFonts w:eastAsia="Times New Roman"/>
                  <w:color w:val="EE0000"/>
                  <w:sz w:val="20"/>
                  <w:szCs w:val="20"/>
                  <w:lang w:val="nb-NO"/>
                </w:rPr>
                <w:t xml:space="preserve">, om de </w:t>
              </w:r>
            </w:ins>
            <w:ins w:id="78" w:author="Kausar Hajra (KDI)" w:date="2026-07-14T23:11:00Z" w16du:dateUtc="2026-07-14T21:11:00Z">
              <w:r w:rsidR="002C3927">
                <w:rPr>
                  <w:rFonts w:eastAsia="Times New Roman"/>
                  <w:color w:val="EE0000"/>
                  <w:sz w:val="20"/>
                  <w:szCs w:val="20"/>
                  <w:lang w:val="nb-NO"/>
                </w:rPr>
                <w:t xml:space="preserve">kun skal kunne demonteres eller frakobles ved bruk av verktøy, </w:t>
              </w:r>
            </w:ins>
            <w:ins w:id="79" w:author="Kausar Hajra (KDI)" w:date="2026-07-14T22:51:00Z" w16du:dateUtc="2026-07-14T20:51:00Z">
              <w:r>
                <w:rPr>
                  <w:rFonts w:eastAsia="Times New Roman"/>
                  <w:color w:val="EE0000"/>
                  <w:sz w:val="20"/>
                  <w:szCs w:val="20"/>
                  <w:lang w:val="nb-NO"/>
                </w:rPr>
                <w:t>sikkerhetsegenskaper?</w:t>
              </w:r>
            </w:ins>
          </w:p>
          <w:p w14:paraId="458DE7CE" w14:textId="77777777" w:rsidR="00FF4304" w:rsidRPr="00B53633" w:rsidRDefault="00FF4304" w:rsidP="002F6A1C">
            <w:pPr>
              <w:pStyle w:val="TableParagraph"/>
              <w:rPr>
                <w:highlight w:val="yellow"/>
                <w:lang w:val="nb-NO"/>
              </w:rPr>
            </w:pPr>
          </w:p>
        </w:tc>
      </w:tr>
      <w:tr w:rsidR="00CA6916" w:rsidRPr="00A519F6" w14:paraId="348847D4" w14:textId="77777777" w:rsidTr="529EC6A8">
        <w:trPr>
          <w:trHeight w:val="977"/>
        </w:trPr>
        <w:tc>
          <w:tcPr>
            <w:tcW w:w="846" w:type="dxa"/>
          </w:tcPr>
          <w:p w14:paraId="5932E7E7" w14:textId="7DA16E5D" w:rsidR="00CA6916" w:rsidRPr="003E7244" w:rsidRDefault="00DA51A2">
            <w:pPr>
              <w:pStyle w:val="TableParagraph"/>
              <w:ind w:right="128"/>
              <w:jc w:val="center"/>
              <w:rPr>
                <w:spacing w:val="-2"/>
                <w:lang w:val="nb-NO"/>
              </w:rPr>
            </w:pPr>
            <w:r>
              <w:rPr>
                <w:spacing w:val="-2"/>
                <w:lang w:val="nb-NO"/>
              </w:rPr>
              <w:t>1.5.7</w:t>
            </w:r>
          </w:p>
        </w:tc>
        <w:tc>
          <w:tcPr>
            <w:tcW w:w="1774" w:type="dxa"/>
          </w:tcPr>
          <w:p w14:paraId="10F77425" w14:textId="01C0399A" w:rsidR="00CA6916" w:rsidRPr="00F92D5E" w:rsidRDefault="006A6E60" w:rsidP="004A5EEB">
            <w:pPr>
              <w:rPr>
                <w:b/>
                <w:bCs/>
                <w:sz w:val="20"/>
                <w:szCs w:val="20"/>
              </w:rPr>
            </w:pPr>
            <w:r>
              <w:rPr>
                <w:b/>
                <w:bCs/>
                <w:sz w:val="20"/>
                <w:szCs w:val="20"/>
              </w:rPr>
              <w:t xml:space="preserve">Sofa, </w:t>
            </w:r>
            <w:proofErr w:type="spellStart"/>
            <w:proofErr w:type="gramStart"/>
            <w:r>
              <w:rPr>
                <w:b/>
                <w:bCs/>
                <w:sz w:val="20"/>
                <w:szCs w:val="20"/>
              </w:rPr>
              <w:t>modulsystem</w:t>
            </w:r>
            <w:proofErr w:type="spellEnd"/>
            <w:proofErr w:type="gramEnd"/>
            <w:r>
              <w:rPr>
                <w:b/>
                <w:bCs/>
                <w:sz w:val="20"/>
                <w:szCs w:val="20"/>
              </w:rPr>
              <w:t>, 3</w:t>
            </w:r>
            <w:r w:rsidR="00E8142D">
              <w:rPr>
                <w:b/>
                <w:bCs/>
                <w:sz w:val="20"/>
                <w:szCs w:val="20"/>
              </w:rPr>
              <w:t>-</w:t>
            </w:r>
            <w:r>
              <w:rPr>
                <w:b/>
                <w:bCs/>
                <w:sz w:val="20"/>
                <w:szCs w:val="20"/>
              </w:rPr>
              <w:t xml:space="preserve"> seter</w:t>
            </w:r>
            <w:r w:rsidR="00E8142D">
              <w:rPr>
                <w:b/>
                <w:bCs/>
                <w:sz w:val="20"/>
                <w:szCs w:val="20"/>
              </w:rPr>
              <w:t xml:space="preserve">s </w:t>
            </w:r>
            <w:proofErr w:type="spellStart"/>
            <w:r w:rsidR="00E8142D">
              <w:rPr>
                <w:b/>
                <w:bCs/>
                <w:sz w:val="20"/>
                <w:szCs w:val="20"/>
              </w:rPr>
              <w:t>moduler</w:t>
            </w:r>
            <w:proofErr w:type="spellEnd"/>
          </w:p>
        </w:tc>
        <w:tc>
          <w:tcPr>
            <w:tcW w:w="7156" w:type="dxa"/>
          </w:tcPr>
          <w:p w14:paraId="2CEEA7A2" w14:textId="77777777" w:rsidR="00AF2758" w:rsidRDefault="00DA51A2" w:rsidP="00DA51A2">
            <w:pPr>
              <w:rPr>
                <w:ins w:id="80" w:author="Kausar Hajra (KDI)" w:date="2026-07-14T22:51:00Z" w16du:dateUtc="2026-07-14T20:51:00Z"/>
                <w:color w:val="000000"/>
                <w:sz w:val="20"/>
                <w:szCs w:val="20"/>
                <w:lang w:val="nb-NO"/>
              </w:rPr>
            </w:pPr>
            <w:r w:rsidRPr="00960494">
              <w:rPr>
                <w:color w:val="000000"/>
                <w:sz w:val="20"/>
                <w:szCs w:val="20"/>
                <w:lang w:val="nb-NO"/>
              </w:rPr>
              <w:t>Modulsystem som optimaliserer plassen</w:t>
            </w:r>
            <w:r>
              <w:rPr>
                <w:color w:val="000000"/>
                <w:sz w:val="20"/>
                <w:szCs w:val="20"/>
                <w:lang w:val="nb-NO"/>
              </w:rPr>
              <w:t>.</w:t>
            </w:r>
          </w:p>
          <w:p w14:paraId="5441148F" w14:textId="003218A5" w:rsidR="00DA51A2" w:rsidRDefault="00AF2758" w:rsidP="00DA51A2">
            <w:pPr>
              <w:rPr>
                <w:rFonts w:eastAsia="Times New Roman"/>
                <w:color w:val="000000"/>
                <w:sz w:val="20"/>
                <w:szCs w:val="20"/>
              </w:rPr>
            </w:pPr>
            <w:ins w:id="81" w:author="Kausar Hajra (KDI)" w:date="2026-07-14T22:51:00Z" w16du:dateUtc="2026-07-14T20:51:00Z">
              <w:r>
                <w:rPr>
                  <w:color w:val="000000"/>
                  <w:sz w:val="20"/>
                  <w:szCs w:val="20"/>
                  <w:lang w:val="nb-NO"/>
                </w:rPr>
                <w:t xml:space="preserve">Se </w:t>
              </w:r>
            </w:ins>
            <w:ins w:id="82" w:author="Kausar Hajra (KDI)" w:date="2026-07-14T22:52:00Z" w16du:dateUtc="2026-07-14T20:52:00Z">
              <w:r w:rsidR="00CB28A6">
                <w:rPr>
                  <w:color w:val="000000"/>
                  <w:sz w:val="20"/>
                  <w:szCs w:val="20"/>
                  <w:lang w:val="nb-NO"/>
                </w:rPr>
                <w:t xml:space="preserve">tilbakemelding på </w:t>
              </w:r>
            </w:ins>
            <w:ins w:id="83" w:author="Kausar Hajra (KDI)" w:date="2026-07-14T22:51:00Z" w16du:dateUtc="2026-07-14T20:51:00Z">
              <w:r w:rsidR="00CB28A6">
                <w:rPr>
                  <w:color w:val="000000"/>
                  <w:sz w:val="20"/>
                  <w:szCs w:val="20"/>
                  <w:lang w:val="nb-NO"/>
                </w:rPr>
                <w:t xml:space="preserve">krav </w:t>
              </w:r>
            </w:ins>
            <w:ins w:id="84" w:author="Kausar Hajra (KDI)" w:date="2026-07-14T22:52:00Z" w16du:dateUtc="2026-07-14T20:52:00Z">
              <w:r w:rsidR="00CB28A6">
                <w:rPr>
                  <w:color w:val="000000"/>
                  <w:sz w:val="20"/>
                  <w:szCs w:val="20"/>
                  <w:lang w:val="nb-NO"/>
                </w:rPr>
                <w:t>1</w:t>
              </w:r>
            </w:ins>
            <w:ins w:id="85" w:author="Kausar Hajra (KDI)" w:date="2026-07-14T22:51:00Z" w16du:dateUtc="2026-07-14T20:51:00Z">
              <w:r w:rsidR="00CB28A6">
                <w:rPr>
                  <w:color w:val="000000"/>
                  <w:sz w:val="20"/>
                  <w:szCs w:val="20"/>
                  <w:lang w:val="nb-NO"/>
                </w:rPr>
                <w:t>.5.6</w:t>
              </w:r>
            </w:ins>
            <w:r w:rsidR="00DA51A2" w:rsidRPr="00960494">
              <w:rPr>
                <w:color w:val="000000"/>
                <w:sz w:val="20"/>
                <w:szCs w:val="20"/>
                <w:lang w:val="nb-NO"/>
              </w:rPr>
              <w:br/>
            </w:r>
          </w:p>
          <w:p w14:paraId="002F6026" w14:textId="77777777" w:rsidR="00CA6916" w:rsidRPr="00960494" w:rsidRDefault="00CA6916" w:rsidP="00960494">
            <w:pPr>
              <w:rPr>
                <w:color w:val="000000"/>
                <w:sz w:val="20"/>
                <w:szCs w:val="20"/>
                <w:lang w:val="nb-NO"/>
              </w:rPr>
            </w:pPr>
          </w:p>
        </w:tc>
      </w:tr>
      <w:tr w:rsidR="00CA6916" w:rsidRPr="00A519F6" w14:paraId="5EF8390A" w14:textId="77777777" w:rsidTr="529EC6A8">
        <w:trPr>
          <w:trHeight w:val="977"/>
        </w:trPr>
        <w:tc>
          <w:tcPr>
            <w:tcW w:w="846" w:type="dxa"/>
          </w:tcPr>
          <w:p w14:paraId="25E10C92" w14:textId="325A56C2" w:rsidR="00CA6916" w:rsidRPr="003E7244" w:rsidRDefault="00DA51A2">
            <w:pPr>
              <w:pStyle w:val="TableParagraph"/>
              <w:ind w:right="128"/>
              <w:jc w:val="center"/>
              <w:rPr>
                <w:spacing w:val="-2"/>
                <w:lang w:val="nb-NO"/>
              </w:rPr>
            </w:pPr>
            <w:r>
              <w:rPr>
                <w:spacing w:val="-2"/>
                <w:lang w:val="nb-NO"/>
              </w:rPr>
              <w:t>1.5.8</w:t>
            </w:r>
          </w:p>
        </w:tc>
        <w:tc>
          <w:tcPr>
            <w:tcW w:w="1774" w:type="dxa"/>
          </w:tcPr>
          <w:p w14:paraId="45AC01F9" w14:textId="230E7A66" w:rsidR="00CA6916" w:rsidRPr="00F92D5E" w:rsidRDefault="006A6E60" w:rsidP="004A5EEB">
            <w:pPr>
              <w:rPr>
                <w:b/>
                <w:bCs/>
                <w:sz w:val="20"/>
                <w:szCs w:val="20"/>
              </w:rPr>
            </w:pPr>
            <w:r>
              <w:rPr>
                <w:b/>
                <w:bCs/>
                <w:sz w:val="20"/>
                <w:szCs w:val="20"/>
              </w:rPr>
              <w:t xml:space="preserve">Sofa, </w:t>
            </w:r>
            <w:proofErr w:type="spellStart"/>
            <w:r>
              <w:rPr>
                <w:b/>
                <w:bCs/>
                <w:sz w:val="20"/>
                <w:szCs w:val="20"/>
              </w:rPr>
              <w:t>modulsystem</w:t>
            </w:r>
            <w:proofErr w:type="spellEnd"/>
            <w:r w:rsidR="00650A4C">
              <w:rPr>
                <w:b/>
                <w:bCs/>
                <w:sz w:val="20"/>
                <w:szCs w:val="20"/>
              </w:rPr>
              <w:t xml:space="preserve">, </w:t>
            </w:r>
            <w:proofErr w:type="spellStart"/>
            <w:r w:rsidR="00650A4C">
              <w:rPr>
                <w:b/>
                <w:bCs/>
                <w:sz w:val="20"/>
                <w:szCs w:val="20"/>
              </w:rPr>
              <w:t>hjørnemodul</w:t>
            </w:r>
            <w:proofErr w:type="spellEnd"/>
            <w:r>
              <w:rPr>
                <w:b/>
                <w:bCs/>
                <w:sz w:val="20"/>
                <w:szCs w:val="20"/>
              </w:rPr>
              <w:t xml:space="preserve"> </w:t>
            </w:r>
          </w:p>
        </w:tc>
        <w:tc>
          <w:tcPr>
            <w:tcW w:w="7156" w:type="dxa"/>
          </w:tcPr>
          <w:p w14:paraId="671DB932" w14:textId="77777777" w:rsidR="00CB28A6" w:rsidRDefault="00DA51A2" w:rsidP="00DA51A2">
            <w:pPr>
              <w:rPr>
                <w:ins w:id="86" w:author="Kausar Hajra (KDI)" w:date="2026-07-14T22:52:00Z" w16du:dateUtc="2026-07-14T20:52:00Z"/>
                <w:color w:val="000000"/>
                <w:sz w:val="20"/>
                <w:szCs w:val="20"/>
                <w:lang w:val="nb-NO"/>
              </w:rPr>
            </w:pPr>
            <w:r w:rsidRPr="00960494">
              <w:rPr>
                <w:color w:val="000000"/>
                <w:sz w:val="20"/>
                <w:szCs w:val="20"/>
                <w:lang w:val="nb-NO"/>
              </w:rPr>
              <w:t>Modulsystem som optimaliserer plassen</w:t>
            </w:r>
            <w:r>
              <w:rPr>
                <w:color w:val="000000"/>
                <w:sz w:val="20"/>
                <w:szCs w:val="20"/>
                <w:lang w:val="nb-NO"/>
              </w:rPr>
              <w:t>.</w:t>
            </w:r>
          </w:p>
          <w:p w14:paraId="2BE2EC58" w14:textId="118AD519" w:rsidR="00DA51A2" w:rsidRDefault="00CB28A6" w:rsidP="00DA51A2">
            <w:pPr>
              <w:rPr>
                <w:rFonts w:eastAsia="Times New Roman"/>
                <w:color w:val="000000"/>
                <w:sz w:val="20"/>
                <w:szCs w:val="20"/>
              </w:rPr>
            </w:pPr>
            <w:ins w:id="87" w:author="Kausar Hajra (KDI)" w:date="2026-07-14T22:52:00Z" w16du:dateUtc="2026-07-14T20:52:00Z">
              <w:r>
                <w:rPr>
                  <w:color w:val="000000"/>
                  <w:sz w:val="20"/>
                  <w:szCs w:val="20"/>
                  <w:lang w:val="nb-NO"/>
                </w:rPr>
                <w:t>Se tilbakemelding på krav 1,5,6</w:t>
              </w:r>
            </w:ins>
            <w:r w:rsidR="00DA51A2" w:rsidRPr="00960494">
              <w:rPr>
                <w:color w:val="000000"/>
                <w:sz w:val="20"/>
                <w:szCs w:val="20"/>
                <w:lang w:val="nb-NO"/>
              </w:rPr>
              <w:br/>
            </w:r>
          </w:p>
          <w:p w14:paraId="72D48B7D" w14:textId="77777777" w:rsidR="00CA6916" w:rsidRPr="00960494" w:rsidRDefault="00CA6916" w:rsidP="00960494">
            <w:pPr>
              <w:rPr>
                <w:color w:val="000000"/>
                <w:sz w:val="20"/>
                <w:szCs w:val="20"/>
                <w:lang w:val="nb-NO"/>
              </w:rPr>
            </w:pPr>
          </w:p>
        </w:tc>
      </w:tr>
      <w:tr w:rsidR="009E383B" w:rsidRPr="00D55E59" w14:paraId="17AA4FF7" w14:textId="77777777" w:rsidTr="529EC6A8">
        <w:trPr>
          <w:trHeight w:val="977"/>
        </w:trPr>
        <w:tc>
          <w:tcPr>
            <w:tcW w:w="846" w:type="dxa"/>
          </w:tcPr>
          <w:p w14:paraId="4742DF63" w14:textId="35E697A2" w:rsidR="009E383B" w:rsidRPr="003E7244" w:rsidRDefault="003E44FD">
            <w:pPr>
              <w:pStyle w:val="TableParagraph"/>
              <w:ind w:right="128"/>
              <w:jc w:val="center"/>
              <w:rPr>
                <w:spacing w:val="-2"/>
              </w:rPr>
            </w:pPr>
            <w:r w:rsidRPr="003E7244">
              <w:rPr>
                <w:spacing w:val="-2"/>
              </w:rPr>
              <w:t>1.5.</w:t>
            </w:r>
            <w:r w:rsidR="00DA51A2">
              <w:rPr>
                <w:spacing w:val="-2"/>
              </w:rPr>
              <w:t>9</w:t>
            </w:r>
          </w:p>
        </w:tc>
        <w:tc>
          <w:tcPr>
            <w:tcW w:w="1774" w:type="dxa"/>
          </w:tcPr>
          <w:p w14:paraId="17D7E66B" w14:textId="77777777" w:rsidR="004A5EEB" w:rsidRPr="00F92D5E" w:rsidRDefault="004A5EEB" w:rsidP="004A5EEB">
            <w:pPr>
              <w:rPr>
                <w:rFonts w:eastAsia="Times New Roman"/>
                <w:b/>
                <w:bCs/>
                <w:sz w:val="20"/>
                <w:szCs w:val="20"/>
              </w:rPr>
            </w:pPr>
            <w:r w:rsidRPr="00F92D5E">
              <w:rPr>
                <w:b/>
                <w:bCs/>
                <w:sz w:val="20"/>
                <w:szCs w:val="20"/>
              </w:rPr>
              <w:t>Sofa 2 seter</w:t>
            </w:r>
          </w:p>
          <w:p w14:paraId="6B80BE44" w14:textId="77777777" w:rsidR="009E383B" w:rsidRPr="00F92D5E" w:rsidRDefault="009E383B" w:rsidP="009E383B">
            <w:pPr>
              <w:rPr>
                <w:b/>
                <w:bCs/>
                <w:sz w:val="20"/>
                <w:szCs w:val="20"/>
              </w:rPr>
            </w:pPr>
          </w:p>
        </w:tc>
        <w:tc>
          <w:tcPr>
            <w:tcW w:w="7156" w:type="dxa"/>
          </w:tcPr>
          <w:p w14:paraId="204CEA73" w14:textId="77777777" w:rsidR="00E65640" w:rsidRDefault="7F4080E1" w:rsidP="00960494">
            <w:pPr>
              <w:rPr>
                <w:ins w:id="88" w:author="Kausar Hajra (KDI)" w:date="2026-07-11T23:30:00Z" w16du:dateUtc="2026-07-11T21:30:00Z"/>
                <w:color w:val="000000" w:themeColor="text1"/>
                <w:sz w:val="20"/>
                <w:szCs w:val="20"/>
                <w:lang w:val="nb-NO"/>
              </w:rPr>
            </w:pPr>
            <w:r w:rsidRPr="529EC6A8">
              <w:rPr>
                <w:color w:val="000000" w:themeColor="text1"/>
                <w:sz w:val="20"/>
                <w:szCs w:val="20"/>
                <w:lang w:val="nb-NO"/>
              </w:rPr>
              <w:t xml:space="preserve">Rammen skal være laget av en kombinasjon av sponplater og kryssfiner, </w:t>
            </w:r>
            <w:r w:rsidR="3E4DE598" w:rsidRPr="529EC6A8">
              <w:rPr>
                <w:color w:val="000000" w:themeColor="text1"/>
                <w:sz w:val="20"/>
                <w:szCs w:val="20"/>
                <w:lang w:val="nb-NO"/>
              </w:rPr>
              <w:t xml:space="preserve">og skal være </w:t>
            </w:r>
            <w:r w:rsidRPr="529EC6A8">
              <w:rPr>
                <w:color w:val="000000" w:themeColor="text1"/>
                <w:sz w:val="20"/>
                <w:szCs w:val="20"/>
                <w:lang w:val="nb-NO"/>
              </w:rPr>
              <w:t>forsterket i sete, rygg og underside for å tåle daglige belastninger og krevende bruk.</w:t>
            </w:r>
          </w:p>
          <w:p w14:paraId="1E627EB3" w14:textId="1335883A" w:rsidR="00960494" w:rsidRDefault="00960494" w:rsidP="00960494">
            <w:pPr>
              <w:rPr>
                <w:ins w:id="89" w:author="Kausar Hajra (KDI)" w:date="2026-07-14T23:27:00Z" w16du:dateUtc="2026-07-14T21:27:00Z"/>
                <w:color w:val="000000" w:themeColor="text1"/>
                <w:sz w:val="20"/>
                <w:szCs w:val="20"/>
                <w:lang w:val="nb-NO"/>
              </w:rPr>
            </w:pPr>
            <w:r w:rsidRPr="00472554">
              <w:rPr>
                <w:lang w:val="nb-NO"/>
              </w:rPr>
              <w:br/>
            </w:r>
            <w:r w:rsidR="00503168">
              <w:rPr>
                <w:color w:val="000000" w:themeColor="text1"/>
                <w:sz w:val="20"/>
                <w:szCs w:val="20"/>
                <w:lang w:val="nb-NO"/>
              </w:rPr>
              <w:t>Sofaen</w:t>
            </w:r>
            <w:r w:rsidR="00503168" w:rsidRPr="529EC6A8">
              <w:rPr>
                <w:color w:val="000000" w:themeColor="text1"/>
                <w:sz w:val="20"/>
                <w:szCs w:val="20"/>
                <w:lang w:val="nb-NO"/>
              </w:rPr>
              <w:t xml:space="preserve"> </w:t>
            </w:r>
            <w:r w:rsidR="7CFCBB2E" w:rsidRPr="529EC6A8">
              <w:rPr>
                <w:color w:val="000000" w:themeColor="text1"/>
                <w:sz w:val="20"/>
                <w:szCs w:val="20"/>
                <w:lang w:val="nb-NO"/>
              </w:rPr>
              <w:t xml:space="preserve">skal ha en </w:t>
            </w:r>
            <w:r w:rsidR="00725D4C">
              <w:rPr>
                <w:color w:val="000000" w:themeColor="text1"/>
                <w:sz w:val="20"/>
                <w:szCs w:val="20"/>
                <w:lang w:val="nb-NO"/>
              </w:rPr>
              <w:t>f</w:t>
            </w:r>
            <w:r w:rsidR="7F4080E1" w:rsidRPr="529EC6A8">
              <w:rPr>
                <w:color w:val="000000" w:themeColor="text1"/>
                <w:sz w:val="20"/>
                <w:szCs w:val="20"/>
                <w:lang w:val="nb-NO"/>
              </w:rPr>
              <w:t>ullstendig lukket bunn</w:t>
            </w:r>
            <w:r w:rsidR="4362E373" w:rsidRPr="529EC6A8">
              <w:rPr>
                <w:color w:val="000000" w:themeColor="text1"/>
                <w:sz w:val="20"/>
                <w:szCs w:val="20"/>
                <w:lang w:val="nb-NO"/>
              </w:rPr>
              <w:t>, uten tilgjengelige hulrom eller åpninger der gjenstander kan oppbevares eller skjules.</w:t>
            </w:r>
            <w:r w:rsidR="7F4080E1" w:rsidRPr="529EC6A8">
              <w:rPr>
                <w:color w:val="000000" w:themeColor="text1"/>
                <w:sz w:val="20"/>
                <w:szCs w:val="20"/>
                <w:lang w:val="nb-NO"/>
              </w:rPr>
              <w:t xml:space="preserve"> </w:t>
            </w:r>
          </w:p>
          <w:p w14:paraId="50353ECC" w14:textId="77777777" w:rsidR="00F36668" w:rsidRDefault="00F36668" w:rsidP="00960494">
            <w:pPr>
              <w:rPr>
                <w:ins w:id="90" w:author="Kausar Hajra (KDI)" w:date="2026-07-14T23:27:00Z" w16du:dateUtc="2026-07-14T21:27:00Z"/>
                <w:color w:val="000000" w:themeColor="text1"/>
                <w:sz w:val="20"/>
                <w:szCs w:val="20"/>
                <w:lang w:val="nb-NO"/>
              </w:rPr>
            </w:pPr>
          </w:p>
          <w:p w14:paraId="7C18C801" w14:textId="77777777" w:rsidR="003F605B" w:rsidRPr="00F36668" w:rsidRDefault="003F605B" w:rsidP="003F605B">
            <w:pPr>
              <w:rPr>
                <w:ins w:id="91" w:author="Kausar Hajra (KDI)" w:date="2026-07-14T23:30:00Z" w16du:dateUtc="2026-07-14T21:30:00Z"/>
                <w:color w:val="000000"/>
                <w:sz w:val="20"/>
                <w:szCs w:val="20"/>
                <w:lang w:val="nb-NO"/>
              </w:rPr>
            </w:pPr>
            <w:ins w:id="92" w:author="Kausar Hajra (KDI)" w:date="2026-07-14T23:30:00Z" w16du:dateUtc="2026-07-14T21:30:00Z">
              <w:r>
                <w:rPr>
                  <w:color w:val="000000" w:themeColor="text1"/>
                  <w:sz w:val="20"/>
                  <w:szCs w:val="20"/>
                  <w:lang w:val="nb-NO"/>
                </w:rPr>
                <w:t>Er det viktig å spesifisere sponplater og kryssfiner? Det kan begrense konkurransen.</w:t>
              </w:r>
            </w:ins>
          </w:p>
          <w:p w14:paraId="451026B9" w14:textId="77777777" w:rsidR="009E383B" w:rsidRPr="00B53633" w:rsidRDefault="009E383B" w:rsidP="00472554">
            <w:pPr>
              <w:pStyle w:val="TableParagraph"/>
              <w:rPr>
                <w:highlight w:val="yellow"/>
                <w:lang w:val="nb-NO"/>
              </w:rPr>
            </w:pPr>
          </w:p>
        </w:tc>
      </w:tr>
      <w:tr w:rsidR="009E383B" w:rsidRPr="00D55E59" w14:paraId="7D87AC4A" w14:textId="77777777" w:rsidTr="529EC6A8">
        <w:trPr>
          <w:trHeight w:val="977"/>
        </w:trPr>
        <w:tc>
          <w:tcPr>
            <w:tcW w:w="846" w:type="dxa"/>
          </w:tcPr>
          <w:p w14:paraId="5FBC6D3C" w14:textId="3110D4E7" w:rsidR="009E383B" w:rsidRPr="003E7244" w:rsidRDefault="00D517B0">
            <w:pPr>
              <w:pStyle w:val="TableParagraph"/>
              <w:ind w:right="128"/>
              <w:jc w:val="center"/>
              <w:rPr>
                <w:spacing w:val="-2"/>
              </w:rPr>
            </w:pPr>
            <w:r w:rsidRPr="003E7244">
              <w:rPr>
                <w:spacing w:val="-2"/>
              </w:rPr>
              <w:t>1.5</w:t>
            </w:r>
            <w:r w:rsidR="00DA51A2">
              <w:rPr>
                <w:spacing w:val="-2"/>
              </w:rPr>
              <w:t>.10</w:t>
            </w:r>
          </w:p>
        </w:tc>
        <w:tc>
          <w:tcPr>
            <w:tcW w:w="1774" w:type="dxa"/>
          </w:tcPr>
          <w:p w14:paraId="6577027E" w14:textId="77777777" w:rsidR="004A5EEB" w:rsidRPr="00F92D5E" w:rsidRDefault="004A5EEB" w:rsidP="004A5EEB">
            <w:pPr>
              <w:rPr>
                <w:rFonts w:eastAsia="Times New Roman"/>
                <w:b/>
                <w:bCs/>
                <w:sz w:val="20"/>
                <w:szCs w:val="20"/>
              </w:rPr>
            </w:pPr>
            <w:r w:rsidRPr="00F92D5E">
              <w:rPr>
                <w:b/>
                <w:bCs/>
                <w:sz w:val="20"/>
                <w:szCs w:val="20"/>
              </w:rPr>
              <w:t>Sofa 3 seter</w:t>
            </w:r>
          </w:p>
          <w:p w14:paraId="5AB77056" w14:textId="77777777" w:rsidR="009E383B" w:rsidRPr="00F92D5E" w:rsidRDefault="009E383B" w:rsidP="009E383B">
            <w:pPr>
              <w:rPr>
                <w:b/>
                <w:bCs/>
                <w:sz w:val="20"/>
                <w:szCs w:val="20"/>
              </w:rPr>
            </w:pPr>
          </w:p>
        </w:tc>
        <w:tc>
          <w:tcPr>
            <w:tcW w:w="7156" w:type="dxa"/>
          </w:tcPr>
          <w:p w14:paraId="30D76B71" w14:textId="77777777" w:rsidR="003A6453" w:rsidRDefault="7F4080E1" w:rsidP="00960494">
            <w:pPr>
              <w:rPr>
                <w:ins w:id="93" w:author="Kausar Hajra (KDI)" w:date="2026-07-11T23:17:00Z" w16du:dateUtc="2026-07-11T21:17:00Z"/>
                <w:color w:val="000000" w:themeColor="text1"/>
                <w:sz w:val="20"/>
                <w:szCs w:val="20"/>
                <w:lang w:val="nb-NO"/>
              </w:rPr>
            </w:pPr>
            <w:r w:rsidRPr="529EC6A8">
              <w:rPr>
                <w:color w:val="000000" w:themeColor="text1"/>
                <w:sz w:val="20"/>
                <w:szCs w:val="20"/>
                <w:lang w:val="nb-NO"/>
              </w:rPr>
              <w:t>Rammen skal være laget av en kombinasjon av sponplater og kryssfiner,</w:t>
            </w:r>
            <w:r w:rsidR="7700B1BA" w:rsidRPr="529EC6A8">
              <w:rPr>
                <w:color w:val="000000" w:themeColor="text1"/>
                <w:sz w:val="20"/>
                <w:szCs w:val="20"/>
                <w:lang w:val="nb-NO"/>
              </w:rPr>
              <w:t xml:space="preserve"> og skal være</w:t>
            </w:r>
            <w:r w:rsidRPr="529EC6A8">
              <w:rPr>
                <w:color w:val="000000" w:themeColor="text1"/>
                <w:sz w:val="20"/>
                <w:szCs w:val="20"/>
                <w:lang w:val="nb-NO"/>
              </w:rPr>
              <w:t xml:space="preserve"> forsterket</w:t>
            </w:r>
            <w:r w:rsidR="7700B1BA" w:rsidRPr="529EC6A8">
              <w:rPr>
                <w:color w:val="000000" w:themeColor="text1"/>
                <w:sz w:val="20"/>
                <w:szCs w:val="20"/>
                <w:lang w:val="nb-NO"/>
              </w:rPr>
              <w:t xml:space="preserve"> </w:t>
            </w:r>
            <w:r w:rsidRPr="529EC6A8">
              <w:rPr>
                <w:color w:val="000000" w:themeColor="text1"/>
                <w:sz w:val="20"/>
                <w:szCs w:val="20"/>
                <w:lang w:val="nb-NO"/>
              </w:rPr>
              <w:t>i sete, rygg og underside for å tåle daglige belastninger og krevende bruk.</w:t>
            </w:r>
          </w:p>
          <w:p w14:paraId="179218BD" w14:textId="299BA48F" w:rsidR="00960494" w:rsidRDefault="00960494" w:rsidP="00960494">
            <w:pPr>
              <w:rPr>
                <w:ins w:id="94" w:author="Kausar Hajra (KDI)" w:date="2026-07-14T23:28:00Z" w16du:dateUtc="2026-07-14T21:28:00Z"/>
                <w:color w:val="000000" w:themeColor="text1"/>
                <w:sz w:val="20"/>
                <w:szCs w:val="20"/>
                <w:lang w:val="nb-NO"/>
              </w:rPr>
            </w:pPr>
            <w:r w:rsidRPr="00472554">
              <w:rPr>
                <w:lang w:val="nb-NO"/>
              </w:rPr>
              <w:br/>
            </w:r>
            <w:r w:rsidR="00503168">
              <w:rPr>
                <w:color w:val="000000" w:themeColor="text1"/>
                <w:sz w:val="20"/>
                <w:szCs w:val="20"/>
                <w:lang w:val="nb-NO"/>
              </w:rPr>
              <w:t>Sofaen</w:t>
            </w:r>
            <w:r w:rsidR="00503168" w:rsidRPr="529EC6A8">
              <w:rPr>
                <w:color w:val="000000" w:themeColor="text1"/>
                <w:sz w:val="20"/>
                <w:szCs w:val="20"/>
                <w:lang w:val="nb-NO"/>
              </w:rPr>
              <w:t xml:space="preserve"> </w:t>
            </w:r>
            <w:r w:rsidR="7700B1BA" w:rsidRPr="529EC6A8">
              <w:rPr>
                <w:color w:val="000000" w:themeColor="text1"/>
                <w:sz w:val="20"/>
                <w:szCs w:val="20"/>
                <w:lang w:val="nb-NO"/>
              </w:rPr>
              <w:t xml:space="preserve">skal ha en </w:t>
            </w:r>
            <w:r w:rsidR="00725D4C">
              <w:rPr>
                <w:color w:val="000000" w:themeColor="text1"/>
                <w:sz w:val="20"/>
                <w:szCs w:val="20"/>
                <w:lang w:val="nb-NO"/>
              </w:rPr>
              <w:t>f</w:t>
            </w:r>
            <w:r w:rsidR="7F4080E1" w:rsidRPr="529EC6A8">
              <w:rPr>
                <w:color w:val="000000" w:themeColor="text1"/>
                <w:sz w:val="20"/>
                <w:szCs w:val="20"/>
                <w:lang w:val="nb-NO"/>
              </w:rPr>
              <w:t>ullstendig lukket bunn</w:t>
            </w:r>
            <w:r w:rsidR="7700B1BA" w:rsidRPr="529EC6A8">
              <w:rPr>
                <w:color w:val="000000" w:themeColor="text1"/>
                <w:sz w:val="20"/>
                <w:szCs w:val="20"/>
                <w:lang w:val="nb-NO"/>
              </w:rPr>
              <w:t>, uten tilgjengelige hulrom eller åpninger der gjenstander kan</w:t>
            </w:r>
            <w:r w:rsidR="356AE0F2" w:rsidRPr="529EC6A8">
              <w:rPr>
                <w:color w:val="000000" w:themeColor="text1"/>
                <w:sz w:val="20"/>
                <w:szCs w:val="20"/>
                <w:lang w:val="nb-NO"/>
              </w:rPr>
              <w:t xml:space="preserve"> oppbevares eller skjules.</w:t>
            </w:r>
          </w:p>
          <w:p w14:paraId="1CF1908B" w14:textId="77777777" w:rsidR="00F36668" w:rsidRDefault="00F36668" w:rsidP="00960494">
            <w:pPr>
              <w:rPr>
                <w:ins w:id="95" w:author="Kausar Hajra (KDI)" w:date="2026-07-14T23:28:00Z" w16du:dateUtc="2026-07-14T21:28:00Z"/>
                <w:color w:val="000000" w:themeColor="text1"/>
                <w:sz w:val="20"/>
                <w:szCs w:val="20"/>
                <w:lang w:val="nb-NO"/>
              </w:rPr>
            </w:pPr>
          </w:p>
          <w:p w14:paraId="5446150A" w14:textId="5078D18A" w:rsidR="00F36668" w:rsidRPr="00F36668" w:rsidRDefault="00F36668" w:rsidP="00960494">
            <w:pPr>
              <w:rPr>
                <w:color w:val="000000"/>
                <w:sz w:val="20"/>
                <w:szCs w:val="20"/>
                <w:lang w:val="nb-NO"/>
              </w:rPr>
            </w:pPr>
            <w:ins w:id="96" w:author="Kausar Hajra (KDI)" w:date="2026-07-14T23:28:00Z" w16du:dateUtc="2026-07-14T21:28:00Z">
              <w:r>
                <w:rPr>
                  <w:color w:val="000000" w:themeColor="text1"/>
                  <w:sz w:val="20"/>
                  <w:szCs w:val="20"/>
                  <w:lang w:val="nb-NO"/>
                </w:rPr>
                <w:t xml:space="preserve">Er det viktig å spesifisere sponplater og kryssfiner? </w:t>
              </w:r>
            </w:ins>
            <w:ins w:id="97" w:author="Kausar Hajra (KDI)" w:date="2026-07-14T23:30:00Z" w16du:dateUtc="2026-07-14T21:30:00Z">
              <w:r w:rsidR="003F605B">
                <w:rPr>
                  <w:color w:val="000000" w:themeColor="text1"/>
                  <w:sz w:val="20"/>
                  <w:szCs w:val="20"/>
                  <w:lang w:val="nb-NO"/>
                </w:rPr>
                <w:t>Det kan</w:t>
              </w:r>
            </w:ins>
            <w:ins w:id="98" w:author="Kausar Hajra (KDI)" w:date="2026-07-14T23:28:00Z" w16du:dateUtc="2026-07-14T21:28:00Z">
              <w:r>
                <w:rPr>
                  <w:color w:val="000000" w:themeColor="text1"/>
                  <w:sz w:val="20"/>
                  <w:szCs w:val="20"/>
                  <w:lang w:val="nb-NO"/>
                </w:rPr>
                <w:t xml:space="preserve"> begrense konkurransen</w:t>
              </w:r>
            </w:ins>
            <w:ins w:id="99" w:author="Kausar Hajra (KDI)" w:date="2026-07-14T23:30:00Z" w16du:dateUtc="2026-07-14T21:30:00Z">
              <w:r w:rsidR="003F605B">
                <w:rPr>
                  <w:color w:val="000000" w:themeColor="text1"/>
                  <w:sz w:val="20"/>
                  <w:szCs w:val="20"/>
                  <w:lang w:val="nb-NO"/>
                </w:rPr>
                <w:t>.</w:t>
              </w:r>
            </w:ins>
          </w:p>
          <w:p w14:paraId="4A5D6F67" w14:textId="77777777" w:rsidR="009E383B" w:rsidRPr="00B53633" w:rsidRDefault="009E383B">
            <w:pPr>
              <w:pStyle w:val="TableParagraph"/>
              <w:ind w:left="107"/>
              <w:rPr>
                <w:highlight w:val="yellow"/>
                <w:lang w:val="nb-NO"/>
              </w:rPr>
            </w:pPr>
          </w:p>
        </w:tc>
      </w:tr>
      <w:tr w:rsidR="004A5EEB" w:rsidRPr="00D55E59" w14:paraId="2ECDA4BC" w14:textId="77777777" w:rsidTr="529EC6A8">
        <w:trPr>
          <w:trHeight w:val="977"/>
        </w:trPr>
        <w:tc>
          <w:tcPr>
            <w:tcW w:w="846" w:type="dxa"/>
          </w:tcPr>
          <w:p w14:paraId="100C799A" w14:textId="31185B49" w:rsidR="004A5EEB" w:rsidRPr="003E7244" w:rsidRDefault="00D517B0">
            <w:pPr>
              <w:pStyle w:val="TableParagraph"/>
              <w:ind w:right="128"/>
              <w:jc w:val="center"/>
              <w:rPr>
                <w:spacing w:val="-2"/>
              </w:rPr>
            </w:pPr>
            <w:r w:rsidRPr="003E7244">
              <w:rPr>
                <w:spacing w:val="-2"/>
              </w:rPr>
              <w:t>1.5.</w:t>
            </w:r>
            <w:r w:rsidR="00DA51A2">
              <w:rPr>
                <w:spacing w:val="-2"/>
              </w:rPr>
              <w:t>11</w:t>
            </w:r>
          </w:p>
        </w:tc>
        <w:tc>
          <w:tcPr>
            <w:tcW w:w="1774" w:type="dxa"/>
          </w:tcPr>
          <w:p w14:paraId="31D12614" w14:textId="72D8CD7D" w:rsidR="00940B2A" w:rsidRPr="00F92D5E" w:rsidRDefault="00940B2A" w:rsidP="00940B2A">
            <w:pPr>
              <w:rPr>
                <w:rFonts w:eastAsia="Times New Roman"/>
                <w:b/>
                <w:bCs/>
                <w:sz w:val="20"/>
                <w:szCs w:val="20"/>
              </w:rPr>
            </w:pPr>
            <w:proofErr w:type="spellStart"/>
            <w:r w:rsidRPr="00F92D5E">
              <w:rPr>
                <w:b/>
                <w:bCs/>
                <w:sz w:val="20"/>
                <w:szCs w:val="20"/>
              </w:rPr>
              <w:t>Stuestol</w:t>
            </w:r>
            <w:proofErr w:type="spellEnd"/>
          </w:p>
          <w:p w14:paraId="49A1BA53" w14:textId="77777777" w:rsidR="004A5EEB" w:rsidRPr="00F92D5E" w:rsidRDefault="004A5EEB" w:rsidP="004A5EEB">
            <w:pPr>
              <w:rPr>
                <w:b/>
                <w:bCs/>
                <w:sz w:val="20"/>
                <w:szCs w:val="20"/>
              </w:rPr>
            </w:pPr>
          </w:p>
        </w:tc>
        <w:tc>
          <w:tcPr>
            <w:tcW w:w="7156" w:type="dxa"/>
          </w:tcPr>
          <w:p w14:paraId="44E019F0" w14:textId="77777777" w:rsidR="003A6453" w:rsidRDefault="7F4080E1" w:rsidP="529EC6A8">
            <w:pPr>
              <w:rPr>
                <w:ins w:id="100" w:author="Kausar Hajra (KDI)" w:date="2026-07-11T23:17:00Z" w16du:dateUtc="2026-07-11T21:17:00Z"/>
                <w:color w:val="000000" w:themeColor="text1"/>
                <w:sz w:val="20"/>
                <w:szCs w:val="20"/>
                <w:lang w:val="nb-NO"/>
              </w:rPr>
            </w:pPr>
            <w:r w:rsidRPr="529EC6A8">
              <w:rPr>
                <w:color w:val="000000" w:themeColor="text1"/>
                <w:sz w:val="20"/>
                <w:szCs w:val="20"/>
                <w:lang w:val="nb-NO"/>
              </w:rPr>
              <w:t xml:space="preserve">Rammen skal være laget av en kombinasjon av sponplater og kryssfiner, </w:t>
            </w:r>
            <w:r w:rsidR="20CCAE89" w:rsidRPr="529EC6A8">
              <w:rPr>
                <w:color w:val="000000" w:themeColor="text1"/>
                <w:sz w:val="20"/>
                <w:szCs w:val="20"/>
                <w:lang w:val="nb-NO"/>
              </w:rPr>
              <w:t xml:space="preserve">og skal være </w:t>
            </w:r>
            <w:r w:rsidRPr="529EC6A8">
              <w:rPr>
                <w:color w:val="000000" w:themeColor="text1"/>
                <w:sz w:val="20"/>
                <w:szCs w:val="20"/>
                <w:lang w:val="nb-NO"/>
              </w:rPr>
              <w:t>forsterket i sete, rygg og underside for å tåle daglige belastninger og krevende bruk.</w:t>
            </w:r>
          </w:p>
          <w:p w14:paraId="5EF50191" w14:textId="4433A416" w:rsidR="00960494" w:rsidRDefault="00960494" w:rsidP="529EC6A8">
            <w:pPr>
              <w:rPr>
                <w:ins w:id="101" w:author="Kausar Hajra (KDI)" w:date="2026-07-11T23:31:00Z" w16du:dateUtc="2026-07-11T21:31:00Z"/>
                <w:color w:val="000000" w:themeColor="text1"/>
                <w:sz w:val="20"/>
                <w:szCs w:val="20"/>
                <w:lang w:val="nb-NO"/>
              </w:rPr>
            </w:pPr>
            <w:r w:rsidRPr="00472554">
              <w:rPr>
                <w:lang w:val="nb-NO"/>
              </w:rPr>
              <w:br/>
            </w:r>
            <w:r w:rsidR="0063196A">
              <w:rPr>
                <w:color w:val="000000" w:themeColor="text1"/>
                <w:sz w:val="20"/>
                <w:szCs w:val="20"/>
                <w:lang w:val="nb-NO"/>
              </w:rPr>
              <w:t xml:space="preserve">Stuestolen </w:t>
            </w:r>
            <w:r w:rsidR="48C60F35" w:rsidRPr="529EC6A8">
              <w:rPr>
                <w:color w:val="000000" w:themeColor="text1"/>
                <w:sz w:val="20"/>
                <w:szCs w:val="20"/>
                <w:lang w:val="nb-NO"/>
              </w:rPr>
              <w:t xml:space="preserve">skal ha en </w:t>
            </w:r>
            <w:r w:rsidR="00725D4C">
              <w:rPr>
                <w:color w:val="000000" w:themeColor="text1"/>
                <w:sz w:val="20"/>
                <w:szCs w:val="20"/>
                <w:lang w:val="nb-NO"/>
              </w:rPr>
              <w:t>f</w:t>
            </w:r>
            <w:r w:rsidR="7F4080E1" w:rsidRPr="529EC6A8">
              <w:rPr>
                <w:color w:val="000000" w:themeColor="text1"/>
                <w:sz w:val="20"/>
                <w:szCs w:val="20"/>
                <w:lang w:val="nb-NO"/>
              </w:rPr>
              <w:t>ullstendig lukket bunn</w:t>
            </w:r>
            <w:r w:rsidR="48C60F35" w:rsidRPr="529EC6A8">
              <w:rPr>
                <w:color w:val="000000" w:themeColor="text1"/>
                <w:sz w:val="20"/>
                <w:szCs w:val="20"/>
                <w:lang w:val="nb-NO"/>
              </w:rPr>
              <w:t>, uten tilgjengelige hulrom eller åpninger der gjenstander kan oppbevares eller skjules.</w:t>
            </w:r>
          </w:p>
          <w:p w14:paraId="7D2B1281" w14:textId="77777777" w:rsidR="00E65640" w:rsidRDefault="00E65640" w:rsidP="529EC6A8">
            <w:pPr>
              <w:rPr>
                <w:ins w:id="102" w:author="Kausar Hajra (KDI)" w:date="2026-07-11T23:31:00Z" w16du:dateUtc="2026-07-11T21:31:00Z"/>
                <w:color w:val="000000" w:themeColor="text1"/>
                <w:sz w:val="20"/>
                <w:szCs w:val="20"/>
                <w:lang w:val="nb-NO"/>
              </w:rPr>
            </w:pPr>
          </w:p>
          <w:p w14:paraId="7B38EFC5" w14:textId="4F025F4C" w:rsidR="00E65640" w:rsidRPr="00511CD1" w:rsidRDefault="003F605B" w:rsidP="529EC6A8">
            <w:pPr>
              <w:rPr>
                <w:color w:val="000000"/>
                <w:sz w:val="20"/>
                <w:szCs w:val="20"/>
                <w:lang w:val="nb-NO"/>
              </w:rPr>
            </w:pPr>
            <w:ins w:id="103" w:author="Kausar Hajra (KDI)" w:date="2026-07-14T23:30:00Z" w16du:dateUtc="2026-07-14T21:30:00Z">
              <w:r>
                <w:rPr>
                  <w:color w:val="000000" w:themeColor="text1"/>
                  <w:sz w:val="20"/>
                  <w:szCs w:val="20"/>
                  <w:lang w:val="nb-NO"/>
                </w:rPr>
                <w:t>Er det viktig å spesifisere sponplater og kryssfiner? Det kan begrense konkurransen.</w:t>
              </w:r>
              <w:r>
                <w:rPr>
                  <w:color w:val="000000"/>
                  <w:sz w:val="20"/>
                  <w:szCs w:val="20"/>
                  <w:lang w:val="nb-NO"/>
                </w:rPr>
                <w:t xml:space="preserve"> </w:t>
              </w:r>
            </w:ins>
            <w:ins w:id="104" w:author="Kausar Hajra (KDI)" w:date="2026-07-11T23:31:00Z" w16du:dateUtc="2026-07-11T21:31:00Z">
              <w:r w:rsidR="00E65640">
                <w:rPr>
                  <w:color w:val="000000" w:themeColor="text1"/>
                  <w:sz w:val="20"/>
                  <w:szCs w:val="20"/>
                  <w:lang w:val="nb-NO"/>
                </w:rPr>
                <w:t>Hva er forskjellen på denne og lenestolen nedenfor?</w:t>
              </w:r>
            </w:ins>
            <w:ins w:id="105" w:author="Kausar Hajra (KDI)" w:date="2026-07-14T23:29:00Z" w16du:dateUtc="2026-07-14T21:29:00Z">
              <w:r w:rsidR="005E3139">
                <w:rPr>
                  <w:color w:val="000000" w:themeColor="text1"/>
                  <w:sz w:val="20"/>
                  <w:szCs w:val="20"/>
                  <w:lang w:val="nb-NO"/>
                </w:rPr>
                <w:t xml:space="preserve"> Kravene er helt like. </w:t>
              </w:r>
            </w:ins>
          </w:p>
          <w:p w14:paraId="5C75D087" w14:textId="77777777" w:rsidR="004A5EEB" w:rsidRPr="00B53633" w:rsidRDefault="004A5EEB">
            <w:pPr>
              <w:pStyle w:val="TableParagraph"/>
              <w:ind w:left="107"/>
              <w:rPr>
                <w:highlight w:val="yellow"/>
                <w:lang w:val="nb-NO"/>
              </w:rPr>
            </w:pPr>
          </w:p>
        </w:tc>
      </w:tr>
      <w:tr w:rsidR="004A5EEB" w:rsidRPr="00D55E59" w14:paraId="3A29B881" w14:textId="77777777" w:rsidTr="529EC6A8">
        <w:trPr>
          <w:trHeight w:val="977"/>
        </w:trPr>
        <w:tc>
          <w:tcPr>
            <w:tcW w:w="846" w:type="dxa"/>
          </w:tcPr>
          <w:p w14:paraId="438D2A9E" w14:textId="75DB8BF3" w:rsidR="004A5EEB" w:rsidRPr="003A6453" w:rsidRDefault="00D517B0">
            <w:pPr>
              <w:pStyle w:val="TableParagraph"/>
              <w:ind w:right="128"/>
              <w:jc w:val="center"/>
              <w:rPr>
                <w:spacing w:val="-2"/>
                <w:highlight w:val="darkGreen"/>
              </w:rPr>
            </w:pPr>
            <w:r w:rsidRPr="0051483E">
              <w:rPr>
                <w:spacing w:val="-2"/>
              </w:rPr>
              <w:t>1.5.</w:t>
            </w:r>
            <w:r w:rsidR="00E15A9A" w:rsidRPr="0051483E">
              <w:rPr>
                <w:spacing w:val="-2"/>
              </w:rPr>
              <w:t>1</w:t>
            </w:r>
            <w:r w:rsidR="00DA51A2" w:rsidRPr="0051483E">
              <w:rPr>
                <w:spacing w:val="-2"/>
              </w:rPr>
              <w:t>2</w:t>
            </w:r>
          </w:p>
        </w:tc>
        <w:tc>
          <w:tcPr>
            <w:tcW w:w="1774" w:type="dxa"/>
          </w:tcPr>
          <w:p w14:paraId="0D9A7058" w14:textId="77777777" w:rsidR="00940B2A" w:rsidRPr="009D3BD6" w:rsidRDefault="00940B2A" w:rsidP="00940B2A">
            <w:pPr>
              <w:rPr>
                <w:rFonts w:eastAsia="Times New Roman"/>
                <w:b/>
                <w:bCs/>
                <w:sz w:val="20"/>
                <w:szCs w:val="20"/>
              </w:rPr>
            </w:pPr>
            <w:proofErr w:type="spellStart"/>
            <w:r w:rsidRPr="009D3BD6">
              <w:rPr>
                <w:b/>
                <w:bCs/>
                <w:sz w:val="20"/>
                <w:szCs w:val="20"/>
              </w:rPr>
              <w:t>Lenestol</w:t>
            </w:r>
            <w:proofErr w:type="spellEnd"/>
          </w:p>
          <w:p w14:paraId="19A8CC2A" w14:textId="77777777" w:rsidR="004A5EEB" w:rsidRPr="009D3BD6" w:rsidRDefault="004A5EEB" w:rsidP="004A5EEB">
            <w:pPr>
              <w:rPr>
                <w:b/>
                <w:bCs/>
                <w:sz w:val="20"/>
                <w:szCs w:val="20"/>
              </w:rPr>
            </w:pPr>
          </w:p>
        </w:tc>
        <w:tc>
          <w:tcPr>
            <w:tcW w:w="7156" w:type="dxa"/>
          </w:tcPr>
          <w:p w14:paraId="7A866B3F" w14:textId="6C888DA6" w:rsidR="003A6453" w:rsidRDefault="0437F44B" w:rsidP="529EC6A8">
            <w:pPr>
              <w:rPr>
                <w:ins w:id="106" w:author="Kausar Hajra (KDI)" w:date="2026-07-11T23:17:00Z" w16du:dateUtc="2026-07-11T21:17:00Z"/>
                <w:color w:val="000000" w:themeColor="text1"/>
                <w:sz w:val="20"/>
                <w:szCs w:val="20"/>
                <w:lang w:val="nb-NO"/>
              </w:rPr>
            </w:pPr>
            <w:r w:rsidRPr="529EC6A8">
              <w:rPr>
                <w:color w:val="000000" w:themeColor="text1"/>
                <w:sz w:val="20"/>
                <w:szCs w:val="20"/>
                <w:lang w:val="nb-NO"/>
              </w:rPr>
              <w:t xml:space="preserve">Rammen skal være laget av en kombinasjon av sponplater og kryssfiner, </w:t>
            </w:r>
            <w:r w:rsidR="00954AC8">
              <w:rPr>
                <w:color w:val="000000" w:themeColor="text1"/>
                <w:sz w:val="20"/>
                <w:szCs w:val="20"/>
                <w:lang w:val="nb-NO"/>
              </w:rPr>
              <w:t xml:space="preserve">og skal være </w:t>
            </w:r>
            <w:r w:rsidRPr="529EC6A8">
              <w:rPr>
                <w:color w:val="000000" w:themeColor="text1"/>
                <w:sz w:val="20"/>
                <w:szCs w:val="20"/>
                <w:lang w:val="nb-NO"/>
              </w:rPr>
              <w:t>forsterket i sete, rygg og underside for å tåle daglige belastninger og krevende bruk.</w:t>
            </w:r>
          </w:p>
          <w:p w14:paraId="7FA24535" w14:textId="77777777" w:rsidR="004A5EEB" w:rsidRDefault="004A5EEB" w:rsidP="529EC6A8">
            <w:pPr>
              <w:rPr>
                <w:ins w:id="107" w:author="Kausar Hajra (KDI)" w:date="2026-07-14T23:30:00Z" w16du:dateUtc="2026-07-14T21:30:00Z"/>
                <w:color w:val="000000" w:themeColor="text1"/>
                <w:sz w:val="20"/>
                <w:szCs w:val="20"/>
                <w:lang w:val="nb-NO"/>
              </w:rPr>
            </w:pPr>
            <w:r w:rsidRPr="003A6453">
              <w:rPr>
                <w:lang w:val="nb-NO"/>
              </w:rPr>
              <w:br/>
            </w:r>
            <w:r w:rsidR="00220856">
              <w:rPr>
                <w:color w:val="000000" w:themeColor="text1"/>
                <w:sz w:val="20"/>
                <w:szCs w:val="20"/>
                <w:lang w:val="nb-NO"/>
              </w:rPr>
              <w:lastRenderedPageBreak/>
              <w:t>Lenestolen</w:t>
            </w:r>
            <w:r w:rsidR="00220856" w:rsidRPr="529EC6A8">
              <w:rPr>
                <w:color w:val="000000" w:themeColor="text1"/>
                <w:sz w:val="20"/>
                <w:szCs w:val="20"/>
                <w:lang w:val="nb-NO"/>
              </w:rPr>
              <w:t xml:space="preserve"> </w:t>
            </w:r>
            <w:r w:rsidR="4573BC66" w:rsidRPr="529EC6A8">
              <w:rPr>
                <w:color w:val="000000" w:themeColor="text1"/>
                <w:sz w:val="20"/>
                <w:szCs w:val="20"/>
                <w:lang w:val="nb-NO"/>
              </w:rPr>
              <w:t xml:space="preserve">skal ha en </w:t>
            </w:r>
            <w:r w:rsidR="003A6453">
              <w:rPr>
                <w:color w:val="000000" w:themeColor="text1"/>
                <w:sz w:val="20"/>
                <w:szCs w:val="20"/>
                <w:lang w:val="nb-NO"/>
              </w:rPr>
              <w:t>f</w:t>
            </w:r>
            <w:r w:rsidR="0437F44B" w:rsidRPr="529EC6A8">
              <w:rPr>
                <w:color w:val="000000" w:themeColor="text1"/>
                <w:sz w:val="20"/>
                <w:szCs w:val="20"/>
                <w:lang w:val="nb-NO"/>
              </w:rPr>
              <w:t>ullstendig lukket bunn</w:t>
            </w:r>
            <w:r w:rsidR="5C8EF975" w:rsidRPr="529EC6A8">
              <w:rPr>
                <w:color w:val="000000" w:themeColor="text1"/>
                <w:sz w:val="20"/>
                <w:szCs w:val="20"/>
                <w:lang w:val="nb-NO"/>
              </w:rPr>
              <w:t>,</w:t>
            </w:r>
            <w:r w:rsidR="0437F44B" w:rsidRPr="529EC6A8">
              <w:rPr>
                <w:color w:val="000000" w:themeColor="text1"/>
                <w:sz w:val="20"/>
                <w:szCs w:val="20"/>
                <w:lang w:val="nb-NO"/>
              </w:rPr>
              <w:t xml:space="preserve"> </w:t>
            </w:r>
            <w:r w:rsidR="5C8EF975" w:rsidRPr="529EC6A8">
              <w:rPr>
                <w:color w:val="000000" w:themeColor="text1"/>
                <w:sz w:val="20"/>
                <w:szCs w:val="20"/>
                <w:lang w:val="nb-NO"/>
              </w:rPr>
              <w:t xml:space="preserve">uten tilgjengelige hulrom eller åpninger der gjenstander kan oppbevares eller skjules. </w:t>
            </w:r>
          </w:p>
          <w:p w14:paraId="3E56EA41" w14:textId="77777777" w:rsidR="003F605B" w:rsidRDefault="003F605B" w:rsidP="003F605B">
            <w:pPr>
              <w:rPr>
                <w:ins w:id="108" w:author="Kausar Hajra (KDI)" w:date="2026-07-14T23:30:00Z" w16du:dateUtc="2026-07-14T21:30:00Z"/>
                <w:color w:val="000000" w:themeColor="text1"/>
                <w:sz w:val="20"/>
                <w:szCs w:val="20"/>
                <w:lang w:val="nb-NO"/>
              </w:rPr>
            </w:pPr>
          </w:p>
          <w:p w14:paraId="304E388B" w14:textId="2449CD55" w:rsidR="003F605B" w:rsidRPr="00F36668" w:rsidRDefault="003F605B" w:rsidP="003F605B">
            <w:pPr>
              <w:rPr>
                <w:ins w:id="109" w:author="Kausar Hajra (KDI)" w:date="2026-07-14T23:30:00Z" w16du:dateUtc="2026-07-14T21:30:00Z"/>
                <w:color w:val="000000"/>
                <w:sz w:val="20"/>
                <w:szCs w:val="20"/>
                <w:lang w:val="nb-NO"/>
              </w:rPr>
            </w:pPr>
            <w:ins w:id="110" w:author="Kausar Hajra (KDI)" w:date="2026-07-14T23:30:00Z" w16du:dateUtc="2026-07-14T21:30:00Z">
              <w:r>
                <w:rPr>
                  <w:color w:val="000000" w:themeColor="text1"/>
                  <w:sz w:val="20"/>
                  <w:szCs w:val="20"/>
                  <w:lang w:val="nb-NO"/>
                </w:rPr>
                <w:t>Er det viktig å spesifisere sponplater og kryssfiner? Det kan begrense konkurransen.</w:t>
              </w:r>
            </w:ins>
          </w:p>
          <w:p w14:paraId="7BAD15C9" w14:textId="507FDC80" w:rsidR="003F605B" w:rsidRPr="009D3BD6" w:rsidRDefault="003F605B" w:rsidP="529EC6A8">
            <w:pPr>
              <w:rPr>
                <w:color w:val="000000" w:themeColor="text1"/>
                <w:sz w:val="20"/>
                <w:szCs w:val="20"/>
                <w:lang w:val="nb-NO"/>
              </w:rPr>
            </w:pPr>
          </w:p>
        </w:tc>
      </w:tr>
      <w:tr w:rsidR="004A5EEB" w:rsidRPr="003E44FD" w14:paraId="1C6DF4F2" w14:textId="77777777" w:rsidTr="529EC6A8">
        <w:trPr>
          <w:trHeight w:val="977"/>
        </w:trPr>
        <w:tc>
          <w:tcPr>
            <w:tcW w:w="846" w:type="dxa"/>
          </w:tcPr>
          <w:p w14:paraId="1EAA05EF" w14:textId="4BDD34A2" w:rsidR="004A5EEB" w:rsidRPr="0051483E" w:rsidRDefault="00D517B0">
            <w:pPr>
              <w:pStyle w:val="TableParagraph"/>
              <w:ind w:right="128"/>
              <w:jc w:val="center"/>
              <w:rPr>
                <w:spacing w:val="-2"/>
              </w:rPr>
            </w:pPr>
            <w:r w:rsidRPr="0051483E">
              <w:rPr>
                <w:spacing w:val="-2"/>
              </w:rPr>
              <w:lastRenderedPageBreak/>
              <w:t>1.5.1</w:t>
            </w:r>
            <w:r w:rsidR="0051483E" w:rsidRPr="0051483E">
              <w:rPr>
                <w:spacing w:val="-2"/>
              </w:rPr>
              <w:t>3</w:t>
            </w:r>
          </w:p>
          <w:p w14:paraId="07A10D0E" w14:textId="77777777" w:rsidR="000417A5" w:rsidRPr="003E7244" w:rsidRDefault="000417A5">
            <w:pPr>
              <w:pStyle w:val="TableParagraph"/>
              <w:ind w:right="128"/>
              <w:jc w:val="center"/>
              <w:rPr>
                <w:ins w:id="111" w:author="Kausar Hajra (KDI)" w:date="2026-06-01T14:17:00Z" w16du:dateUtc="2026-06-01T12:17:00Z"/>
                <w:color w:val="00B050"/>
                <w:spacing w:val="-2"/>
              </w:rPr>
            </w:pPr>
          </w:p>
          <w:p w14:paraId="39B0450B" w14:textId="0A867AFB" w:rsidR="000417A5" w:rsidRPr="003E7244" w:rsidRDefault="000417A5">
            <w:pPr>
              <w:pStyle w:val="TableParagraph"/>
              <w:ind w:right="128"/>
              <w:jc w:val="center"/>
              <w:rPr>
                <w:spacing w:val="-2"/>
              </w:rPr>
            </w:pPr>
          </w:p>
        </w:tc>
        <w:tc>
          <w:tcPr>
            <w:tcW w:w="1774" w:type="dxa"/>
          </w:tcPr>
          <w:p w14:paraId="3A558E10" w14:textId="4108B498" w:rsidR="004A5EEB" w:rsidRPr="00834473" w:rsidRDefault="00940B2A" w:rsidP="00947EF4">
            <w:pPr>
              <w:rPr>
                <w:b/>
                <w:bCs/>
                <w:sz w:val="20"/>
                <w:szCs w:val="20"/>
              </w:rPr>
            </w:pPr>
            <w:proofErr w:type="spellStart"/>
            <w:r w:rsidRPr="00834473">
              <w:rPr>
                <w:b/>
                <w:bCs/>
                <w:sz w:val="20"/>
                <w:szCs w:val="20"/>
              </w:rPr>
              <w:t>Salongbord</w:t>
            </w:r>
            <w:proofErr w:type="spellEnd"/>
            <w:r w:rsidR="001C479C" w:rsidRPr="00834473">
              <w:rPr>
                <w:b/>
                <w:bCs/>
                <w:sz w:val="20"/>
                <w:szCs w:val="20"/>
              </w:rPr>
              <w:t xml:space="preserve"> 1</w:t>
            </w:r>
            <w:r w:rsidRPr="00834473">
              <w:rPr>
                <w:b/>
                <w:bCs/>
                <w:sz w:val="20"/>
                <w:szCs w:val="20"/>
              </w:rPr>
              <w:br/>
            </w:r>
          </w:p>
        </w:tc>
        <w:tc>
          <w:tcPr>
            <w:tcW w:w="7156" w:type="dxa"/>
          </w:tcPr>
          <w:p w14:paraId="76529C0D" w14:textId="5FBA8DC2" w:rsidR="00421D4C" w:rsidRDefault="7CBC66AE" w:rsidP="009D01D0">
            <w:pPr>
              <w:rPr>
                <w:color w:val="000000"/>
                <w:sz w:val="20"/>
                <w:szCs w:val="20"/>
                <w:lang w:val="nb-NO"/>
              </w:rPr>
            </w:pPr>
            <w:r w:rsidRPr="529EC6A8">
              <w:rPr>
                <w:color w:val="000000" w:themeColor="text1"/>
                <w:sz w:val="20"/>
                <w:szCs w:val="20"/>
                <w:lang w:val="nb-NO"/>
              </w:rPr>
              <w:t xml:space="preserve">Bordplaten skal være utført i </w:t>
            </w:r>
            <w:r w:rsidR="00E65640">
              <w:rPr>
                <w:color w:val="000000" w:themeColor="text1"/>
                <w:sz w:val="20"/>
                <w:szCs w:val="20"/>
                <w:lang w:val="nb-NO"/>
              </w:rPr>
              <w:t>høytrykks</w:t>
            </w:r>
            <w:r w:rsidRPr="529EC6A8">
              <w:rPr>
                <w:color w:val="000000" w:themeColor="text1"/>
                <w:sz w:val="20"/>
                <w:szCs w:val="20"/>
                <w:lang w:val="nb-NO"/>
              </w:rPr>
              <w:t>laminat</w:t>
            </w:r>
            <w:r w:rsidR="00E027D0">
              <w:rPr>
                <w:color w:val="000000" w:themeColor="text1"/>
                <w:sz w:val="20"/>
                <w:szCs w:val="20"/>
                <w:lang w:val="nb-NO"/>
              </w:rPr>
              <w:t xml:space="preserve"> eller tilsvarende materiale</w:t>
            </w:r>
            <w:r w:rsidRPr="529EC6A8">
              <w:rPr>
                <w:color w:val="000000" w:themeColor="text1"/>
                <w:sz w:val="20"/>
                <w:szCs w:val="20"/>
                <w:lang w:val="nb-NO"/>
              </w:rPr>
              <w:t xml:space="preserve"> med dokumentert varmebestandighe</w:t>
            </w:r>
            <w:r w:rsidR="00886D94">
              <w:rPr>
                <w:color w:val="000000" w:themeColor="text1"/>
                <w:sz w:val="20"/>
                <w:szCs w:val="20"/>
                <w:lang w:val="nb-NO"/>
              </w:rPr>
              <w:t>t.</w:t>
            </w:r>
          </w:p>
          <w:p w14:paraId="41D80AA1" w14:textId="4197F0CD" w:rsidR="009D01D0" w:rsidRDefault="009D01D0" w:rsidP="009D01D0">
            <w:pPr>
              <w:rPr>
                <w:color w:val="000000"/>
                <w:sz w:val="20"/>
                <w:szCs w:val="20"/>
                <w:lang w:val="nb-NO"/>
              </w:rPr>
            </w:pPr>
            <w:del w:id="112" w:author="Kausar Hajra (KDI)" w:date="2026-07-12T22:11:00Z" w16du:dateUtc="2026-07-12T20:11:00Z">
              <w:r w:rsidRPr="009D3BD6" w:rsidDel="0051483E">
                <w:rPr>
                  <w:lang w:val="nb-NO"/>
                </w:rPr>
                <w:br/>
              </w:r>
            </w:del>
            <w:r w:rsidR="0437F44B" w:rsidRPr="529EC6A8">
              <w:rPr>
                <w:color w:val="000000" w:themeColor="text1"/>
                <w:sz w:val="20"/>
                <w:szCs w:val="20"/>
                <w:lang w:val="nb-NO"/>
              </w:rPr>
              <w:t>Understell</w:t>
            </w:r>
            <w:r w:rsidR="00FA2BD4">
              <w:rPr>
                <w:color w:val="000000" w:themeColor="text1"/>
                <w:sz w:val="20"/>
                <w:szCs w:val="20"/>
                <w:lang w:val="nb-NO"/>
              </w:rPr>
              <w:t>et</w:t>
            </w:r>
            <w:r w:rsidR="0437F44B" w:rsidRPr="529EC6A8">
              <w:rPr>
                <w:color w:val="000000" w:themeColor="text1"/>
                <w:sz w:val="20"/>
                <w:szCs w:val="20"/>
                <w:lang w:val="nb-NO"/>
              </w:rPr>
              <w:t xml:space="preserve"> </w:t>
            </w:r>
            <w:r w:rsidR="432DD389" w:rsidRPr="529EC6A8">
              <w:rPr>
                <w:color w:val="000000" w:themeColor="text1"/>
                <w:sz w:val="20"/>
                <w:szCs w:val="20"/>
                <w:lang w:val="nb-NO"/>
              </w:rPr>
              <w:t xml:space="preserve">skal være </w:t>
            </w:r>
            <w:r w:rsidR="00FA2BD4">
              <w:rPr>
                <w:color w:val="000000" w:themeColor="text1"/>
                <w:sz w:val="20"/>
                <w:szCs w:val="20"/>
                <w:lang w:val="nb-NO"/>
              </w:rPr>
              <w:t xml:space="preserve">utført </w:t>
            </w:r>
            <w:r w:rsidR="0437F44B" w:rsidRPr="529EC6A8">
              <w:rPr>
                <w:color w:val="000000" w:themeColor="text1"/>
                <w:sz w:val="20"/>
                <w:szCs w:val="20"/>
                <w:lang w:val="nb-NO"/>
              </w:rPr>
              <w:t>i stål med bunnplate</w:t>
            </w:r>
            <w:r w:rsidR="0ECE270C" w:rsidRPr="529EC6A8">
              <w:rPr>
                <w:color w:val="000000" w:themeColor="text1"/>
                <w:sz w:val="20"/>
                <w:szCs w:val="20"/>
                <w:lang w:val="nb-NO"/>
              </w:rPr>
              <w:t xml:space="preserve"> som sikrer</w:t>
            </w:r>
            <w:r w:rsidR="2CAE8CF2" w:rsidRPr="529EC6A8">
              <w:rPr>
                <w:color w:val="000000" w:themeColor="text1"/>
                <w:sz w:val="20"/>
                <w:szCs w:val="20"/>
                <w:lang w:val="nb-NO"/>
              </w:rPr>
              <w:t xml:space="preserve"> </w:t>
            </w:r>
            <w:r w:rsidR="0437F44B" w:rsidRPr="529EC6A8">
              <w:rPr>
                <w:color w:val="000000" w:themeColor="text1"/>
                <w:sz w:val="20"/>
                <w:szCs w:val="20"/>
                <w:lang w:val="nb-NO"/>
              </w:rPr>
              <w:t xml:space="preserve">stabilitet </w:t>
            </w:r>
            <w:r w:rsidR="7F8A2249" w:rsidRPr="529EC6A8">
              <w:rPr>
                <w:color w:val="000000" w:themeColor="text1"/>
                <w:sz w:val="20"/>
                <w:szCs w:val="20"/>
                <w:lang w:val="nb-NO"/>
              </w:rPr>
              <w:t xml:space="preserve">og motvirker misbruk. Overflaten skal være </w:t>
            </w:r>
            <w:r w:rsidR="0437F44B" w:rsidRPr="529EC6A8">
              <w:rPr>
                <w:color w:val="000000" w:themeColor="text1"/>
                <w:sz w:val="20"/>
                <w:szCs w:val="20"/>
                <w:lang w:val="nb-NO"/>
              </w:rPr>
              <w:t>pulverlakkert</w:t>
            </w:r>
            <w:r w:rsidR="7F8A2249" w:rsidRPr="529EC6A8">
              <w:rPr>
                <w:color w:val="000000" w:themeColor="text1"/>
                <w:sz w:val="20"/>
                <w:szCs w:val="20"/>
                <w:lang w:val="nb-NO"/>
              </w:rPr>
              <w:t>.</w:t>
            </w:r>
          </w:p>
          <w:p w14:paraId="0C9B1AEE" w14:textId="77777777" w:rsidR="0050222C" w:rsidRDefault="0050222C" w:rsidP="009D01D0">
            <w:pPr>
              <w:rPr>
                <w:rFonts w:eastAsia="Times New Roman"/>
                <w:color w:val="EE0000"/>
                <w:sz w:val="20"/>
                <w:szCs w:val="20"/>
                <w:lang w:val="nb-NO"/>
              </w:rPr>
            </w:pPr>
          </w:p>
          <w:p w14:paraId="76594991" w14:textId="04E547CB" w:rsidR="0050222C" w:rsidRDefault="0050222C" w:rsidP="009D01D0">
            <w:pPr>
              <w:rPr>
                <w:rFonts w:eastAsia="Times New Roman"/>
                <w:sz w:val="20"/>
                <w:szCs w:val="20"/>
                <w:lang w:val="nb-NO"/>
              </w:rPr>
            </w:pPr>
            <w:r>
              <w:rPr>
                <w:rFonts w:eastAsia="Times New Roman"/>
                <w:sz w:val="20"/>
                <w:szCs w:val="20"/>
                <w:lang w:val="nb-NO"/>
              </w:rPr>
              <w:t>Størrelse:</w:t>
            </w:r>
          </w:p>
          <w:p w14:paraId="7422FCE6" w14:textId="75267220" w:rsidR="0050222C" w:rsidRDefault="0050222C" w:rsidP="009D01D0">
            <w:pPr>
              <w:rPr>
                <w:rFonts w:eastAsia="Times New Roman"/>
                <w:sz w:val="20"/>
                <w:szCs w:val="20"/>
                <w:lang w:val="nb-NO"/>
              </w:rPr>
            </w:pPr>
            <w:r>
              <w:rPr>
                <w:rFonts w:eastAsia="Times New Roman"/>
                <w:sz w:val="20"/>
                <w:szCs w:val="20"/>
                <w:lang w:val="nb-NO"/>
              </w:rPr>
              <w:t>Høyde:</w:t>
            </w:r>
            <w:r w:rsidR="009D01B1">
              <w:rPr>
                <w:rFonts w:eastAsia="Times New Roman"/>
                <w:sz w:val="20"/>
                <w:szCs w:val="20"/>
                <w:lang w:val="nb-NO"/>
              </w:rPr>
              <w:t xml:space="preserve"> ca. </w:t>
            </w:r>
            <w:r w:rsidR="00E12957">
              <w:rPr>
                <w:rFonts w:eastAsia="Times New Roman"/>
                <w:sz w:val="20"/>
                <w:szCs w:val="20"/>
                <w:lang w:val="nb-NO"/>
              </w:rPr>
              <w:t>42 cm</w:t>
            </w:r>
          </w:p>
          <w:p w14:paraId="1DEB07A0" w14:textId="5CF5FA32" w:rsidR="0050222C" w:rsidRPr="00E12957" w:rsidRDefault="009D01B1" w:rsidP="009D01D0">
            <w:pPr>
              <w:rPr>
                <w:rFonts w:eastAsia="Times New Roman"/>
                <w:sz w:val="20"/>
                <w:szCs w:val="20"/>
                <w:lang w:val="nb-NO"/>
              </w:rPr>
            </w:pPr>
            <w:r w:rsidRPr="00E12957">
              <w:rPr>
                <w:rFonts w:eastAsia="Times New Roman"/>
                <w:sz w:val="20"/>
                <w:szCs w:val="20"/>
                <w:lang w:val="nb-NO"/>
              </w:rPr>
              <w:t>Bredde:</w:t>
            </w:r>
            <w:r w:rsidR="00E12957">
              <w:rPr>
                <w:rFonts w:eastAsia="Times New Roman"/>
                <w:sz w:val="20"/>
                <w:szCs w:val="20"/>
                <w:lang w:val="nb-NO"/>
              </w:rPr>
              <w:t xml:space="preserve"> ca. 70 cm</w:t>
            </w:r>
          </w:p>
          <w:p w14:paraId="7C6EE6A6" w14:textId="77777777" w:rsidR="004A5EEB" w:rsidRDefault="009D01B1" w:rsidP="00F400EB">
            <w:pPr>
              <w:rPr>
                <w:rFonts w:eastAsia="Times New Roman"/>
                <w:sz w:val="20"/>
                <w:szCs w:val="20"/>
                <w:lang w:val="nb-NO"/>
              </w:rPr>
            </w:pPr>
            <w:r w:rsidRPr="00E12957">
              <w:rPr>
                <w:rFonts w:eastAsia="Times New Roman"/>
                <w:sz w:val="20"/>
                <w:szCs w:val="20"/>
                <w:lang w:val="nb-NO"/>
              </w:rPr>
              <w:t xml:space="preserve">Dybde: </w:t>
            </w:r>
            <w:r w:rsidR="00E12957">
              <w:rPr>
                <w:rFonts w:eastAsia="Times New Roman"/>
                <w:sz w:val="20"/>
                <w:szCs w:val="20"/>
                <w:lang w:val="nb-NO"/>
              </w:rPr>
              <w:t>ca. 70 cm</w:t>
            </w:r>
          </w:p>
          <w:p w14:paraId="7F37D832" w14:textId="5792D5C7" w:rsidR="00D25919" w:rsidRPr="00D25919" w:rsidRDefault="00D25919" w:rsidP="00F400EB">
            <w:pPr>
              <w:rPr>
                <w:rFonts w:eastAsia="Times New Roman"/>
                <w:color w:val="EE0000"/>
                <w:sz w:val="20"/>
                <w:szCs w:val="20"/>
                <w:lang w:val="nb-NO"/>
              </w:rPr>
            </w:pPr>
          </w:p>
        </w:tc>
      </w:tr>
      <w:tr w:rsidR="004A5EEB" w:rsidRPr="00243778" w14:paraId="48D28F94" w14:textId="77777777" w:rsidTr="529EC6A8">
        <w:trPr>
          <w:trHeight w:val="977"/>
        </w:trPr>
        <w:tc>
          <w:tcPr>
            <w:tcW w:w="846" w:type="dxa"/>
          </w:tcPr>
          <w:p w14:paraId="610A476D" w14:textId="65EAF2FA" w:rsidR="004A5EEB" w:rsidRPr="003E7244" w:rsidRDefault="00D517B0">
            <w:pPr>
              <w:pStyle w:val="TableParagraph"/>
              <w:ind w:right="128"/>
              <w:jc w:val="center"/>
              <w:rPr>
                <w:color w:val="00B050"/>
                <w:spacing w:val="-2"/>
                <w:lang w:val="nb-NO"/>
              </w:rPr>
            </w:pPr>
            <w:r w:rsidRPr="002D38E8">
              <w:rPr>
                <w:spacing w:val="-2"/>
                <w:lang w:val="nb-NO"/>
              </w:rPr>
              <w:t>1.5.1</w:t>
            </w:r>
            <w:r w:rsidR="0051483E" w:rsidRPr="002D38E8">
              <w:rPr>
                <w:spacing w:val="-2"/>
                <w:lang w:val="nb-NO"/>
              </w:rPr>
              <w:t>4</w:t>
            </w:r>
          </w:p>
        </w:tc>
        <w:tc>
          <w:tcPr>
            <w:tcW w:w="1774" w:type="dxa"/>
          </w:tcPr>
          <w:p w14:paraId="62DFC6EB" w14:textId="6F956F06" w:rsidR="00940B2A" w:rsidRPr="00834473" w:rsidRDefault="00940B2A" w:rsidP="00940B2A">
            <w:pPr>
              <w:rPr>
                <w:b/>
                <w:bCs/>
                <w:sz w:val="16"/>
                <w:szCs w:val="16"/>
                <w:lang w:val="nb-NO"/>
              </w:rPr>
            </w:pPr>
            <w:r w:rsidRPr="00834473">
              <w:rPr>
                <w:b/>
                <w:bCs/>
                <w:sz w:val="20"/>
                <w:szCs w:val="20"/>
                <w:lang w:val="nb-NO"/>
              </w:rPr>
              <w:t>Salongbord</w:t>
            </w:r>
            <w:r w:rsidR="001C479C" w:rsidRPr="00834473">
              <w:rPr>
                <w:b/>
                <w:bCs/>
                <w:sz w:val="20"/>
                <w:szCs w:val="20"/>
                <w:lang w:val="nb-NO"/>
              </w:rPr>
              <w:t xml:space="preserve"> 2</w:t>
            </w:r>
            <w:r w:rsidRPr="00834473">
              <w:rPr>
                <w:b/>
                <w:bCs/>
                <w:sz w:val="20"/>
                <w:szCs w:val="20"/>
                <w:lang w:val="nb-NO"/>
              </w:rPr>
              <w:br/>
            </w:r>
          </w:p>
          <w:p w14:paraId="1B35B6D7" w14:textId="77777777" w:rsidR="00947EF4" w:rsidRPr="007B00B6" w:rsidRDefault="00947EF4" w:rsidP="00940B2A">
            <w:pPr>
              <w:rPr>
                <w:sz w:val="16"/>
                <w:szCs w:val="16"/>
                <w:lang w:val="nb-NO"/>
              </w:rPr>
            </w:pPr>
          </w:p>
          <w:p w14:paraId="62631ACE" w14:textId="77777777" w:rsidR="004A5EEB" w:rsidRPr="00476CB2" w:rsidRDefault="004A5EEB" w:rsidP="00D911E2">
            <w:pPr>
              <w:rPr>
                <w:sz w:val="20"/>
                <w:szCs w:val="20"/>
                <w:lang w:val="nb-NO"/>
              </w:rPr>
            </w:pPr>
          </w:p>
        </w:tc>
        <w:tc>
          <w:tcPr>
            <w:tcW w:w="7156" w:type="dxa"/>
          </w:tcPr>
          <w:p w14:paraId="25CD43DD" w14:textId="77777777" w:rsidR="00886D94" w:rsidRDefault="0050A261" w:rsidP="009D01D0">
            <w:pPr>
              <w:rPr>
                <w:ins w:id="113" w:author="Kausar Hajra (KDI)" w:date="2026-07-14T23:42:00Z" w16du:dateUtc="2026-07-14T21:42:00Z"/>
                <w:sz w:val="20"/>
                <w:szCs w:val="20"/>
                <w:lang w:val="nb-NO"/>
              </w:rPr>
            </w:pPr>
            <w:r w:rsidRPr="529EC6A8">
              <w:rPr>
                <w:sz w:val="20"/>
                <w:szCs w:val="20"/>
                <w:lang w:val="nb-NO"/>
              </w:rPr>
              <w:t xml:space="preserve">Bordplaten skal være utført i </w:t>
            </w:r>
            <w:r w:rsidR="00886A20">
              <w:rPr>
                <w:sz w:val="20"/>
                <w:szCs w:val="20"/>
                <w:lang w:val="nb-NO"/>
              </w:rPr>
              <w:t>høytrykksl</w:t>
            </w:r>
            <w:r w:rsidR="0437F44B" w:rsidRPr="529EC6A8">
              <w:rPr>
                <w:sz w:val="20"/>
                <w:szCs w:val="20"/>
                <w:lang w:val="nb-NO"/>
              </w:rPr>
              <w:t xml:space="preserve">aminat </w:t>
            </w:r>
            <w:r w:rsidR="004667DD">
              <w:rPr>
                <w:sz w:val="20"/>
                <w:szCs w:val="20"/>
                <w:lang w:val="nb-NO"/>
              </w:rPr>
              <w:t xml:space="preserve">eller tilsvarende materiale </w:t>
            </w:r>
            <w:r w:rsidR="23B5F794" w:rsidRPr="529EC6A8">
              <w:rPr>
                <w:sz w:val="20"/>
                <w:szCs w:val="20"/>
                <w:lang w:val="nb-NO"/>
              </w:rPr>
              <w:t>med dokumentert</w:t>
            </w:r>
            <w:r w:rsidR="0437F44B" w:rsidRPr="529EC6A8">
              <w:rPr>
                <w:sz w:val="20"/>
                <w:szCs w:val="20"/>
                <w:lang w:val="nb-NO"/>
              </w:rPr>
              <w:t xml:space="preserve"> varme- og støtbestandig</w:t>
            </w:r>
            <w:r w:rsidR="23B5F794" w:rsidRPr="529EC6A8">
              <w:rPr>
                <w:sz w:val="20"/>
                <w:szCs w:val="20"/>
                <w:lang w:val="nb-NO"/>
              </w:rPr>
              <w:t>het</w:t>
            </w:r>
            <w:r w:rsidR="0437F44B" w:rsidRPr="529EC6A8">
              <w:rPr>
                <w:sz w:val="20"/>
                <w:szCs w:val="20"/>
                <w:lang w:val="nb-NO"/>
              </w:rPr>
              <w:t>.</w:t>
            </w:r>
          </w:p>
          <w:p w14:paraId="5EEF7A8C" w14:textId="2481E224" w:rsidR="009D01D0" w:rsidRDefault="00BF79B7" w:rsidP="009D01D0">
            <w:pPr>
              <w:rPr>
                <w:sz w:val="20"/>
                <w:szCs w:val="20"/>
                <w:lang w:val="nb-NO"/>
              </w:rPr>
            </w:pPr>
            <w:r w:rsidRPr="00047EEF">
              <w:rPr>
                <w:lang w:val="nb-NO"/>
              </w:rPr>
              <w:br/>
            </w:r>
            <w:r w:rsidR="23B5F794" w:rsidRPr="529EC6A8">
              <w:rPr>
                <w:sz w:val="20"/>
                <w:szCs w:val="20"/>
                <w:lang w:val="nb-NO"/>
              </w:rPr>
              <w:t xml:space="preserve">Bordplaten skal ha </w:t>
            </w:r>
            <w:r w:rsidR="006C71FE">
              <w:rPr>
                <w:sz w:val="20"/>
                <w:szCs w:val="20"/>
                <w:lang w:val="nb-NO"/>
              </w:rPr>
              <w:t>g</w:t>
            </w:r>
            <w:r w:rsidR="0437F44B" w:rsidRPr="529EC6A8">
              <w:rPr>
                <w:sz w:val="20"/>
                <w:szCs w:val="20"/>
                <w:lang w:val="nb-NO"/>
              </w:rPr>
              <w:t>latt</w:t>
            </w:r>
            <w:r w:rsidR="23B5F794" w:rsidRPr="529EC6A8">
              <w:rPr>
                <w:sz w:val="20"/>
                <w:szCs w:val="20"/>
                <w:lang w:val="nb-NO"/>
              </w:rPr>
              <w:t>,</w:t>
            </w:r>
            <w:r w:rsidR="006C71FE">
              <w:rPr>
                <w:sz w:val="20"/>
                <w:szCs w:val="20"/>
                <w:lang w:val="nb-NO"/>
              </w:rPr>
              <w:t xml:space="preserve"> </w:t>
            </w:r>
            <w:r w:rsidR="0437F44B" w:rsidRPr="529EC6A8">
              <w:rPr>
                <w:sz w:val="20"/>
                <w:szCs w:val="20"/>
                <w:lang w:val="nb-NO"/>
              </w:rPr>
              <w:t xml:space="preserve">skrå kant som beskytter bordplaten og reduserer risiko for skader ved fall eller </w:t>
            </w:r>
            <w:r w:rsidR="188C8F42" w:rsidRPr="529EC6A8">
              <w:rPr>
                <w:sz w:val="20"/>
                <w:szCs w:val="20"/>
                <w:lang w:val="nb-NO"/>
              </w:rPr>
              <w:t xml:space="preserve">ved </w:t>
            </w:r>
            <w:proofErr w:type="spellStart"/>
            <w:r w:rsidR="188C8F42" w:rsidRPr="529EC6A8">
              <w:rPr>
                <w:sz w:val="20"/>
                <w:szCs w:val="20"/>
                <w:lang w:val="nb-NO"/>
              </w:rPr>
              <w:t>velting</w:t>
            </w:r>
            <w:proofErr w:type="spellEnd"/>
            <w:r w:rsidR="188C8F42" w:rsidRPr="529EC6A8">
              <w:rPr>
                <w:sz w:val="20"/>
                <w:szCs w:val="20"/>
                <w:lang w:val="nb-NO"/>
              </w:rPr>
              <w:t xml:space="preserve"> av </w:t>
            </w:r>
            <w:r w:rsidR="0437F44B" w:rsidRPr="529EC6A8">
              <w:rPr>
                <w:sz w:val="20"/>
                <w:szCs w:val="20"/>
                <w:lang w:val="nb-NO"/>
              </w:rPr>
              <w:t>bordet</w:t>
            </w:r>
            <w:r w:rsidR="188C8F42" w:rsidRPr="529EC6A8">
              <w:rPr>
                <w:sz w:val="20"/>
                <w:szCs w:val="20"/>
                <w:lang w:val="nb-NO"/>
              </w:rPr>
              <w:t>.</w:t>
            </w:r>
          </w:p>
          <w:p w14:paraId="50B5E2C4" w14:textId="77777777" w:rsidR="00E23687" w:rsidRPr="007B00B6" w:rsidRDefault="00E23687" w:rsidP="009D01D0">
            <w:pPr>
              <w:rPr>
                <w:sz w:val="20"/>
                <w:szCs w:val="20"/>
                <w:lang w:val="nb-NO"/>
              </w:rPr>
            </w:pPr>
          </w:p>
          <w:p w14:paraId="70397F2F" w14:textId="1624431D" w:rsidR="00E23687" w:rsidRDefault="00243778" w:rsidP="009D01D0">
            <w:pPr>
              <w:rPr>
                <w:color w:val="EE0000"/>
                <w:sz w:val="20"/>
                <w:szCs w:val="20"/>
                <w:lang w:val="nb-NO"/>
              </w:rPr>
            </w:pPr>
            <w:r w:rsidRPr="00243778">
              <w:rPr>
                <w:color w:val="EE0000"/>
                <w:sz w:val="20"/>
                <w:szCs w:val="20"/>
                <w:lang w:val="nb-NO"/>
              </w:rPr>
              <w:t>Hvordan kan en glatt skrå kant beskytte bordplaten?</w:t>
            </w:r>
            <w:r w:rsidR="003D2DD3">
              <w:rPr>
                <w:color w:val="EE0000"/>
                <w:sz w:val="20"/>
                <w:szCs w:val="20"/>
                <w:lang w:val="nb-NO"/>
              </w:rPr>
              <w:t xml:space="preserve"> </w:t>
            </w:r>
            <w:ins w:id="114" w:author="Kausar Hajra (KDI)" w:date="2026-06-01T21:35:00Z" w16du:dateUtc="2026-06-01T19:35:00Z">
              <w:r w:rsidR="00E35BCF">
                <w:rPr>
                  <w:color w:val="EE0000"/>
                  <w:sz w:val="20"/>
                  <w:szCs w:val="20"/>
                  <w:lang w:val="nb-NO"/>
                </w:rPr>
                <w:t>Er dette i samsvar med krav</w:t>
              </w:r>
            </w:ins>
            <w:ins w:id="115" w:author="Kausar Hajra (KDI)" w:date="2026-06-01T21:36:00Z" w16du:dateUtc="2026-06-01T19:36:00Z">
              <w:r w:rsidR="004B4DE1">
                <w:rPr>
                  <w:color w:val="EE0000"/>
                  <w:sz w:val="20"/>
                  <w:szCs w:val="20"/>
                  <w:lang w:val="nb-NO"/>
                </w:rPr>
                <w:t xml:space="preserve"> 1.4.1, eller skal krav 1.4.1 skrives om?</w:t>
              </w:r>
            </w:ins>
          </w:p>
          <w:p w14:paraId="64F8FF12" w14:textId="2D781726" w:rsidR="00BD0ACB" w:rsidRDefault="00BD0ACB" w:rsidP="009D01D0">
            <w:pPr>
              <w:rPr>
                <w:ins w:id="116" w:author="Kausar Hajra (KDI)" w:date="2026-06-01T21:31:00Z" w16du:dateUtc="2026-06-01T19:31:00Z"/>
                <w:color w:val="EE0000"/>
                <w:sz w:val="20"/>
                <w:szCs w:val="20"/>
                <w:lang w:val="nb-NO"/>
              </w:rPr>
            </w:pPr>
          </w:p>
          <w:p w14:paraId="1DC7B155" w14:textId="6A84B513" w:rsidR="00BD0ACB" w:rsidRPr="00243778" w:rsidRDefault="00BD0ACB" w:rsidP="009D01D0">
            <w:pPr>
              <w:rPr>
                <w:rFonts w:eastAsia="Times New Roman"/>
                <w:color w:val="EE0000"/>
                <w:sz w:val="20"/>
                <w:szCs w:val="20"/>
                <w:lang w:val="nb-NO"/>
              </w:rPr>
            </w:pPr>
            <w:ins w:id="117" w:author="Kausar Hajra (KDI)" w:date="2026-06-01T21:31:00Z" w16du:dateUtc="2026-06-01T19:31:00Z">
              <w:r>
                <w:rPr>
                  <w:color w:val="EE0000"/>
                  <w:sz w:val="20"/>
                  <w:szCs w:val="20"/>
                  <w:lang w:val="nb-NO"/>
                </w:rPr>
                <w:t>Mål</w:t>
              </w:r>
            </w:ins>
            <w:ins w:id="118" w:author="Kausar Hajra (KDI)" w:date="2026-06-01T21:36:00Z" w16du:dateUtc="2026-06-01T19:36:00Z">
              <w:r w:rsidR="004B4DE1">
                <w:rPr>
                  <w:color w:val="EE0000"/>
                  <w:sz w:val="20"/>
                  <w:szCs w:val="20"/>
                  <w:lang w:val="nb-NO"/>
                </w:rPr>
                <w:t xml:space="preserve"> på salongbordet</w:t>
              </w:r>
            </w:ins>
            <w:ins w:id="119" w:author="Kausar Hajra (KDI)" w:date="2026-06-01T21:31:00Z" w16du:dateUtc="2026-06-01T19:31:00Z">
              <w:r>
                <w:rPr>
                  <w:color w:val="EE0000"/>
                  <w:sz w:val="20"/>
                  <w:szCs w:val="20"/>
                  <w:lang w:val="nb-NO"/>
                </w:rPr>
                <w:t>?</w:t>
              </w:r>
            </w:ins>
            <w:ins w:id="120" w:author="Kausar Hajra (KDI)" w:date="2026-06-01T21:37:00Z" w16du:dateUtc="2026-06-01T19:37:00Z">
              <w:r w:rsidR="00894F93">
                <w:rPr>
                  <w:color w:val="EE0000"/>
                  <w:sz w:val="20"/>
                  <w:szCs w:val="20"/>
                  <w:lang w:val="nb-NO"/>
                </w:rPr>
                <w:t xml:space="preserve"> Skal det for eksempel passe til sofa 2 og 3 seter som e</w:t>
              </w:r>
            </w:ins>
            <w:ins w:id="121" w:author="Kausar Hajra (KDI)" w:date="2026-06-01T21:38:00Z" w16du:dateUtc="2026-06-01T19:38:00Z">
              <w:r w:rsidR="00894F93">
                <w:rPr>
                  <w:color w:val="EE0000"/>
                  <w:sz w:val="20"/>
                  <w:szCs w:val="20"/>
                  <w:lang w:val="nb-NO"/>
                </w:rPr>
                <w:t>r beskrevet lenger opp?</w:t>
              </w:r>
            </w:ins>
          </w:p>
          <w:p w14:paraId="0F08347E" w14:textId="79A08B73" w:rsidR="00243778" w:rsidRPr="00243778" w:rsidRDefault="00243778" w:rsidP="00243778">
            <w:pPr>
              <w:pStyle w:val="TableParagraph"/>
              <w:rPr>
                <w:color w:val="EE0000"/>
                <w:highlight w:val="yellow"/>
                <w:lang w:val="nb-NO"/>
              </w:rPr>
            </w:pPr>
          </w:p>
        </w:tc>
      </w:tr>
      <w:tr w:rsidR="004A5EEB" w:rsidRPr="00D05F4D" w14:paraId="7BBD3509" w14:textId="77777777" w:rsidTr="529EC6A8">
        <w:trPr>
          <w:trHeight w:val="977"/>
        </w:trPr>
        <w:tc>
          <w:tcPr>
            <w:tcW w:w="846" w:type="dxa"/>
          </w:tcPr>
          <w:p w14:paraId="38FCB422" w14:textId="5521B744" w:rsidR="004A5EEB" w:rsidRPr="006C71FE" w:rsidRDefault="00A0484A">
            <w:pPr>
              <w:pStyle w:val="TableParagraph"/>
              <w:ind w:right="128"/>
              <w:jc w:val="center"/>
              <w:rPr>
                <w:spacing w:val="-2"/>
                <w:lang w:val="nb-NO"/>
              </w:rPr>
            </w:pPr>
            <w:r w:rsidRPr="00396230">
              <w:rPr>
                <w:spacing w:val="-2"/>
                <w:lang w:val="nb-NO"/>
              </w:rPr>
              <w:t>1.5.1</w:t>
            </w:r>
            <w:r w:rsidR="002D38E8" w:rsidRPr="00396230">
              <w:rPr>
                <w:spacing w:val="-2"/>
                <w:lang w:val="nb-NO"/>
              </w:rPr>
              <w:t>5</w:t>
            </w:r>
          </w:p>
          <w:p w14:paraId="283DB4DA" w14:textId="77777777" w:rsidR="00093759" w:rsidRPr="003E7244" w:rsidRDefault="00093759">
            <w:pPr>
              <w:pStyle w:val="TableParagraph"/>
              <w:ind w:right="128"/>
              <w:jc w:val="center"/>
              <w:rPr>
                <w:ins w:id="122" w:author="Kausar Hajra (KDI)" w:date="2026-05-31T21:52:00Z" w16du:dateUtc="2026-05-31T19:52:00Z"/>
                <w:color w:val="00B050"/>
                <w:spacing w:val="-2"/>
                <w:lang w:val="nb-NO"/>
              </w:rPr>
            </w:pPr>
          </w:p>
          <w:p w14:paraId="49FFB2FE" w14:textId="77777777" w:rsidR="00093759" w:rsidRPr="003E7244" w:rsidRDefault="00093759">
            <w:pPr>
              <w:pStyle w:val="TableParagraph"/>
              <w:ind w:right="128"/>
              <w:jc w:val="center"/>
              <w:rPr>
                <w:ins w:id="123" w:author="Kausar Hajra (KDI)" w:date="2026-05-31T21:52:00Z" w16du:dateUtc="2026-05-31T19:52:00Z"/>
                <w:color w:val="00B050"/>
                <w:spacing w:val="-2"/>
                <w:lang w:val="nb-NO"/>
              </w:rPr>
            </w:pPr>
          </w:p>
          <w:p w14:paraId="422CC00F" w14:textId="1EB38A9C" w:rsidR="00093759" w:rsidRPr="003E7244" w:rsidRDefault="00093759">
            <w:pPr>
              <w:pStyle w:val="TableParagraph"/>
              <w:ind w:right="128"/>
              <w:jc w:val="center"/>
              <w:rPr>
                <w:color w:val="00B050"/>
                <w:spacing w:val="-2"/>
                <w:lang w:val="nb-NO"/>
              </w:rPr>
            </w:pPr>
          </w:p>
        </w:tc>
        <w:tc>
          <w:tcPr>
            <w:tcW w:w="1774" w:type="dxa"/>
          </w:tcPr>
          <w:p w14:paraId="49D0D731" w14:textId="49F834B2" w:rsidR="004A5EEB" w:rsidRPr="00834473" w:rsidRDefault="00CF6DAF" w:rsidP="00207434">
            <w:pPr>
              <w:rPr>
                <w:b/>
                <w:bCs/>
                <w:sz w:val="20"/>
                <w:szCs w:val="20"/>
              </w:rPr>
            </w:pPr>
            <w:proofErr w:type="spellStart"/>
            <w:r w:rsidRPr="00834473">
              <w:rPr>
                <w:b/>
                <w:bCs/>
                <w:sz w:val="20"/>
                <w:szCs w:val="20"/>
              </w:rPr>
              <w:t>Skrivebord</w:t>
            </w:r>
            <w:proofErr w:type="spellEnd"/>
            <w:r w:rsidRPr="00834473">
              <w:rPr>
                <w:b/>
                <w:bCs/>
                <w:sz w:val="20"/>
                <w:szCs w:val="20"/>
              </w:rPr>
              <w:t xml:space="preserve"> m/ </w:t>
            </w:r>
            <w:proofErr w:type="spellStart"/>
            <w:r w:rsidRPr="00834473">
              <w:rPr>
                <w:b/>
                <w:bCs/>
                <w:sz w:val="20"/>
                <w:szCs w:val="20"/>
              </w:rPr>
              <w:t>skuffer</w:t>
            </w:r>
            <w:proofErr w:type="spellEnd"/>
            <w:r w:rsidRPr="00834473">
              <w:rPr>
                <w:b/>
                <w:bCs/>
                <w:sz w:val="20"/>
                <w:szCs w:val="20"/>
              </w:rPr>
              <w:br/>
            </w:r>
          </w:p>
        </w:tc>
        <w:tc>
          <w:tcPr>
            <w:tcW w:w="7156" w:type="dxa"/>
          </w:tcPr>
          <w:p w14:paraId="21279F15" w14:textId="136400BB" w:rsidR="006F1A8E" w:rsidRDefault="7954B973" w:rsidP="006F1A8E">
            <w:pPr>
              <w:rPr>
                <w:color w:val="000000"/>
                <w:sz w:val="20"/>
                <w:szCs w:val="20"/>
                <w:lang w:val="nb-NO"/>
              </w:rPr>
            </w:pPr>
            <w:r w:rsidRPr="529EC6A8">
              <w:rPr>
                <w:color w:val="000000" w:themeColor="text1"/>
                <w:sz w:val="20"/>
                <w:szCs w:val="20"/>
                <w:lang w:val="nb-NO"/>
              </w:rPr>
              <w:t xml:space="preserve">Skrivebord </w:t>
            </w:r>
            <w:r w:rsidR="00CB649F">
              <w:rPr>
                <w:color w:val="000000" w:themeColor="text1"/>
                <w:sz w:val="20"/>
                <w:szCs w:val="20"/>
                <w:lang w:val="nb-NO"/>
              </w:rPr>
              <w:t xml:space="preserve">skal leveres </w:t>
            </w:r>
            <w:r w:rsidRPr="529EC6A8">
              <w:rPr>
                <w:color w:val="000000" w:themeColor="text1"/>
                <w:sz w:val="20"/>
                <w:szCs w:val="20"/>
                <w:lang w:val="nb-NO"/>
              </w:rPr>
              <w:t>med skuffer</w:t>
            </w:r>
            <w:r w:rsidR="00CB649F">
              <w:rPr>
                <w:color w:val="000000" w:themeColor="text1"/>
                <w:sz w:val="20"/>
                <w:szCs w:val="20"/>
                <w:lang w:val="nb-NO"/>
              </w:rPr>
              <w:t>,</w:t>
            </w:r>
            <w:r w:rsidRPr="529EC6A8">
              <w:rPr>
                <w:color w:val="000000" w:themeColor="text1"/>
                <w:sz w:val="20"/>
                <w:szCs w:val="20"/>
                <w:lang w:val="nb-NO"/>
              </w:rPr>
              <w:t xml:space="preserve"> </w:t>
            </w:r>
            <w:r w:rsidR="00CB649F">
              <w:rPr>
                <w:color w:val="000000" w:themeColor="text1"/>
                <w:sz w:val="20"/>
                <w:szCs w:val="20"/>
                <w:lang w:val="nb-NO"/>
              </w:rPr>
              <w:t xml:space="preserve">og </w:t>
            </w:r>
            <w:r w:rsidRPr="529EC6A8">
              <w:rPr>
                <w:color w:val="000000" w:themeColor="text1"/>
                <w:sz w:val="20"/>
                <w:szCs w:val="20"/>
                <w:lang w:val="nb-NO"/>
              </w:rPr>
              <w:t>være u</w:t>
            </w:r>
            <w:r w:rsidR="2385E72F" w:rsidRPr="529EC6A8">
              <w:rPr>
                <w:color w:val="000000" w:themeColor="text1"/>
                <w:sz w:val="20"/>
                <w:szCs w:val="20"/>
                <w:lang w:val="nb-NO"/>
              </w:rPr>
              <w:t xml:space="preserve">tformet </w:t>
            </w:r>
            <w:r w:rsidR="130073A2" w:rsidRPr="529EC6A8">
              <w:rPr>
                <w:color w:val="000000" w:themeColor="text1"/>
                <w:sz w:val="20"/>
                <w:szCs w:val="20"/>
                <w:lang w:val="nb-NO"/>
              </w:rPr>
              <w:t>uten tilgjengelige hulrom eller skjulesteder</w:t>
            </w:r>
            <w:r w:rsidR="7F62A627" w:rsidRPr="529EC6A8">
              <w:rPr>
                <w:color w:val="000000" w:themeColor="text1"/>
                <w:sz w:val="20"/>
                <w:szCs w:val="20"/>
                <w:lang w:val="nb-NO"/>
              </w:rPr>
              <w:t>, herunder på undersiden og i konstruksjonen mellom skuffer og bordplate.</w:t>
            </w:r>
            <w:r w:rsidR="130073A2" w:rsidRPr="529EC6A8">
              <w:rPr>
                <w:color w:val="000000" w:themeColor="text1"/>
                <w:sz w:val="20"/>
                <w:szCs w:val="20"/>
                <w:lang w:val="nb-NO"/>
              </w:rPr>
              <w:t xml:space="preserve"> </w:t>
            </w:r>
          </w:p>
          <w:p w14:paraId="3FA52BF1" w14:textId="77777777" w:rsidR="00EF594D" w:rsidRDefault="00EF594D" w:rsidP="006F1A8E">
            <w:pPr>
              <w:rPr>
                <w:ins w:id="124" w:author="Kausar Hajra (KDI)" w:date="2026-06-01T22:07:00Z" w16du:dateUtc="2026-06-01T20:07:00Z"/>
                <w:color w:val="000000"/>
                <w:sz w:val="20"/>
                <w:szCs w:val="20"/>
                <w:lang w:val="nb-NO"/>
              </w:rPr>
            </w:pPr>
          </w:p>
          <w:p w14:paraId="7D0AA3CC" w14:textId="13889FD8" w:rsidR="00EF594D" w:rsidRDefault="11FCECB1" w:rsidP="006F1A8E">
            <w:pPr>
              <w:rPr>
                <w:color w:val="000000"/>
                <w:sz w:val="20"/>
                <w:szCs w:val="20"/>
                <w:lang w:val="nb-NO"/>
              </w:rPr>
            </w:pPr>
            <w:r w:rsidRPr="529EC6A8">
              <w:rPr>
                <w:color w:val="000000" w:themeColor="text1"/>
                <w:sz w:val="20"/>
                <w:szCs w:val="20"/>
                <w:lang w:val="nb-NO"/>
              </w:rPr>
              <w:t>Skuffer skal være integrert i konstruksjonen og ikke gi tilgang til skjulte rom utover ordin</w:t>
            </w:r>
            <w:r w:rsidR="17692B83" w:rsidRPr="529EC6A8">
              <w:rPr>
                <w:color w:val="000000" w:themeColor="text1"/>
                <w:sz w:val="20"/>
                <w:szCs w:val="20"/>
                <w:lang w:val="nb-NO"/>
              </w:rPr>
              <w:t xml:space="preserve">ært oppbevaringsrom. </w:t>
            </w:r>
          </w:p>
          <w:p w14:paraId="410C00DC" w14:textId="77777777" w:rsidR="007F117B" w:rsidRDefault="007F117B" w:rsidP="006F1A8E">
            <w:pPr>
              <w:rPr>
                <w:color w:val="000000"/>
                <w:sz w:val="20"/>
                <w:szCs w:val="20"/>
                <w:lang w:val="nb-NO"/>
              </w:rPr>
            </w:pPr>
          </w:p>
          <w:p w14:paraId="3888B887" w14:textId="55B0B918" w:rsidR="008E12BA" w:rsidRPr="0068511B" w:rsidRDefault="33968EFA" w:rsidP="008E12BA">
            <w:pPr>
              <w:rPr>
                <w:color w:val="000000"/>
                <w:sz w:val="20"/>
                <w:szCs w:val="20"/>
                <w:lang w:val="nb-NO"/>
              </w:rPr>
            </w:pPr>
            <w:r w:rsidRPr="529EC6A8">
              <w:rPr>
                <w:color w:val="000000" w:themeColor="text1"/>
                <w:sz w:val="20"/>
                <w:szCs w:val="20"/>
                <w:lang w:val="nb-NO"/>
              </w:rPr>
              <w:t xml:space="preserve">Konstruksjonen skal </w:t>
            </w:r>
            <w:r w:rsidR="7B448D5C" w:rsidRPr="529EC6A8">
              <w:rPr>
                <w:color w:val="000000" w:themeColor="text1"/>
                <w:sz w:val="20"/>
                <w:szCs w:val="20"/>
                <w:lang w:val="nb-NO"/>
              </w:rPr>
              <w:t xml:space="preserve">være utført i slitesterke materialer egnet for krevende institusjonsbruk, og </w:t>
            </w:r>
            <w:r w:rsidRPr="529EC6A8">
              <w:rPr>
                <w:color w:val="000000" w:themeColor="text1"/>
                <w:sz w:val="20"/>
                <w:szCs w:val="20"/>
                <w:lang w:val="nb-NO"/>
              </w:rPr>
              <w:t>tåle hard og hyppig bruk uten</w:t>
            </w:r>
            <w:r w:rsidR="7B448D5C" w:rsidRPr="529EC6A8">
              <w:rPr>
                <w:color w:val="000000" w:themeColor="text1"/>
                <w:sz w:val="20"/>
                <w:szCs w:val="20"/>
                <w:lang w:val="nb-NO"/>
              </w:rPr>
              <w:t xml:space="preserve"> deformasjon eller</w:t>
            </w:r>
            <w:r w:rsidRPr="529EC6A8">
              <w:rPr>
                <w:color w:val="000000" w:themeColor="text1"/>
                <w:sz w:val="20"/>
                <w:szCs w:val="20"/>
                <w:lang w:val="nb-NO"/>
              </w:rPr>
              <w:t xml:space="preserve"> funksjonssvikt. </w:t>
            </w:r>
          </w:p>
          <w:p w14:paraId="37C5060E" w14:textId="615FF00B" w:rsidR="007F117B" w:rsidDel="008E12BA" w:rsidRDefault="007F117B" w:rsidP="006F1A8E">
            <w:pPr>
              <w:rPr>
                <w:del w:id="125" w:author="Kausar Hajra (KDI)" w:date="2026-06-01T23:11:00Z" w16du:dateUtc="2026-06-01T21:11:00Z"/>
                <w:color w:val="000000"/>
                <w:sz w:val="20"/>
                <w:szCs w:val="20"/>
                <w:lang w:val="nb-NO"/>
              </w:rPr>
            </w:pPr>
          </w:p>
          <w:p w14:paraId="325F7DB5" w14:textId="77777777" w:rsidR="004D7E19" w:rsidRDefault="004D7E19" w:rsidP="006F1A8E">
            <w:pPr>
              <w:rPr>
                <w:color w:val="000000"/>
                <w:sz w:val="20"/>
                <w:szCs w:val="20"/>
                <w:lang w:val="nb-NO"/>
              </w:rPr>
            </w:pPr>
          </w:p>
          <w:p w14:paraId="3AB1318F" w14:textId="77777777" w:rsidR="00F709C1" w:rsidRDefault="00F709C1" w:rsidP="00F709C1">
            <w:pPr>
              <w:rPr>
                <w:rFonts w:eastAsia="Times New Roman"/>
                <w:sz w:val="20"/>
                <w:szCs w:val="20"/>
                <w:lang w:val="nb-NO"/>
              </w:rPr>
            </w:pPr>
            <w:r>
              <w:rPr>
                <w:rFonts w:eastAsia="Times New Roman"/>
                <w:sz w:val="20"/>
                <w:szCs w:val="20"/>
                <w:lang w:val="nb-NO"/>
              </w:rPr>
              <w:t>Størrelse:</w:t>
            </w:r>
          </w:p>
          <w:p w14:paraId="3AC70C79" w14:textId="5646150A" w:rsidR="00F709C1" w:rsidRDefault="00F709C1" w:rsidP="00F709C1">
            <w:pPr>
              <w:rPr>
                <w:rFonts w:eastAsia="Times New Roman"/>
                <w:sz w:val="20"/>
                <w:szCs w:val="20"/>
                <w:lang w:val="nb-NO"/>
              </w:rPr>
            </w:pPr>
            <w:r>
              <w:rPr>
                <w:rFonts w:eastAsia="Times New Roman"/>
                <w:sz w:val="20"/>
                <w:szCs w:val="20"/>
                <w:lang w:val="nb-NO"/>
              </w:rPr>
              <w:t>Høyde: ca. 74 cm</w:t>
            </w:r>
          </w:p>
          <w:p w14:paraId="0136496A" w14:textId="710E4C34" w:rsidR="00F709C1" w:rsidRPr="00E12957" w:rsidRDefault="00F709C1" w:rsidP="00F709C1">
            <w:pPr>
              <w:rPr>
                <w:rFonts w:eastAsia="Times New Roman"/>
                <w:sz w:val="20"/>
                <w:szCs w:val="20"/>
                <w:lang w:val="nb-NO"/>
              </w:rPr>
            </w:pPr>
            <w:r w:rsidRPr="00E12957">
              <w:rPr>
                <w:rFonts w:eastAsia="Times New Roman"/>
                <w:sz w:val="20"/>
                <w:szCs w:val="20"/>
                <w:lang w:val="nb-NO"/>
              </w:rPr>
              <w:t>Bredde:</w:t>
            </w:r>
            <w:r>
              <w:rPr>
                <w:rFonts w:eastAsia="Times New Roman"/>
                <w:sz w:val="20"/>
                <w:szCs w:val="20"/>
                <w:lang w:val="nb-NO"/>
              </w:rPr>
              <w:t xml:space="preserve"> ca. 105 cm</w:t>
            </w:r>
          </w:p>
          <w:p w14:paraId="461DB251" w14:textId="77777777" w:rsidR="004A5EEB" w:rsidRDefault="00F709C1" w:rsidP="006C71FE">
            <w:pPr>
              <w:rPr>
                <w:ins w:id="126" w:author="Kausar Hajra (KDI)" w:date="2026-07-12T22:25:00Z" w16du:dateUtc="2026-07-12T20:25:00Z"/>
                <w:rFonts w:eastAsia="Times New Roman"/>
                <w:sz w:val="20"/>
                <w:szCs w:val="20"/>
                <w:lang w:val="nb-NO"/>
              </w:rPr>
            </w:pPr>
            <w:r w:rsidRPr="00E12957">
              <w:rPr>
                <w:rFonts w:eastAsia="Times New Roman"/>
                <w:sz w:val="20"/>
                <w:szCs w:val="20"/>
                <w:lang w:val="nb-NO"/>
              </w:rPr>
              <w:t xml:space="preserve">Dybde: </w:t>
            </w:r>
            <w:r>
              <w:rPr>
                <w:rFonts w:eastAsia="Times New Roman"/>
                <w:sz w:val="20"/>
                <w:szCs w:val="20"/>
                <w:lang w:val="nb-NO"/>
              </w:rPr>
              <w:t>ca. 60 cm</w:t>
            </w:r>
          </w:p>
          <w:p w14:paraId="6BDC412C" w14:textId="06E30786" w:rsidR="006C71FE" w:rsidRPr="00B53633" w:rsidRDefault="006C71FE" w:rsidP="006C71FE">
            <w:pPr>
              <w:rPr>
                <w:highlight w:val="yellow"/>
                <w:lang w:val="nb-NO"/>
              </w:rPr>
            </w:pPr>
          </w:p>
        </w:tc>
      </w:tr>
      <w:tr w:rsidR="00CF6DAF" w:rsidRPr="006F3490" w14:paraId="203DB471" w14:textId="77777777" w:rsidTr="529EC6A8">
        <w:trPr>
          <w:trHeight w:val="977"/>
        </w:trPr>
        <w:tc>
          <w:tcPr>
            <w:tcW w:w="846" w:type="dxa"/>
          </w:tcPr>
          <w:p w14:paraId="25000B45" w14:textId="76CF98CE" w:rsidR="00CF6DAF" w:rsidRPr="003E7244" w:rsidRDefault="00A0484A">
            <w:pPr>
              <w:pStyle w:val="TableParagraph"/>
              <w:ind w:right="128"/>
              <w:jc w:val="center"/>
              <w:rPr>
                <w:spacing w:val="-2"/>
                <w:lang w:val="nb-NO"/>
              </w:rPr>
            </w:pPr>
            <w:r w:rsidRPr="003E7244">
              <w:rPr>
                <w:spacing w:val="-2"/>
                <w:lang w:val="nb-NO"/>
              </w:rPr>
              <w:t>1.5.1</w:t>
            </w:r>
            <w:r w:rsidR="002D38E8">
              <w:rPr>
                <w:spacing w:val="-2"/>
                <w:lang w:val="nb-NO"/>
              </w:rPr>
              <w:t>6</w:t>
            </w:r>
          </w:p>
        </w:tc>
        <w:tc>
          <w:tcPr>
            <w:tcW w:w="1774" w:type="dxa"/>
          </w:tcPr>
          <w:p w14:paraId="0DBD16F5" w14:textId="421FAADF" w:rsidR="00CF6DAF" w:rsidRPr="00834473" w:rsidRDefault="00CF6DAF" w:rsidP="0068511B">
            <w:pPr>
              <w:rPr>
                <w:b/>
                <w:bCs/>
                <w:sz w:val="20"/>
                <w:szCs w:val="20"/>
              </w:rPr>
            </w:pPr>
            <w:proofErr w:type="spellStart"/>
            <w:r w:rsidRPr="00834473">
              <w:rPr>
                <w:b/>
                <w:bCs/>
                <w:sz w:val="20"/>
                <w:szCs w:val="20"/>
              </w:rPr>
              <w:t>Skrivebord</w:t>
            </w:r>
            <w:proofErr w:type="spellEnd"/>
            <w:r w:rsidRPr="00834473">
              <w:rPr>
                <w:b/>
                <w:bCs/>
                <w:sz w:val="20"/>
                <w:szCs w:val="20"/>
              </w:rPr>
              <w:t xml:space="preserve"> u/ </w:t>
            </w:r>
            <w:proofErr w:type="spellStart"/>
            <w:r w:rsidRPr="00834473">
              <w:rPr>
                <w:b/>
                <w:bCs/>
                <w:sz w:val="20"/>
                <w:szCs w:val="20"/>
              </w:rPr>
              <w:t>skuffer</w:t>
            </w:r>
            <w:proofErr w:type="spellEnd"/>
            <w:r w:rsidRPr="00834473">
              <w:rPr>
                <w:b/>
                <w:bCs/>
                <w:sz w:val="20"/>
                <w:szCs w:val="20"/>
              </w:rPr>
              <w:br/>
            </w:r>
          </w:p>
        </w:tc>
        <w:tc>
          <w:tcPr>
            <w:tcW w:w="7156" w:type="dxa"/>
          </w:tcPr>
          <w:p w14:paraId="397C0A3B" w14:textId="216335DB" w:rsidR="00D25919" w:rsidRDefault="00630AB3" w:rsidP="008450F5">
            <w:pPr>
              <w:rPr>
                <w:ins w:id="127" w:author="Kausar Hajra (KDI)" w:date="2026-07-14T23:46:00Z" w16du:dateUtc="2026-07-14T21:46:00Z"/>
                <w:color w:val="000000"/>
                <w:sz w:val="20"/>
                <w:szCs w:val="20"/>
                <w:lang w:val="nb-NO"/>
              </w:rPr>
            </w:pPr>
            <w:r>
              <w:rPr>
                <w:color w:val="000000"/>
                <w:sz w:val="20"/>
                <w:szCs w:val="20"/>
                <w:lang w:val="nb-NO"/>
              </w:rPr>
              <w:t xml:space="preserve">Skrivebordet skal leveres uten skuffer. </w:t>
            </w:r>
          </w:p>
          <w:p w14:paraId="72647CC2" w14:textId="311FFD2C" w:rsidR="006F3490" w:rsidRDefault="006F3490" w:rsidP="008450F5">
            <w:pPr>
              <w:rPr>
                <w:color w:val="000000"/>
                <w:sz w:val="20"/>
                <w:szCs w:val="20"/>
                <w:lang w:val="nb-NO"/>
              </w:rPr>
            </w:pPr>
            <w:ins w:id="128" w:author="Kausar Hajra (KDI)" w:date="2026-07-14T23:46:00Z" w16du:dateUtc="2026-07-14T21:46:00Z">
              <w:r>
                <w:rPr>
                  <w:color w:val="000000"/>
                  <w:sz w:val="20"/>
                  <w:szCs w:val="20"/>
                  <w:lang w:val="nb-NO"/>
                </w:rPr>
                <w:t>Ingen ytterligere krav</w:t>
              </w:r>
            </w:ins>
            <w:ins w:id="129" w:author="Kausar Hajra (KDI)" w:date="2026-07-14T23:47:00Z" w16du:dateUtc="2026-07-14T21:47:00Z">
              <w:r w:rsidR="00396230">
                <w:rPr>
                  <w:color w:val="000000"/>
                  <w:sz w:val="20"/>
                  <w:szCs w:val="20"/>
                  <w:lang w:val="nb-NO"/>
                </w:rPr>
                <w:t>, for eksempel sikkerhetskrav som beskrevet i krav 1.5.1.5?</w:t>
              </w:r>
            </w:ins>
          </w:p>
          <w:p w14:paraId="7620BDAC" w14:textId="77777777" w:rsidR="00630AB3" w:rsidRDefault="00630AB3" w:rsidP="008450F5">
            <w:pPr>
              <w:rPr>
                <w:color w:val="000000"/>
                <w:sz w:val="20"/>
                <w:szCs w:val="20"/>
                <w:lang w:val="nb-NO"/>
              </w:rPr>
            </w:pPr>
          </w:p>
          <w:p w14:paraId="00E24924" w14:textId="77777777" w:rsidR="00D25919" w:rsidRDefault="00D25919" w:rsidP="00D25919">
            <w:pPr>
              <w:rPr>
                <w:rFonts w:eastAsia="Times New Roman"/>
                <w:sz w:val="20"/>
                <w:szCs w:val="20"/>
                <w:lang w:val="nb-NO"/>
              </w:rPr>
            </w:pPr>
            <w:r>
              <w:rPr>
                <w:rFonts w:eastAsia="Times New Roman"/>
                <w:sz w:val="20"/>
                <w:szCs w:val="20"/>
                <w:lang w:val="nb-NO"/>
              </w:rPr>
              <w:t>Størrelse:</w:t>
            </w:r>
          </w:p>
          <w:p w14:paraId="041C88A7" w14:textId="77777777" w:rsidR="00D25919" w:rsidRDefault="00D25919" w:rsidP="00D25919">
            <w:pPr>
              <w:rPr>
                <w:rFonts w:eastAsia="Times New Roman"/>
                <w:sz w:val="20"/>
                <w:szCs w:val="20"/>
                <w:lang w:val="nb-NO"/>
              </w:rPr>
            </w:pPr>
            <w:r>
              <w:rPr>
                <w:rFonts w:eastAsia="Times New Roman"/>
                <w:sz w:val="20"/>
                <w:szCs w:val="20"/>
                <w:lang w:val="nb-NO"/>
              </w:rPr>
              <w:t>Høyde: ca. 74 cm</w:t>
            </w:r>
          </w:p>
          <w:p w14:paraId="55B32657" w14:textId="17CAF3A2" w:rsidR="00D25919" w:rsidRPr="00E12957" w:rsidRDefault="00D25919" w:rsidP="00D25919">
            <w:pPr>
              <w:rPr>
                <w:rFonts w:eastAsia="Times New Roman"/>
                <w:sz w:val="20"/>
                <w:szCs w:val="20"/>
                <w:lang w:val="nb-NO"/>
              </w:rPr>
            </w:pPr>
            <w:r w:rsidRPr="00E12957">
              <w:rPr>
                <w:rFonts w:eastAsia="Times New Roman"/>
                <w:sz w:val="20"/>
                <w:szCs w:val="20"/>
                <w:lang w:val="nb-NO"/>
              </w:rPr>
              <w:t>Bredde:</w:t>
            </w:r>
            <w:r>
              <w:rPr>
                <w:rFonts w:eastAsia="Times New Roman"/>
                <w:sz w:val="20"/>
                <w:szCs w:val="20"/>
                <w:lang w:val="nb-NO"/>
              </w:rPr>
              <w:t xml:space="preserve"> ca. 1</w:t>
            </w:r>
            <w:r w:rsidR="0068511B">
              <w:rPr>
                <w:rFonts w:eastAsia="Times New Roman"/>
                <w:sz w:val="20"/>
                <w:szCs w:val="20"/>
                <w:lang w:val="nb-NO"/>
              </w:rPr>
              <w:t>10</w:t>
            </w:r>
            <w:r>
              <w:rPr>
                <w:rFonts w:eastAsia="Times New Roman"/>
                <w:sz w:val="20"/>
                <w:szCs w:val="20"/>
                <w:lang w:val="nb-NO"/>
              </w:rPr>
              <w:t xml:space="preserve"> cm</w:t>
            </w:r>
          </w:p>
          <w:p w14:paraId="614415EB" w14:textId="77777777" w:rsidR="00CF6DAF" w:rsidRDefault="00D25919" w:rsidP="0068511B">
            <w:pPr>
              <w:pStyle w:val="TableParagraph"/>
              <w:rPr>
                <w:ins w:id="130" w:author="Kausar Hajra (KDI)" w:date="2026-06-01T22:15:00Z" w16du:dateUtc="2026-06-01T20:15:00Z"/>
                <w:rFonts w:eastAsia="Times New Roman"/>
                <w:sz w:val="20"/>
                <w:szCs w:val="20"/>
                <w:lang w:val="nb-NO"/>
              </w:rPr>
            </w:pPr>
            <w:r w:rsidRPr="00E12957">
              <w:rPr>
                <w:rFonts w:eastAsia="Times New Roman"/>
                <w:sz w:val="20"/>
                <w:szCs w:val="20"/>
                <w:lang w:val="nb-NO"/>
              </w:rPr>
              <w:t xml:space="preserve">Dybde: </w:t>
            </w:r>
            <w:r>
              <w:rPr>
                <w:rFonts w:eastAsia="Times New Roman"/>
                <w:sz w:val="20"/>
                <w:szCs w:val="20"/>
                <w:lang w:val="nb-NO"/>
              </w:rPr>
              <w:t>ca. 50 cm</w:t>
            </w:r>
          </w:p>
          <w:p w14:paraId="2A267405" w14:textId="67AAED1D" w:rsidR="00CC3003" w:rsidRPr="00B53633" w:rsidRDefault="00CC3003" w:rsidP="00CF7132">
            <w:pPr>
              <w:pStyle w:val="TableParagraph"/>
              <w:rPr>
                <w:highlight w:val="yellow"/>
                <w:lang w:val="nb-NO"/>
              </w:rPr>
            </w:pPr>
          </w:p>
        </w:tc>
      </w:tr>
      <w:tr w:rsidR="004A5EEB" w:rsidRPr="005C4EA1" w14:paraId="593B038F" w14:textId="77777777" w:rsidTr="529EC6A8">
        <w:trPr>
          <w:trHeight w:val="977"/>
        </w:trPr>
        <w:tc>
          <w:tcPr>
            <w:tcW w:w="846" w:type="dxa"/>
          </w:tcPr>
          <w:p w14:paraId="6884163D" w14:textId="57CD98E8" w:rsidR="004A5EEB" w:rsidRPr="003E7244" w:rsidRDefault="00DB080D">
            <w:pPr>
              <w:pStyle w:val="TableParagraph"/>
              <w:ind w:right="128"/>
              <w:jc w:val="center"/>
              <w:rPr>
                <w:spacing w:val="-2"/>
                <w:lang w:val="nb-NO"/>
              </w:rPr>
            </w:pPr>
            <w:r w:rsidRPr="003E7244">
              <w:rPr>
                <w:spacing w:val="-2"/>
                <w:lang w:val="nb-NO"/>
              </w:rPr>
              <w:t>1.5.1</w:t>
            </w:r>
            <w:r w:rsidR="002D38E8">
              <w:rPr>
                <w:spacing w:val="-2"/>
                <w:lang w:val="nb-NO"/>
              </w:rPr>
              <w:t>7</w:t>
            </w:r>
          </w:p>
        </w:tc>
        <w:tc>
          <w:tcPr>
            <w:tcW w:w="1774" w:type="dxa"/>
          </w:tcPr>
          <w:p w14:paraId="5A0E6915" w14:textId="0D11431B" w:rsidR="00130CE5" w:rsidRPr="00834473" w:rsidRDefault="592F5E3B" w:rsidP="529EC6A8">
            <w:pPr>
              <w:rPr>
                <w:b/>
                <w:bCs/>
                <w:sz w:val="16"/>
                <w:szCs w:val="16"/>
                <w:lang w:val="nb-NO"/>
              </w:rPr>
            </w:pPr>
            <w:r w:rsidRPr="00834473">
              <w:rPr>
                <w:b/>
                <w:bCs/>
                <w:sz w:val="20"/>
                <w:szCs w:val="20"/>
                <w:lang w:val="nb-NO"/>
              </w:rPr>
              <w:t>Seng</w:t>
            </w:r>
            <w:r w:rsidR="00130CE5" w:rsidRPr="00834473">
              <w:rPr>
                <w:b/>
                <w:bCs/>
              </w:rPr>
              <w:br/>
            </w:r>
          </w:p>
          <w:p w14:paraId="2E561434" w14:textId="77777777" w:rsidR="004A5EEB" w:rsidRPr="00834473" w:rsidRDefault="004A5EEB" w:rsidP="00CF6DAF">
            <w:pPr>
              <w:rPr>
                <w:b/>
                <w:bCs/>
                <w:sz w:val="20"/>
                <w:szCs w:val="20"/>
                <w:lang w:val="nb-NO"/>
              </w:rPr>
            </w:pPr>
          </w:p>
        </w:tc>
        <w:tc>
          <w:tcPr>
            <w:tcW w:w="7156" w:type="dxa"/>
          </w:tcPr>
          <w:p w14:paraId="3D59D4A0" w14:textId="6AE503B4" w:rsidR="008450F5" w:rsidRPr="00FC28D1" w:rsidRDefault="3DE3C806" w:rsidP="008450F5">
            <w:pPr>
              <w:rPr>
                <w:color w:val="000000"/>
                <w:sz w:val="20"/>
                <w:szCs w:val="20"/>
                <w:lang w:val="nb-NO"/>
              </w:rPr>
            </w:pPr>
            <w:r w:rsidRPr="529EC6A8">
              <w:rPr>
                <w:color w:val="000000" w:themeColor="text1"/>
                <w:sz w:val="20"/>
                <w:szCs w:val="20"/>
                <w:lang w:val="nb-NO"/>
              </w:rPr>
              <w:t xml:space="preserve">Sengen skal være egnet for </w:t>
            </w:r>
            <w:r w:rsidR="77B2A83A" w:rsidRPr="529EC6A8">
              <w:rPr>
                <w:color w:val="000000" w:themeColor="text1"/>
                <w:sz w:val="20"/>
                <w:szCs w:val="20"/>
                <w:lang w:val="nb-NO"/>
              </w:rPr>
              <w:t xml:space="preserve">bruk i </w:t>
            </w:r>
            <w:r w:rsidRPr="529EC6A8">
              <w:rPr>
                <w:color w:val="000000" w:themeColor="text1"/>
                <w:sz w:val="20"/>
                <w:szCs w:val="20"/>
                <w:lang w:val="nb-NO"/>
              </w:rPr>
              <w:t xml:space="preserve">pasientrom i kriminalomsorgens institusjoner. </w:t>
            </w:r>
            <w:r w:rsidR="698DA3CB" w:rsidRPr="529EC6A8">
              <w:rPr>
                <w:color w:val="000000" w:themeColor="text1"/>
                <w:sz w:val="20"/>
                <w:szCs w:val="20"/>
                <w:lang w:val="nb-NO"/>
              </w:rPr>
              <w:t xml:space="preserve">Sengen skal ha </w:t>
            </w:r>
            <w:r w:rsidR="00F52E70">
              <w:rPr>
                <w:color w:val="000000" w:themeColor="text1"/>
                <w:sz w:val="20"/>
                <w:szCs w:val="20"/>
                <w:lang w:val="nb-NO"/>
              </w:rPr>
              <w:t>e</w:t>
            </w:r>
            <w:r w:rsidR="00566580" w:rsidRPr="529EC6A8">
              <w:rPr>
                <w:color w:val="000000" w:themeColor="text1"/>
                <w:sz w:val="20"/>
                <w:szCs w:val="20"/>
                <w:lang w:val="nb-NO"/>
              </w:rPr>
              <w:t xml:space="preserve">tt-stykke konstruksjon </w:t>
            </w:r>
            <w:r w:rsidR="698DA3CB" w:rsidRPr="529EC6A8">
              <w:rPr>
                <w:color w:val="000000" w:themeColor="text1"/>
                <w:sz w:val="20"/>
                <w:szCs w:val="20"/>
                <w:lang w:val="nb-NO"/>
              </w:rPr>
              <w:t xml:space="preserve">uten hulrom eller skjulesteder. </w:t>
            </w:r>
            <w:r w:rsidR="00531203" w:rsidRPr="00F52E70">
              <w:rPr>
                <w:lang w:val="nb-NO"/>
              </w:rPr>
              <w:br/>
            </w:r>
            <w:r w:rsidR="00566580" w:rsidRPr="529EC6A8">
              <w:rPr>
                <w:color w:val="000000" w:themeColor="text1"/>
                <w:sz w:val="20"/>
                <w:szCs w:val="20"/>
                <w:lang w:val="nb-NO"/>
              </w:rPr>
              <w:t>Sengen skal være helt vannavstøtende og lett å rengjøre.</w:t>
            </w:r>
            <w:r w:rsidR="00531203" w:rsidRPr="00F52E70">
              <w:rPr>
                <w:lang w:val="nb-NO"/>
              </w:rPr>
              <w:br/>
            </w:r>
            <w:r w:rsidR="00566580" w:rsidRPr="529EC6A8">
              <w:rPr>
                <w:color w:val="000000" w:themeColor="text1"/>
                <w:sz w:val="20"/>
                <w:szCs w:val="20"/>
                <w:lang w:val="nb-NO"/>
              </w:rPr>
              <w:t xml:space="preserve">Sengen skal kunne festes til gulv </w:t>
            </w:r>
            <w:r w:rsidR="1CFC1431" w:rsidRPr="529EC6A8">
              <w:rPr>
                <w:color w:val="000000" w:themeColor="text1"/>
                <w:sz w:val="20"/>
                <w:szCs w:val="20"/>
                <w:lang w:val="nb-NO"/>
              </w:rPr>
              <w:t xml:space="preserve">ved hjelp av </w:t>
            </w:r>
            <w:r w:rsidR="00566580" w:rsidRPr="529EC6A8">
              <w:rPr>
                <w:color w:val="000000" w:themeColor="text1"/>
                <w:sz w:val="20"/>
                <w:szCs w:val="20"/>
                <w:lang w:val="nb-NO"/>
              </w:rPr>
              <w:t xml:space="preserve">manipulasjonssikre beslag. </w:t>
            </w:r>
          </w:p>
          <w:p w14:paraId="3751D3E7" w14:textId="77777777" w:rsidR="004A5EEB" w:rsidRPr="00B53633" w:rsidRDefault="004A5EEB" w:rsidP="00FC28D1">
            <w:pPr>
              <w:rPr>
                <w:highlight w:val="yellow"/>
                <w:lang w:val="nb-NO"/>
              </w:rPr>
            </w:pPr>
          </w:p>
        </w:tc>
      </w:tr>
      <w:tr w:rsidR="004A5EEB" w:rsidRPr="005C4EA1" w14:paraId="6E0D5E3B" w14:textId="77777777" w:rsidTr="529EC6A8">
        <w:trPr>
          <w:trHeight w:val="977"/>
        </w:trPr>
        <w:tc>
          <w:tcPr>
            <w:tcW w:w="846" w:type="dxa"/>
          </w:tcPr>
          <w:p w14:paraId="46271623" w14:textId="2F13FD39" w:rsidR="004A5EEB" w:rsidRPr="003E7244" w:rsidRDefault="00A654F6">
            <w:pPr>
              <w:pStyle w:val="TableParagraph"/>
              <w:ind w:right="128"/>
              <w:jc w:val="center"/>
              <w:rPr>
                <w:spacing w:val="-2"/>
                <w:lang w:val="nb-NO"/>
              </w:rPr>
            </w:pPr>
            <w:r w:rsidRPr="003E7244">
              <w:rPr>
                <w:spacing w:val="-2"/>
                <w:lang w:val="nb-NO"/>
              </w:rPr>
              <w:lastRenderedPageBreak/>
              <w:t>1.5.1</w:t>
            </w:r>
            <w:r w:rsidR="002D38E8">
              <w:rPr>
                <w:spacing w:val="-2"/>
                <w:lang w:val="nb-NO"/>
              </w:rPr>
              <w:t>8</w:t>
            </w:r>
          </w:p>
        </w:tc>
        <w:tc>
          <w:tcPr>
            <w:tcW w:w="1774" w:type="dxa"/>
          </w:tcPr>
          <w:p w14:paraId="64890791" w14:textId="77A82926" w:rsidR="004A5EEB" w:rsidRPr="00834473" w:rsidRDefault="00130CE5" w:rsidP="0068511B">
            <w:pPr>
              <w:rPr>
                <w:b/>
                <w:bCs/>
                <w:sz w:val="20"/>
                <w:szCs w:val="20"/>
                <w:lang w:val="nb-NO"/>
              </w:rPr>
            </w:pPr>
            <w:r w:rsidRPr="00834473">
              <w:rPr>
                <w:b/>
                <w:bCs/>
                <w:sz w:val="20"/>
                <w:szCs w:val="20"/>
                <w:lang w:val="nb-NO"/>
              </w:rPr>
              <w:t>Vegghylle</w:t>
            </w:r>
            <w:r w:rsidRPr="00834473">
              <w:rPr>
                <w:b/>
                <w:bCs/>
                <w:sz w:val="20"/>
                <w:szCs w:val="20"/>
                <w:lang w:val="nb-NO"/>
              </w:rPr>
              <w:br/>
            </w:r>
          </w:p>
        </w:tc>
        <w:tc>
          <w:tcPr>
            <w:tcW w:w="7156" w:type="dxa"/>
          </w:tcPr>
          <w:p w14:paraId="3D17102E" w14:textId="0EE744DA" w:rsidR="00D04032" w:rsidRDefault="585EB6EB" w:rsidP="008450F5">
            <w:pPr>
              <w:rPr>
                <w:ins w:id="131" w:author="Kausar Hajra (KDI)" w:date="2026-06-01T22:58:00Z" w16du:dateUtc="2026-06-01T20:58:00Z"/>
                <w:color w:val="000000"/>
                <w:sz w:val="20"/>
                <w:szCs w:val="20"/>
                <w:lang w:val="nb-NO"/>
              </w:rPr>
            </w:pPr>
            <w:r w:rsidRPr="529EC6A8">
              <w:rPr>
                <w:color w:val="000000" w:themeColor="text1"/>
                <w:sz w:val="20"/>
                <w:szCs w:val="20"/>
                <w:lang w:val="nb-NO"/>
              </w:rPr>
              <w:t xml:space="preserve">Vegghyllen skal ha </w:t>
            </w:r>
            <w:r w:rsidR="00FB4E6A">
              <w:rPr>
                <w:color w:val="000000" w:themeColor="text1"/>
                <w:sz w:val="20"/>
                <w:szCs w:val="20"/>
                <w:lang w:val="nb-NO"/>
              </w:rPr>
              <w:t>e</w:t>
            </w:r>
            <w:r w:rsidR="00566580" w:rsidRPr="529EC6A8">
              <w:rPr>
                <w:color w:val="000000" w:themeColor="text1"/>
                <w:sz w:val="20"/>
                <w:szCs w:val="20"/>
                <w:lang w:val="nb-NO"/>
              </w:rPr>
              <w:t>tt-stykke konstruksjon</w:t>
            </w:r>
            <w:r w:rsidR="7078042C" w:rsidRPr="529EC6A8">
              <w:rPr>
                <w:color w:val="000000" w:themeColor="text1"/>
                <w:sz w:val="20"/>
                <w:szCs w:val="20"/>
                <w:lang w:val="nb-NO"/>
              </w:rPr>
              <w:t xml:space="preserve"> uten løse eller demonterbare deler, og uten hulrom eller skjulesteder. </w:t>
            </w:r>
            <w:r w:rsidR="1649DF44" w:rsidRPr="529EC6A8">
              <w:rPr>
                <w:color w:val="000000" w:themeColor="text1"/>
                <w:sz w:val="20"/>
                <w:szCs w:val="20"/>
                <w:lang w:val="nb-NO"/>
              </w:rPr>
              <w:t xml:space="preserve">Hyllen skal være utformet med avrundede hjørner </w:t>
            </w:r>
            <w:r w:rsidR="0A32B687" w:rsidRPr="529EC6A8">
              <w:rPr>
                <w:color w:val="000000" w:themeColor="text1"/>
                <w:sz w:val="20"/>
                <w:szCs w:val="20"/>
                <w:lang w:val="nb-NO"/>
              </w:rPr>
              <w:t xml:space="preserve">for å redusere risiko for selvskading. </w:t>
            </w:r>
            <w:r w:rsidR="00E67423" w:rsidRPr="00CF7132">
              <w:rPr>
                <w:lang w:val="nb-NO"/>
              </w:rPr>
              <w:br/>
            </w:r>
          </w:p>
          <w:p w14:paraId="24A10662" w14:textId="52A35EDA" w:rsidR="000E6B8D" w:rsidRDefault="308E9FCF" w:rsidP="000E6B8D">
            <w:pPr>
              <w:rPr>
                <w:rFonts w:eastAsia="Times New Roman"/>
                <w:sz w:val="20"/>
                <w:szCs w:val="20"/>
                <w:lang w:val="nb-NO"/>
              </w:rPr>
            </w:pPr>
            <w:r w:rsidRPr="529EC6A8">
              <w:rPr>
                <w:color w:val="000000" w:themeColor="text1"/>
                <w:sz w:val="20"/>
                <w:szCs w:val="20"/>
                <w:lang w:val="nb-NO"/>
              </w:rPr>
              <w:t xml:space="preserve">Konstruksjonen skal være utført i slitesterke materialer egnet for krevende institusjonsbruk, og tåle hard og hyppig bruk uten deformasjon eller funksjonssvikt. </w:t>
            </w:r>
          </w:p>
          <w:p w14:paraId="55FD23DC" w14:textId="77777777" w:rsidR="0068511B" w:rsidRPr="0068511B" w:rsidRDefault="0068511B" w:rsidP="008450F5">
            <w:pPr>
              <w:rPr>
                <w:color w:val="000000"/>
                <w:sz w:val="20"/>
                <w:szCs w:val="20"/>
                <w:lang w:val="nb-NO"/>
              </w:rPr>
            </w:pPr>
          </w:p>
          <w:p w14:paraId="3C1D4A51" w14:textId="77777777" w:rsidR="0068511B" w:rsidRDefault="0068511B" w:rsidP="0068511B">
            <w:pPr>
              <w:rPr>
                <w:rFonts w:eastAsia="Times New Roman"/>
                <w:sz w:val="20"/>
                <w:szCs w:val="20"/>
                <w:lang w:val="nb-NO"/>
              </w:rPr>
            </w:pPr>
            <w:r>
              <w:rPr>
                <w:rFonts w:eastAsia="Times New Roman"/>
                <w:sz w:val="20"/>
                <w:szCs w:val="20"/>
                <w:lang w:val="nb-NO"/>
              </w:rPr>
              <w:t>Størrelse:</w:t>
            </w:r>
          </w:p>
          <w:p w14:paraId="4AB8DA65" w14:textId="60511C15" w:rsidR="0068511B" w:rsidRDefault="0068511B" w:rsidP="0068511B">
            <w:pPr>
              <w:rPr>
                <w:rFonts w:eastAsia="Times New Roman"/>
                <w:sz w:val="20"/>
                <w:szCs w:val="20"/>
                <w:lang w:val="nb-NO"/>
              </w:rPr>
            </w:pPr>
            <w:r>
              <w:rPr>
                <w:rFonts w:eastAsia="Times New Roman"/>
                <w:sz w:val="20"/>
                <w:szCs w:val="20"/>
                <w:lang w:val="nb-NO"/>
              </w:rPr>
              <w:t>Høyde: ca. 120 cm</w:t>
            </w:r>
          </w:p>
          <w:p w14:paraId="309F2DC8" w14:textId="138131D0" w:rsidR="0068511B" w:rsidRPr="00E12957" w:rsidRDefault="0068511B" w:rsidP="0068511B">
            <w:pPr>
              <w:rPr>
                <w:rFonts w:eastAsia="Times New Roman"/>
                <w:sz w:val="20"/>
                <w:szCs w:val="20"/>
                <w:lang w:val="nb-NO"/>
              </w:rPr>
            </w:pPr>
            <w:r w:rsidRPr="00E12957">
              <w:rPr>
                <w:rFonts w:eastAsia="Times New Roman"/>
                <w:sz w:val="20"/>
                <w:szCs w:val="20"/>
                <w:lang w:val="nb-NO"/>
              </w:rPr>
              <w:t>Bredde:</w:t>
            </w:r>
            <w:r>
              <w:rPr>
                <w:rFonts w:eastAsia="Times New Roman"/>
                <w:sz w:val="20"/>
                <w:szCs w:val="20"/>
                <w:lang w:val="nb-NO"/>
              </w:rPr>
              <w:t xml:space="preserve"> ca. 70 cm</w:t>
            </w:r>
          </w:p>
          <w:p w14:paraId="4A445FD5" w14:textId="210AB092" w:rsidR="0068511B" w:rsidRDefault="0068511B" w:rsidP="008450F5">
            <w:pPr>
              <w:rPr>
                <w:ins w:id="132" w:author="Kausar Hajra (KDI)" w:date="2026-06-01T22:58:00Z" w16du:dateUtc="2026-06-01T20:58:00Z"/>
                <w:rFonts w:eastAsia="Times New Roman"/>
                <w:sz w:val="20"/>
                <w:szCs w:val="20"/>
                <w:lang w:val="nb-NO"/>
              </w:rPr>
            </w:pPr>
            <w:r w:rsidRPr="00E12957">
              <w:rPr>
                <w:rFonts w:eastAsia="Times New Roman"/>
                <w:sz w:val="20"/>
                <w:szCs w:val="20"/>
                <w:lang w:val="nb-NO"/>
              </w:rPr>
              <w:t xml:space="preserve">Dybde: </w:t>
            </w:r>
            <w:r>
              <w:rPr>
                <w:rFonts w:eastAsia="Times New Roman"/>
                <w:sz w:val="20"/>
                <w:szCs w:val="20"/>
                <w:lang w:val="nb-NO"/>
              </w:rPr>
              <w:t>ca. 30 cm</w:t>
            </w:r>
          </w:p>
          <w:p w14:paraId="500E8034" w14:textId="77777777" w:rsidR="001446CB" w:rsidRDefault="001446CB" w:rsidP="008450F5">
            <w:pPr>
              <w:rPr>
                <w:ins w:id="133" w:author="Kausar Hajra (KDI)" w:date="2026-06-01T22:58:00Z" w16du:dateUtc="2026-06-01T20:58:00Z"/>
                <w:rFonts w:eastAsia="Times New Roman"/>
                <w:sz w:val="20"/>
                <w:szCs w:val="20"/>
                <w:lang w:val="nb-NO"/>
              </w:rPr>
            </w:pPr>
          </w:p>
          <w:p w14:paraId="144CEFCE" w14:textId="19D0198B" w:rsidR="001446CB" w:rsidRDefault="001446CB" w:rsidP="008450F5">
            <w:pPr>
              <w:rPr>
                <w:ins w:id="134" w:author="Kausar Hajra (KDI)" w:date="2026-06-01T23:09:00Z" w16du:dateUtc="2026-06-01T21:09:00Z"/>
                <w:rFonts w:eastAsia="Times New Roman"/>
                <w:sz w:val="20"/>
                <w:szCs w:val="20"/>
                <w:lang w:val="nb-NO"/>
              </w:rPr>
            </w:pPr>
            <w:ins w:id="135" w:author="Kausar Hajra (KDI)" w:date="2026-06-01T22:58:00Z" w16du:dateUtc="2026-06-01T20:58:00Z">
              <w:r>
                <w:rPr>
                  <w:rFonts w:eastAsia="Times New Roman"/>
                  <w:sz w:val="20"/>
                  <w:szCs w:val="20"/>
                  <w:lang w:val="nb-NO"/>
                </w:rPr>
                <w:t>Hvordan skal den bli festet til veggen?</w:t>
              </w:r>
            </w:ins>
          </w:p>
          <w:p w14:paraId="77F4311F" w14:textId="77777777" w:rsidR="004A5EEB" w:rsidRPr="00B53633" w:rsidRDefault="004A5EEB" w:rsidP="00BB24B6">
            <w:pPr>
              <w:pStyle w:val="TableParagraph"/>
              <w:rPr>
                <w:highlight w:val="yellow"/>
                <w:lang w:val="nb-NO"/>
              </w:rPr>
            </w:pPr>
          </w:p>
        </w:tc>
      </w:tr>
      <w:tr w:rsidR="00130CE5" w:rsidRPr="00233715" w14:paraId="1D1357B0" w14:textId="77777777" w:rsidTr="529EC6A8">
        <w:trPr>
          <w:trHeight w:val="977"/>
        </w:trPr>
        <w:tc>
          <w:tcPr>
            <w:tcW w:w="846" w:type="dxa"/>
          </w:tcPr>
          <w:p w14:paraId="34281A21" w14:textId="4CE52020" w:rsidR="00130CE5" w:rsidRPr="006E2883" w:rsidRDefault="00A654F6">
            <w:pPr>
              <w:pStyle w:val="TableParagraph"/>
              <w:ind w:right="128"/>
              <w:jc w:val="center"/>
              <w:rPr>
                <w:spacing w:val="-2"/>
                <w:lang w:val="nb-NO"/>
              </w:rPr>
            </w:pPr>
            <w:r w:rsidRPr="00986208">
              <w:rPr>
                <w:spacing w:val="-2"/>
                <w:lang w:val="nb-NO"/>
              </w:rPr>
              <w:t>1.5.1</w:t>
            </w:r>
            <w:r w:rsidR="002D38E8" w:rsidRPr="00986208">
              <w:rPr>
                <w:spacing w:val="-2"/>
                <w:lang w:val="nb-NO"/>
              </w:rPr>
              <w:t>9</w:t>
            </w:r>
          </w:p>
        </w:tc>
        <w:tc>
          <w:tcPr>
            <w:tcW w:w="1774" w:type="dxa"/>
          </w:tcPr>
          <w:p w14:paraId="017F3A29" w14:textId="5A3F901D" w:rsidR="00130CE5" w:rsidRPr="00834473" w:rsidRDefault="00130CE5" w:rsidP="00E82D67">
            <w:pPr>
              <w:rPr>
                <w:b/>
                <w:bCs/>
                <w:sz w:val="20"/>
                <w:szCs w:val="20"/>
                <w:lang w:val="nb-NO"/>
              </w:rPr>
            </w:pPr>
            <w:r w:rsidRPr="00834473">
              <w:rPr>
                <w:b/>
                <w:bCs/>
                <w:sz w:val="20"/>
                <w:szCs w:val="20"/>
                <w:lang w:val="nb-NO"/>
              </w:rPr>
              <w:t>Skrivebord</w:t>
            </w:r>
          </w:p>
        </w:tc>
        <w:tc>
          <w:tcPr>
            <w:tcW w:w="7156" w:type="dxa"/>
          </w:tcPr>
          <w:p w14:paraId="7E4D8EF3" w14:textId="2CB52EBB" w:rsidR="00B8788C" w:rsidRDefault="585EB6EB" w:rsidP="001A6841">
            <w:pPr>
              <w:rPr>
                <w:ins w:id="136" w:author="Kausar Hajra (KDI)" w:date="2026-06-01T23:24:00Z" w16du:dateUtc="2026-06-01T21:24:00Z"/>
                <w:color w:val="000000"/>
                <w:sz w:val="20"/>
                <w:szCs w:val="20"/>
                <w:lang w:val="nb-NO"/>
              </w:rPr>
            </w:pPr>
            <w:r w:rsidRPr="529EC6A8">
              <w:rPr>
                <w:color w:val="000000" w:themeColor="text1"/>
                <w:sz w:val="20"/>
                <w:szCs w:val="20"/>
                <w:lang w:val="nb-NO"/>
              </w:rPr>
              <w:t xml:space="preserve">Skrivebordet skal ha </w:t>
            </w:r>
            <w:r w:rsidR="006F38C0">
              <w:rPr>
                <w:color w:val="000000" w:themeColor="text1"/>
                <w:sz w:val="20"/>
                <w:szCs w:val="20"/>
                <w:lang w:val="nb-NO"/>
              </w:rPr>
              <w:t>e</w:t>
            </w:r>
            <w:r w:rsidR="7BBD68EA" w:rsidRPr="529EC6A8">
              <w:rPr>
                <w:color w:val="000000" w:themeColor="text1"/>
                <w:sz w:val="20"/>
                <w:szCs w:val="20"/>
                <w:lang w:val="nb-NO"/>
              </w:rPr>
              <w:t>tt-stykke konstruksjon</w:t>
            </w:r>
            <w:r w:rsidR="60A2A55B" w:rsidRPr="529EC6A8">
              <w:rPr>
                <w:color w:val="000000" w:themeColor="text1"/>
                <w:sz w:val="20"/>
                <w:szCs w:val="20"/>
                <w:lang w:val="nb-NO"/>
              </w:rPr>
              <w:t xml:space="preserve"> uten løse eller demonterbare deler. </w:t>
            </w:r>
            <w:r w:rsidR="6D6CECB6" w:rsidRPr="529EC6A8">
              <w:rPr>
                <w:color w:val="000000" w:themeColor="text1"/>
                <w:sz w:val="20"/>
                <w:szCs w:val="20"/>
                <w:lang w:val="nb-NO"/>
              </w:rPr>
              <w:t xml:space="preserve">Skrivebordet skal være utformet med avrundede hjørner for </w:t>
            </w:r>
            <w:r w:rsidR="2BF58175" w:rsidRPr="529EC6A8">
              <w:rPr>
                <w:color w:val="000000" w:themeColor="text1"/>
                <w:sz w:val="20"/>
                <w:szCs w:val="20"/>
                <w:lang w:val="nb-NO"/>
              </w:rPr>
              <w:t xml:space="preserve">å redusere risikoen for selvskading. </w:t>
            </w:r>
            <w:r w:rsidR="00E67423" w:rsidRPr="00CF7132">
              <w:rPr>
                <w:lang w:val="nb-NO"/>
              </w:rPr>
              <w:br/>
            </w:r>
          </w:p>
          <w:p w14:paraId="1EBAF7D6" w14:textId="2C220757" w:rsidR="00B8788C" w:rsidRDefault="39E333D4" w:rsidP="00B8788C">
            <w:pPr>
              <w:rPr>
                <w:rFonts w:eastAsia="Times New Roman"/>
                <w:sz w:val="20"/>
                <w:szCs w:val="20"/>
                <w:lang w:val="nb-NO"/>
              </w:rPr>
            </w:pPr>
            <w:r w:rsidRPr="529EC6A8">
              <w:rPr>
                <w:color w:val="000000" w:themeColor="text1"/>
                <w:sz w:val="20"/>
                <w:szCs w:val="20"/>
                <w:lang w:val="nb-NO"/>
              </w:rPr>
              <w:t xml:space="preserve">Konstruksjonen skal være utført i slitesterke materialer egnet for krevende institusjonsbruk, og tåle hard og hyppig bruk uten deformasjon eller funksjonssvikt. </w:t>
            </w:r>
          </w:p>
          <w:p w14:paraId="13CEB33D" w14:textId="77777777" w:rsidR="0068511B" w:rsidRDefault="0068511B" w:rsidP="001A6841">
            <w:pPr>
              <w:rPr>
                <w:color w:val="000000"/>
                <w:sz w:val="20"/>
                <w:szCs w:val="20"/>
                <w:lang w:val="nb-NO"/>
              </w:rPr>
            </w:pPr>
          </w:p>
          <w:p w14:paraId="48B79BBD" w14:textId="77777777" w:rsidR="0068511B" w:rsidRDefault="0068511B" w:rsidP="0068511B">
            <w:pPr>
              <w:rPr>
                <w:rFonts w:eastAsia="Times New Roman"/>
                <w:sz w:val="20"/>
                <w:szCs w:val="20"/>
                <w:lang w:val="nb-NO"/>
              </w:rPr>
            </w:pPr>
            <w:r>
              <w:rPr>
                <w:rFonts w:eastAsia="Times New Roman"/>
                <w:sz w:val="20"/>
                <w:szCs w:val="20"/>
                <w:lang w:val="nb-NO"/>
              </w:rPr>
              <w:t>Størrelse:</w:t>
            </w:r>
          </w:p>
          <w:p w14:paraId="46DE7FC5" w14:textId="4C8FF1FC" w:rsidR="0068511B" w:rsidRDefault="0068511B" w:rsidP="0068511B">
            <w:pPr>
              <w:rPr>
                <w:rFonts w:eastAsia="Times New Roman"/>
                <w:sz w:val="20"/>
                <w:szCs w:val="20"/>
                <w:lang w:val="nb-NO"/>
              </w:rPr>
            </w:pPr>
            <w:r>
              <w:rPr>
                <w:rFonts w:eastAsia="Times New Roman"/>
                <w:sz w:val="20"/>
                <w:szCs w:val="20"/>
                <w:lang w:val="nb-NO"/>
              </w:rPr>
              <w:t>Høyde: ca. 74 cm</w:t>
            </w:r>
          </w:p>
          <w:p w14:paraId="60D887CC" w14:textId="77777777" w:rsidR="0068511B" w:rsidRPr="00E12957" w:rsidRDefault="0068511B" w:rsidP="0068511B">
            <w:pPr>
              <w:rPr>
                <w:rFonts w:eastAsia="Times New Roman"/>
                <w:sz w:val="20"/>
                <w:szCs w:val="20"/>
                <w:lang w:val="nb-NO"/>
              </w:rPr>
            </w:pPr>
            <w:r w:rsidRPr="00E12957">
              <w:rPr>
                <w:rFonts w:eastAsia="Times New Roman"/>
                <w:sz w:val="20"/>
                <w:szCs w:val="20"/>
                <w:lang w:val="nb-NO"/>
              </w:rPr>
              <w:t>Bredde:</w:t>
            </w:r>
            <w:r>
              <w:rPr>
                <w:rFonts w:eastAsia="Times New Roman"/>
                <w:sz w:val="20"/>
                <w:szCs w:val="20"/>
                <w:lang w:val="nb-NO"/>
              </w:rPr>
              <w:t xml:space="preserve"> ca. 70 cm</w:t>
            </w:r>
          </w:p>
          <w:p w14:paraId="68275A14" w14:textId="4E750CE1" w:rsidR="0068511B" w:rsidRDefault="0068511B" w:rsidP="001A6841">
            <w:pPr>
              <w:rPr>
                <w:ins w:id="137" w:author="Kausar Hajra (KDI)" w:date="2026-06-01T23:09:00Z" w16du:dateUtc="2026-06-01T21:09:00Z"/>
                <w:rFonts w:eastAsia="Times New Roman"/>
                <w:sz w:val="20"/>
                <w:szCs w:val="20"/>
                <w:lang w:val="nb-NO"/>
              </w:rPr>
            </w:pPr>
            <w:r w:rsidRPr="00E12957">
              <w:rPr>
                <w:rFonts w:eastAsia="Times New Roman"/>
                <w:sz w:val="20"/>
                <w:szCs w:val="20"/>
                <w:lang w:val="nb-NO"/>
              </w:rPr>
              <w:t xml:space="preserve">Dybde: </w:t>
            </w:r>
            <w:r>
              <w:rPr>
                <w:rFonts w:eastAsia="Times New Roman"/>
                <w:sz w:val="20"/>
                <w:szCs w:val="20"/>
                <w:lang w:val="nb-NO"/>
              </w:rPr>
              <w:t xml:space="preserve">ca. </w:t>
            </w:r>
            <w:r w:rsidR="00E82D67">
              <w:rPr>
                <w:rFonts w:eastAsia="Times New Roman"/>
                <w:sz w:val="20"/>
                <w:szCs w:val="20"/>
                <w:lang w:val="nb-NO"/>
              </w:rPr>
              <w:t>50</w:t>
            </w:r>
            <w:r>
              <w:rPr>
                <w:rFonts w:eastAsia="Times New Roman"/>
                <w:sz w:val="20"/>
                <w:szCs w:val="20"/>
                <w:lang w:val="nb-NO"/>
              </w:rPr>
              <w:t xml:space="preserve"> cm</w:t>
            </w:r>
          </w:p>
          <w:p w14:paraId="08E6E607" w14:textId="7792F9F0" w:rsidR="00233715" w:rsidRPr="00B53633" w:rsidRDefault="00233715" w:rsidP="00A814B3">
            <w:pPr>
              <w:pStyle w:val="TableParagraph"/>
              <w:rPr>
                <w:highlight w:val="yellow"/>
                <w:lang w:val="nb-NO"/>
              </w:rPr>
            </w:pPr>
          </w:p>
        </w:tc>
      </w:tr>
      <w:tr w:rsidR="002C6131" w:rsidRPr="00130CE5" w14:paraId="3E522221" w14:textId="77777777" w:rsidTr="008349ED">
        <w:trPr>
          <w:trHeight w:val="466"/>
        </w:trPr>
        <w:tc>
          <w:tcPr>
            <w:tcW w:w="846" w:type="dxa"/>
          </w:tcPr>
          <w:p w14:paraId="20C7E1AD" w14:textId="77777777" w:rsidR="002C6131" w:rsidRPr="003E7244" w:rsidRDefault="002C6131">
            <w:pPr>
              <w:pStyle w:val="TableParagraph"/>
              <w:ind w:right="128"/>
              <w:jc w:val="center"/>
              <w:rPr>
                <w:spacing w:val="-2"/>
                <w:lang w:val="nb-NO"/>
              </w:rPr>
            </w:pPr>
          </w:p>
        </w:tc>
        <w:tc>
          <w:tcPr>
            <w:tcW w:w="8930" w:type="dxa"/>
            <w:gridSpan w:val="2"/>
            <w:shd w:val="clear" w:color="auto" w:fill="EEECE1" w:themeFill="background2"/>
          </w:tcPr>
          <w:p w14:paraId="63974C2C" w14:textId="049A83B5" w:rsidR="00685BD7" w:rsidRPr="00917709" w:rsidRDefault="002C6131" w:rsidP="00917709">
            <w:pPr>
              <w:pStyle w:val="TableParagraph"/>
              <w:ind w:left="107"/>
              <w:rPr>
                <w:color w:val="EE0000"/>
                <w:sz w:val="20"/>
                <w:szCs w:val="20"/>
                <w:lang w:val="nb-NO"/>
              </w:rPr>
            </w:pPr>
            <w:r w:rsidRPr="002C6131">
              <w:rPr>
                <w:b/>
                <w:bCs/>
                <w:sz w:val="20"/>
                <w:szCs w:val="20"/>
                <w:lang w:val="nb-NO"/>
              </w:rPr>
              <w:t>Dekketøy</w:t>
            </w:r>
          </w:p>
        </w:tc>
      </w:tr>
      <w:tr w:rsidR="006C6D6E" w:rsidRPr="005C4EA1" w14:paraId="5F476292" w14:textId="77777777" w:rsidTr="529EC6A8">
        <w:trPr>
          <w:trHeight w:val="977"/>
        </w:trPr>
        <w:tc>
          <w:tcPr>
            <w:tcW w:w="846" w:type="dxa"/>
          </w:tcPr>
          <w:p w14:paraId="1B385EA1" w14:textId="263F85E7" w:rsidR="006C6D6E" w:rsidRPr="00834473" w:rsidRDefault="00A654F6">
            <w:pPr>
              <w:pStyle w:val="TableParagraph"/>
              <w:ind w:right="128"/>
              <w:jc w:val="center"/>
              <w:rPr>
                <w:spacing w:val="-2"/>
                <w:lang w:val="nb-NO"/>
              </w:rPr>
            </w:pPr>
            <w:r w:rsidRPr="00895799">
              <w:rPr>
                <w:spacing w:val="-2"/>
                <w:highlight w:val="green"/>
                <w:lang w:val="nb-NO"/>
              </w:rPr>
              <w:t>1.5.</w:t>
            </w:r>
            <w:r w:rsidR="002D38E8" w:rsidRPr="00895799">
              <w:rPr>
                <w:spacing w:val="-2"/>
                <w:highlight w:val="green"/>
                <w:lang w:val="nb-NO"/>
              </w:rPr>
              <w:t>20</w:t>
            </w:r>
          </w:p>
        </w:tc>
        <w:tc>
          <w:tcPr>
            <w:tcW w:w="1774" w:type="dxa"/>
          </w:tcPr>
          <w:p w14:paraId="5C931589" w14:textId="20761BBA" w:rsidR="006C6D6E" w:rsidRPr="00834473" w:rsidRDefault="00DE1170" w:rsidP="00130CE5">
            <w:pPr>
              <w:rPr>
                <w:rFonts w:eastAsia="Times New Roman"/>
                <w:b/>
                <w:bCs/>
                <w:sz w:val="20"/>
                <w:szCs w:val="20"/>
              </w:rPr>
            </w:pPr>
            <w:proofErr w:type="spellStart"/>
            <w:r w:rsidRPr="00834473">
              <w:rPr>
                <w:b/>
                <w:bCs/>
                <w:sz w:val="20"/>
                <w:szCs w:val="20"/>
              </w:rPr>
              <w:t>Asjett</w:t>
            </w:r>
            <w:proofErr w:type="spellEnd"/>
            <w:r w:rsidRPr="00834473">
              <w:rPr>
                <w:b/>
                <w:bCs/>
                <w:sz w:val="20"/>
                <w:szCs w:val="20"/>
              </w:rPr>
              <w:br/>
            </w:r>
          </w:p>
        </w:tc>
        <w:tc>
          <w:tcPr>
            <w:tcW w:w="7156" w:type="dxa"/>
          </w:tcPr>
          <w:p w14:paraId="2A2D79E6" w14:textId="5E8584C3" w:rsidR="00E82D67" w:rsidRPr="00895799" w:rsidRDefault="0FC3DB0F" w:rsidP="00094AA0">
            <w:pPr>
              <w:rPr>
                <w:sz w:val="20"/>
                <w:szCs w:val="20"/>
                <w:lang w:val="nb-NO"/>
              </w:rPr>
            </w:pPr>
            <w:r w:rsidRPr="00895799">
              <w:rPr>
                <w:sz w:val="20"/>
                <w:szCs w:val="20"/>
                <w:lang w:val="nb-NO"/>
              </w:rPr>
              <w:t>Leveres i plast for å minimere selvskading eller skad</w:t>
            </w:r>
            <w:r w:rsidR="2459D0A4" w:rsidRPr="00895799">
              <w:rPr>
                <w:sz w:val="20"/>
                <w:szCs w:val="20"/>
                <w:lang w:val="nb-NO"/>
              </w:rPr>
              <w:t>e</w:t>
            </w:r>
            <w:r w:rsidRPr="00895799">
              <w:rPr>
                <w:sz w:val="20"/>
                <w:szCs w:val="20"/>
                <w:lang w:val="nb-NO"/>
              </w:rPr>
              <w:t xml:space="preserve"> </w:t>
            </w:r>
            <w:r w:rsidR="2459D0A4" w:rsidRPr="00895799">
              <w:rPr>
                <w:sz w:val="20"/>
                <w:szCs w:val="20"/>
                <w:lang w:val="nb-NO"/>
              </w:rPr>
              <w:t>på andre</w:t>
            </w:r>
            <w:r w:rsidRPr="00895799">
              <w:rPr>
                <w:sz w:val="20"/>
                <w:szCs w:val="20"/>
                <w:lang w:val="nb-NO"/>
              </w:rPr>
              <w:t xml:space="preserve"> person</w:t>
            </w:r>
            <w:r w:rsidR="2459D0A4" w:rsidRPr="00895799">
              <w:rPr>
                <w:sz w:val="20"/>
                <w:szCs w:val="20"/>
                <w:lang w:val="nb-NO"/>
              </w:rPr>
              <w:t>er</w:t>
            </w:r>
            <w:r w:rsidRPr="00895799">
              <w:rPr>
                <w:sz w:val="20"/>
                <w:szCs w:val="20"/>
                <w:lang w:val="nb-NO"/>
              </w:rPr>
              <w:t>.</w:t>
            </w:r>
            <w:r w:rsidR="00094AA0" w:rsidRPr="00895799">
              <w:rPr>
                <w:lang w:val="nb-NO"/>
              </w:rPr>
              <w:br/>
            </w:r>
          </w:p>
          <w:p w14:paraId="18002456" w14:textId="77777777" w:rsidR="00E82D67" w:rsidRDefault="00E82D67" w:rsidP="00E82D67">
            <w:pPr>
              <w:rPr>
                <w:rFonts w:eastAsia="Times New Roman"/>
                <w:sz w:val="20"/>
                <w:szCs w:val="20"/>
                <w:lang w:val="nb-NO"/>
              </w:rPr>
            </w:pPr>
            <w:r>
              <w:rPr>
                <w:rFonts w:eastAsia="Times New Roman"/>
                <w:sz w:val="20"/>
                <w:szCs w:val="20"/>
                <w:lang w:val="nb-NO"/>
              </w:rPr>
              <w:t>Størrelse:</w:t>
            </w:r>
          </w:p>
          <w:p w14:paraId="760081F7" w14:textId="750377B9" w:rsidR="00E82D67" w:rsidRDefault="3154EFAC" w:rsidP="00E82D67">
            <w:pPr>
              <w:rPr>
                <w:rFonts w:eastAsia="Times New Roman"/>
                <w:sz w:val="20"/>
                <w:szCs w:val="20"/>
                <w:lang w:val="nb-NO"/>
              </w:rPr>
            </w:pPr>
            <w:r w:rsidRPr="529EC6A8">
              <w:rPr>
                <w:rFonts w:eastAsia="Times New Roman"/>
                <w:sz w:val="20"/>
                <w:szCs w:val="20"/>
                <w:lang w:val="nb-NO"/>
              </w:rPr>
              <w:t>Diameter</w:t>
            </w:r>
            <w:r w:rsidR="008349ED">
              <w:rPr>
                <w:rFonts w:eastAsia="Times New Roman"/>
                <w:sz w:val="20"/>
                <w:szCs w:val="20"/>
                <w:lang w:val="nb-NO"/>
              </w:rPr>
              <w:t>:</w:t>
            </w:r>
            <w:r w:rsidR="008349ED" w:rsidRPr="529EC6A8">
              <w:rPr>
                <w:rFonts w:eastAsia="Times New Roman"/>
                <w:sz w:val="20"/>
                <w:szCs w:val="20"/>
                <w:lang w:val="nb-NO"/>
              </w:rPr>
              <w:t xml:space="preserve"> </w:t>
            </w:r>
            <w:r w:rsidRPr="529EC6A8">
              <w:rPr>
                <w:rFonts w:eastAsia="Times New Roman"/>
                <w:sz w:val="20"/>
                <w:szCs w:val="20"/>
                <w:lang w:val="nb-NO"/>
              </w:rPr>
              <w:t>c</w:t>
            </w:r>
            <w:r w:rsidR="4F79B72E" w:rsidRPr="529EC6A8">
              <w:rPr>
                <w:rFonts w:eastAsia="Times New Roman"/>
                <w:sz w:val="20"/>
                <w:szCs w:val="20"/>
                <w:lang w:val="nb-NO"/>
              </w:rPr>
              <w:t xml:space="preserve">a. 18 cm. </w:t>
            </w:r>
          </w:p>
          <w:p w14:paraId="78A61EFF" w14:textId="77777777" w:rsidR="00E82D67" w:rsidRDefault="00E82D67" w:rsidP="00094AA0">
            <w:pPr>
              <w:rPr>
                <w:ins w:id="138" w:author="Kausar Hajra (KDI)" w:date="2026-06-02T10:25:00Z" w16du:dateUtc="2026-06-02T08:25:00Z"/>
                <w:rFonts w:eastAsia="Times New Roman"/>
                <w:sz w:val="20"/>
                <w:szCs w:val="20"/>
                <w:lang w:val="nb-NO"/>
              </w:rPr>
            </w:pPr>
          </w:p>
          <w:p w14:paraId="4B81FAC2" w14:textId="77777777" w:rsidR="002C7334" w:rsidRDefault="00CC0C1E" w:rsidP="00094AA0">
            <w:pPr>
              <w:rPr>
                <w:ins w:id="139" w:author="Kausar Hajra (KDI)" w:date="2026-06-02T10:32:00Z" w16du:dateUtc="2026-06-02T08:32:00Z"/>
                <w:lang w:val="nb-NO"/>
              </w:rPr>
            </w:pPr>
            <w:ins w:id="140" w:author="Kausar Hajra (KDI)" w:date="2026-06-02T10:25:00Z" w16du:dateUtc="2026-06-02T08:25:00Z">
              <w:r>
                <w:rPr>
                  <w:rFonts w:eastAsia="Times New Roman"/>
                  <w:sz w:val="20"/>
                  <w:szCs w:val="20"/>
                  <w:lang w:val="nb-NO"/>
                </w:rPr>
                <w:t xml:space="preserve">Litt dumt å spesifisere </w:t>
              </w:r>
            </w:ins>
            <w:ins w:id="141" w:author="Kausar Hajra (KDI)" w:date="2026-06-02T10:26:00Z" w16du:dateUtc="2026-06-02T08:26:00Z">
              <w:r w:rsidR="00E76DC5">
                <w:rPr>
                  <w:rFonts w:eastAsia="Times New Roman"/>
                  <w:sz w:val="20"/>
                  <w:szCs w:val="20"/>
                  <w:lang w:val="nb-NO"/>
                </w:rPr>
                <w:t xml:space="preserve">materiale hvis man kan få </w:t>
              </w:r>
              <w:r w:rsidR="009A59DB">
                <w:rPr>
                  <w:rFonts w:eastAsia="Times New Roman"/>
                  <w:sz w:val="20"/>
                  <w:szCs w:val="20"/>
                  <w:lang w:val="nb-NO"/>
                </w:rPr>
                <w:t xml:space="preserve">annet materiale som ivaretar behovet på samme måte.  </w:t>
              </w:r>
            </w:ins>
            <w:ins w:id="142" w:author="Kausar Hajra (KDI)" w:date="2026-06-02T10:29:00Z" w16du:dateUtc="2026-06-02T08:29:00Z">
              <w:r w:rsidR="00CB512F">
                <w:rPr>
                  <w:rFonts w:eastAsia="Times New Roman"/>
                  <w:sz w:val="20"/>
                  <w:szCs w:val="20"/>
                  <w:lang w:val="nb-NO"/>
                </w:rPr>
                <w:t xml:space="preserve">For eksempel kan vi spesifisere på denne måten: </w:t>
              </w:r>
              <w:r w:rsidR="0095482F">
                <w:rPr>
                  <w:rFonts w:eastAsia="Times New Roman"/>
                  <w:sz w:val="20"/>
                  <w:szCs w:val="20"/>
                  <w:lang w:val="nb-NO"/>
                </w:rPr>
                <w:t>Produktet skal bidra til å minimere risiko for selvskading og skade på and</w:t>
              </w:r>
            </w:ins>
            <w:ins w:id="143" w:author="Kausar Hajra (KDI)" w:date="2026-06-02T10:30:00Z" w16du:dateUtc="2026-06-02T08:30:00Z">
              <w:r w:rsidR="0095482F">
                <w:rPr>
                  <w:rFonts w:eastAsia="Times New Roman"/>
                  <w:sz w:val="20"/>
                  <w:szCs w:val="20"/>
                  <w:lang w:val="nb-NO"/>
                </w:rPr>
                <w:t xml:space="preserve">re personer. Produktet skal </w:t>
              </w:r>
              <w:r w:rsidR="0095482F" w:rsidRPr="00465294">
                <w:rPr>
                  <w:lang w:val="nb-NO"/>
                </w:rPr>
                <w:t>høy slagfasthet</w:t>
              </w:r>
              <w:r w:rsidR="00AB435A">
                <w:rPr>
                  <w:lang w:val="nb-NO"/>
                </w:rPr>
                <w:t xml:space="preserve"> (eller skal vi skrive bruddsikkert?)</w:t>
              </w:r>
            </w:ins>
            <w:ins w:id="144" w:author="Kausar Hajra (KDI)" w:date="2026-06-02T10:31:00Z" w16du:dateUtc="2026-06-02T08:31:00Z">
              <w:r w:rsidR="002C7334">
                <w:rPr>
                  <w:lang w:val="nb-NO"/>
                </w:rPr>
                <w:t xml:space="preserve"> som reduserer risiko for skade eller bevisst destruering. Materialvalg skal understøtte dette formålet. </w:t>
              </w:r>
            </w:ins>
          </w:p>
          <w:p w14:paraId="4481BDFB" w14:textId="77777777" w:rsidR="002C7334" w:rsidRDefault="002C7334" w:rsidP="00094AA0">
            <w:pPr>
              <w:rPr>
                <w:ins w:id="145" w:author="Kausar Hajra (KDI)" w:date="2026-06-02T10:32:00Z" w16du:dateUtc="2026-06-02T08:32:00Z"/>
                <w:lang w:val="nb-NO"/>
              </w:rPr>
            </w:pPr>
          </w:p>
          <w:p w14:paraId="29DEC1A0" w14:textId="7B65E35E" w:rsidR="00CC0C1E" w:rsidRPr="00D51CE9" w:rsidRDefault="002C7334" w:rsidP="00094AA0">
            <w:pPr>
              <w:rPr>
                <w:rFonts w:eastAsia="Times New Roman"/>
                <w:sz w:val="20"/>
                <w:szCs w:val="20"/>
                <w:lang w:val="nb-NO"/>
              </w:rPr>
            </w:pPr>
            <w:ins w:id="146" w:author="Kausar Hajra (KDI)" w:date="2026-06-02T10:32:00Z" w16du:dateUtc="2026-06-02T08:32:00Z">
              <w:r>
                <w:rPr>
                  <w:lang w:val="nb-NO"/>
                </w:rPr>
                <w:t xml:space="preserve">Spesifiser de andre kravene nedover på samme måte. </w:t>
              </w:r>
            </w:ins>
          </w:p>
          <w:p w14:paraId="11AE1AD0" w14:textId="77777777" w:rsidR="006C6D6E" w:rsidRPr="00B53633" w:rsidRDefault="006C6D6E">
            <w:pPr>
              <w:pStyle w:val="TableParagraph"/>
              <w:ind w:left="107"/>
              <w:rPr>
                <w:highlight w:val="yellow"/>
                <w:lang w:val="nb-NO"/>
              </w:rPr>
            </w:pPr>
          </w:p>
        </w:tc>
      </w:tr>
      <w:tr w:rsidR="00DE1170" w:rsidRPr="002D4ED3" w14:paraId="21BDEFDA" w14:textId="77777777" w:rsidTr="529EC6A8">
        <w:trPr>
          <w:trHeight w:val="977"/>
        </w:trPr>
        <w:tc>
          <w:tcPr>
            <w:tcW w:w="846" w:type="dxa"/>
          </w:tcPr>
          <w:p w14:paraId="5B01DBBA" w14:textId="5AC285D1" w:rsidR="00DE1170" w:rsidRPr="00834473" w:rsidRDefault="00A654F6">
            <w:pPr>
              <w:pStyle w:val="TableParagraph"/>
              <w:ind w:right="128"/>
              <w:jc w:val="center"/>
              <w:rPr>
                <w:spacing w:val="-2"/>
                <w:lang w:val="nb-NO"/>
              </w:rPr>
            </w:pPr>
            <w:r w:rsidRPr="00834473">
              <w:rPr>
                <w:spacing w:val="-2"/>
                <w:lang w:val="nb-NO"/>
              </w:rPr>
              <w:t>1.5.</w:t>
            </w:r>
            <w:r w:rsidR="002D38E8" w:rsidRPr="00834473">
              <w:rPr>
                <w:spacing w:val="-2"/>
                <w:lang w:val="nb-NO"/>
              </w:rPr>
              <w:t>21</w:t>
            </w:r>
          </w:p>
        </w:tc>
        <w:tc>
          <w:tcPr>
            <w:tcW w:w="1774" w:type="dxa"/>
          </w:tcPr>
          <w:p w14:paraId="7157525F" w14:textId="6C85F823" w:rsidR="00DE1170" w:rsidRPr="00834473" w:rsidRDefault="00DE1170" w:rsidP="006A20FA">
            <w:pPr>
              <w:rPr>
                <w:b/>
                <w:bCs/>
                <w:sz w:val="20"/>
                <w:szCs w:val="20"/>
              </w:rPr>
            </w:pPr>
            <w:proofErr w:type="spellStart"/>
            <w:r w:rsidRPr="00834473">
              <w:rPr>
                <w:b/>
                <w:bCs/>
                <w:sz w:val="20"/>
                <w:szCs w:val="20"/>
              </w:rPr>
              <w:t>Middagstallerken</w:t>
            </w:r>
            <w:proofErr w:type="spellEnd"/>
            <w:r w:rsidRPr="00834473">
              <w:rPr>
                <w:b/>
                <w:bCs/>
                <w:sz w:val="20"/>
                <w:szCs w:val="20"/>
              </w:rPr>
              <w:br/>
            </w:r>
          </w:p>
        </w:tc>
        <w:tc>
          <w:tcPr>
            <w:tcW w:w="7156" w:type="dxa"/>
          </w:tcPr>
          <w:p w14:paraId="2682D42D" w14:textId="551B7CEE" w:rsidR="006A20FA" w:rsidRPr="002D4ED3" w:rsidRDefault="336D9E07" w:rsidP="003F4E7A">
            <w:pPr>
              <w:rPr>
                <w:sz w:val="20"/>
                <w:szCs w:val="20"/>
              </w:rPr>
            </w:pPr>
            <w:proofErr w:type="spellStart"/>
            <w:proofErr w:type="gramStart"/>
            <w:r w:rsidRPr="002C36B5">
              <w:rPr>
                <w:sz w:val="20"/>
                <w:szCs w:val="20"/>
              </w:rPr>
              <w:t>Leveres</w:t>
            </w:r>
            <w:proofErr w:type="spellEnd"/>
            <w:r w:rsidRPr="002C36B5">
              <w:rPr>
                <w:sz w:val="20"/>
                <w:szCs w:val="20"/>
              </w:rPr>
              <w:t xml:space="preserve"> </w:t>
            </w:r>
            <w:proofErr w:type="spellStart"/>
            <w:r w:rsidRPr="002C36B5">
              <w:rPr>
                <w:sz w:val="20"/>
                <w:szCs w:val="20"/>
              </w:rPr>
              <w:t>i</w:t>
            </w:r>
            <w:proofErr w:type="spellEnd"/>
            <w:proofErr w:type="gramEnd"/>
            <w:r w:rsidRPr="002C36B5">
              <w:rPr>
                <w:sz w:val="20"/>
                <w:szCs w:val="20"/>
              </w:rPr>
              <w:t xml:space="preserve"> </w:t>
            </w:r>
            <w:proofErr w:type="spellStart"/>
            <w:r w:rsidRPr="002C36B5">
              <w:rPr>
                <w:sz w:val="20"/>
                <w:szCs w:val="20"/>
              </w:rPr>
              <w:t>plast</w:t>
            </w:r>
            <w:proofErr w:type="spellEnd"/>
            <w:r w:rsidRPr="002C36B5">
              <w:rPr>
                <w:sz w:val="20"/>
                <w:szCs w:val="20"/>
              </w:rPr>
              <w:t xml:space="preserve"> </w:t>
            </w:r>
            <w:r w:rsidRPr="00917C9E">
              <w:rPr>
                <w:sz w:val="20"/>
                <w:szCs w:val="20"/>
              </w:rPr>
              <w:t xml:space="preserve">for å </w:t>
            </w:r>
            <w:proofErr w:type="spellStart"/>
            <w:r w:rsidRPr="00917C9E">
              <w:rPr>
                <w:sz w:val="20"/>
                <w:szCs w:val="20"/>
              </w:rPr>
              <w:t>minimere</w:t>
            </w:r>
            <w:proofErr w:type="spellEnd"/>
            <w:r w:rsidRPr="00917C9E">
              <w:rPr>
                <w:sz w:val="20"/>
                <w:szCs w:val="20"/>
              </w:rPr>
              <w:t xml:space="preserve"> </w:t>
            </w:r>
            <w:proofErr w:type="spellStart"/>
            <w:r w:rsidRPr="00917C9E">
              <w:rPr>
                <w:sz w:val="20"/>
                <w:szCs w:val="20"/>
              </w:rPr>
              <w:t>selvskading</w:t>
            </w:r>
            <w:proofErr w:type="spellEnd"/>
            <w:r w:rsidRPr="00917C9E">
              <w:rPr>
                <w:sz w:val="20"/>
                <w:szCs w:val="20"/>
              </w:rPr>
              <w:t xml:space="preserve"> </w:t>
            </w:r>
            <w:proofErr w:type="spellStart"/>
            <w:r w:rsidRPr="00917C9E">
              <w:rPr>
                <w:sz w:val="20"/>
                <w:szCs w:val="20"/>
              </w:rPr>
              <w:t>eller</w:t>
            </w:r>
            <w:proofErr w:type="spellEnd"/>
            <w:r w:rsidRPr="00917C9E">
              <w:rPr>
                <w:sz w:val="20"/>
                <w:szCs w:val="20"/>
              </w:rPr>
              <w:t xml:space="preserve"> </w:t>
            </w:r>
            <w:proofErr w:type="spellStart"/>
            <w:r w:rsidRPr="008349ED">
              <w:rPr>
                <w:sz w:val="20"/>
                <w:szCs w:val="20"/>
              </w:rPr>
              <w:t>skad</w:t>
            </w:r>
            <w:r w:rsidR="78EC67B1" w:rsidRPr="008349ED">
              <w:rPr>
                <w:sz w:val="20"/>
                <w:szCs w:val="20"/>
              </w:rPr>
              <w:t>e</w:t>
            </w:r>
            <w:proofErr w:type="spellEnd"/>
            <w:r w:rsidRPr="008349ED">
              <w:rPr>
                <w:sz w:val="20"/>
                <w:szCs w:val="20"/>
              </w:rPr>
              <w:t xml:space="preserve"> </w:t>
            </w:r>
            <w:proofErr w:type="spellStart"/>
            <w:r w:rsidR="2459D0A4" w:rsidRPr="008349ED">
              <w:rPr>
                <w:sz w:val="20"/>
                <w:szCs w:val="20"/>
              </w:rPr>
              <w:t>på</w:t>
            </w:r>
            <w:proofErr w:type="spellEnd"/>
            <w:r w:rsidR="2459D0A4" w:rsidRPr="008349ED">
              <w:rPr>
                <w:sz w:val="20"/>
                <w:szCs w:val="20"/>
              </w:rPr>
              <w:t xml:space="preserve"> </w:t>
            </w:r>
            <w:proofErr w:type="spellStart"/>
            <w:r w:rsidR="2459D0A4" w:rsidRPr="008349ED">
              <w:rPr>
                <w:sz w:val="20"/>
                <w:szCs w:val="20"/>
              </w:rPr>
              <w:t>andre</w:t>
            </w:r>
            <w:proofErr w:type="spellEnd"/>
            <w:r w:rsidR="2459D0A4" w:rsidRPr="008349ED">
              <w:rPr>
                <w:sz w:val="20"/>
                <w:szCs w:val="20"/>
              </w:rPr>
              <w:t xml:space="preserve"> </w:t>
            </w:r>
            <w:proofErr w:type="spellStart"/>
            <w:r w:rsidR="2459D0A4" w:rsidRPr="008349ED">
              <w:rPr>
                <w:sz w:val="20"/>
                <w:szCs w:val="20"/>
              </w:rPr>
              <w:t>personer</w:t>
            </w:r>
            <w:proofErr w:type="spellEnd"/>
            <w:r w:rsidR="2459D0A4" w:rsidRPr="008349ED">
              <w:rPr>
                <w:sz w:val="20"/>
                <w:szCs w:val="20"/>
              </w:rPr>
              <w:t>.</w:t>
            </w:r>
            <w:r w:rsidR="003F4E7A">
              <w:br/>
            </w:r>
          </w:p>
          <w:p w14:paraId="069C1548" w14:textId="77777777" w:rsidR="006A20FA" w:rsidRPr="002C36B5" w:rsidRDefault="006A20FA" w:rsidP="006A20FA">
            <w:pPr>
              <w:rPr>
                <w:rFonts w:eastAsia="Times New Roman"/>
                <w:sz w:val="20"/>
                <w:szCs w:val="20"/>
              </w:rPr>
            </w:pPr>
            <w:proofErr w:type="spellStart"/>
            <w:r w:rsidRPr="002C36B5">
              <w:rPr>
                <w:rFonts w:eastAsia="Times New Roman"/>
                <w:sz w:val="20"/>
                <w:szCs w:val="20"/>
              </w:rPr>
              <w:t>Størrelse</w:t>
            </w:r>
            <w:proofErr w:type="spellEnd"/>
            <w:r w:rsidRPr="002C36B5">
              <w:rPr>
                <w:rFonts w:eastAsia="Times New Roman"/>
                <w:sz w:val="20"/>
                <w:szCs w:val="20"/>
              </w:rPr>
              <w:t>:</w:t>
            </w:r>
          </w:p>
          <w:p w14:paraId="2CE914AB" w14:textId="537F5F33" w:rsidR="006A20FA" w:rsidRDefault="29FF02F0" w:rsidP="006A20FA">
            <w:pPr>
              <w:rPr>
                <w:rFonts w:eastAsia="Times New Roman"/>
                <w:sz w:val="20"/>
                <w:szCs w:val="20"/>
                <w:lang w:val="nb-NO"/>
              </w:rPr>
            </w:pPr>
            <w:r w:rsidRPr="529EC6A8">
              <w:rPr>
                <w:rFonts w:eastAsia="Times New Roman"/>
                <w:sz w:val="20"/>
                <w:szCs w:val="20"/>
                <w:lang w:val="nb-NO"/>
              </w:rPr>
              <w:t>Diameter</w:t>
            </w:r>
            <w:r w:rsidR="006A1E9D">
              <w:rPr>
                <w:rFonts w:eastAsia="Times New Roman"/>
                <w:sz w:val="20"/>
                <w:szCs w:val="20"/>
                <w:lang w:val="nb-NO"/>
              </w:rPr>
              <w:t>: c</w:t>
            </w:r>
            <w:r w:rsidR="04D6471C" w:rsidRPr="529EC6A8">
              <w:rPr>
                <w:rFonts w:eastAsia="Times New Roman"/>
                <w:sz w:val="20"/>
                <w:szCs w:val="20"/>
                <w:lang w:val="nb-NO"/>
              </w:rPr>
              <w:t xml:space="preserve">a. 24 cm. </w:t>
            </w:r>
          </w:p>
          <w:p w14:paraId="3E00049E" w14:textId="77777777" w:rsidR="00DE1170" w:rsidRPr="00B53633" w:rsidRDefault="00DE1170" w:rsidP="002C36B5">
            <w:pPr>
              <w:pStyle w:val="TableParagraph"/>
              <w:rPr>
                <w:highlight w:val="yellow"/>
                <w:lang w:val="nb-NO"/>
              </w:rPr>
            </w:pPr>
          </w:p>
        </w:tc>
      </w:tr>
      <w:tr w:rsidR="00DE1170" w:rsidRPr="005C4EA1" w14:paraId="1144AFD8" w14:textId="77777777" w:rsidTr="002C36B5">
        <w:trPr>
          <w:trHeight w:val="1367"/>
        </w:trPr>
        <w:tc>
          <w:tcPr>
            <w:tcW w:w="846" w:type="dxa"/>
          </w:tcPr>
          <w:p w14:paraId="6B241669" w14:textId="0D8067A8" w:rsidR="00DE1170" w:rsidRPr="00834473" w:rsidRDefault="00A654F6">
            <w:pPr>
              <w:pStyle w:val="TableParagraph"/>
              <w:ind w:right="128"/>
              <w:jc w:val="center"/>
              <w:rPr>
                <w:spacing w:val="-2"/>
                <w:lang w:val="nb-NO"/>
              </w:rPr>
            </w:pPr>
            <w:r w:rsidRPr="00834473">
              <w:rPr>
                <w:spacing w:val="-2"/>
                <w:lang w:val="nb-NO"/>
              </w:rPr>
              <w:t>1.5.</w:t>
            </w:r>
            <w:r w:rsidR="002D38E8" w:rsidRPr="00834473">
              <w:rPr>
                <w:spacing w:val="-2"/>
                <w:lang w:val="nb-NO"/>
              </w:rPr>
              <w:t>22</w:t>
            </w:r>
          </w:p>
        </w:tc>
        <w:tc>
          <w:tcPr>
            <w:tcW w:w="1774" w:type="dxa"/>
          </w:tcPr>
          <w:p w14:paraId="627C9EB2" w14:textId="1F513BE9" w:rsidR="00DE1170" w:rsidRPr="00834473" w:rsidRDefault="00DE1170" w:rsidP="006A20FA">
            <w:pPr>
              <w:rPr>
                <w:b/>
                <w:bCs/>
                <w:sz w:val="20"/>
                <w:szCs w:val="20"/>
              </w:rPr>
            </w:pPr>
            <w:proofErr w:type="spellStart"/>
            <w:r w:rsidRPr="00834473">
              <w:rPr>
                <w:b/>
                <w:bCs/>
                <w:sz w:val="20"/>
                <w:szCs w:val="20"/>
              </w:rPr>
              <w:t>Dyp</w:t>
            </w:r>
            <w:proofErr w:type="spellEnd"/>
            <w:r w:rsidRPr="00834473">
              <w:rPr>
                <w:b/>
                <w:bCs/>
                <w:sz w:val="20"/>
                <w:szCs w:val="20"/>
              </w:rPr>
              <w:t xml:space="preserve"> </w:t>
            </w:r>
            <w:proofErr w:type="spellStart"/>
            <w:r w:rsidRPr="00834473">
              <w:rPr>
                <w:b/>
                <w:bCs/>
                <w:sz w:val="20"/>
                <w:szCs w:val="20"/>
              </w:rPr>
              <w:t>tallerken</w:t>
            </w:r>
            <w:proofErr w:type="spellEnd"/>
            <w:r w:rsidRPr="00834473">
              <w:rPr>
                <w:b/>
                <w:bCs/>
                <w:sz w:val="20"/>
                <w:szCs w:val="20"/>
              </w:rPr>
              <w:br/>
            </w:r>
          </w:p>
        </w:tc>
        <w:tc>
          <w:tcPr>
            <w:tcW w:w="7156" w:type="dxa"/>
          </w:tcPr>
          <w:p w14:paraId="183DA526" w14:textId="38274835" w:rsidR="003F4E7A" w:rsidRPr="00DA2963" w:rsidRDefault="336D9E07" w:rsidP="003F4E7A">
            <w:pPr>
              <w:rPr>
                <w:sz w:val="20"/>
                <w:szCs w:val="20"/>
                <w:lang w:val="nb-NO"/>
              </w:rPr>
            </w:pPr>
            <w:r w:rsidRPr="00DA2963">
              <w:rPr>
                <w:sz w:val="20"/>
                <w:szCs w:val="20"/>
                <w:lang w:val="nb-NO"/>
              </w:rPr>
              <w:t>Leveres i plast for å minimere selvskading eller skad</w:t>
            </w:r>
            <w:r w:rsidR="2459D0A4" w:rsidRPr="00DA2963">
              <w:rPr>
                <w:sz w:val="20"/>
                <w:szCs w:val="20"/>
                <w:lang w:val="nb-NO"/>
              </w:rPr>
              <w:t>e</w:t>
            </w:r>
            <w:r w:rsidRPr="00DA2963">
              <w:rPr>
                <w:sz w:val="20"/>
                <w:szCs w:val="20"/>
                <w:lang w:val="nb-NO"/>
              </w:rPr>
              <w:t xml:space="preserve"> </w:t>
            </w:r>
            <w:r w:rsidR="2459D0A4" w:rsidRPr="00DA2963">
              <w:rPr>
                <w:sz w:val="20"/>
                <w:szCs w:val="20"/>
                <w:lang w:val="nb-NO"/>
              </w:rPr>
              <w:t>på andre</w:t>
            </w:r>
            <w:r w:rsidRPr="00DA2963">
              <w:rPr>
                <w:sz w:val="20"/>
                <w:szCs w:val="20"/>
                <w:lang w:val="nb-NO"/>
              </w:rPr>
              <w:t xml:space="preserve"> person</w:t>
            </w:r>
            <w:r w:rsidR="2459D0A4" w:rsidRPr="00DA2963">
              <w:rPr>
                <w:sz w:val="20"/>
                <w:szCs w:val="20"/>
                <w:lang w:val="nb-NO"/>
              </w:rPr>
              <w:t>er</w:t>
            </w:r>
            <w:r w:rsidRPr="00DA2963">
              <w:rPr>
                <w:sz w:val="20"/>
                <w:szCs w:val="20"/>
                <w:lang w:val="nb-NO"/>
              </w:rPr>
              <w:t>.</w:t>
            </w:r>
          </w:p>
          <w:p w14:paraId="7EB3428E" w14:textId="77777777" w:rsidR="006A20FA" w:rsidRPr="00DA2963" w:rsidRDefault="006A20FA" w:rsidP="003F4E7A">
            <w:pPr>
              <w:rPr>
                <w:sz w:val="20"/>
                <w:szCs w:val="20"/>
                <w:lang w:val="nb-NO"/>
              </w:rPr>
            </w:pPr>
          </w:p>
          <w:p w14:paraId="442D0ECF" w14:textId="77777777" w:rsidR="006A20FA" w:rsidRPr="00DA2963" w:rsidRDefault="006A20FA" w:rsidP="006A20FA">
            <w:pPr>
              <w:rPr>
                <w:rFonts w:eastAsia="Times New Roman"/>
                <w:sz w:val="20"/>
                <w:szCs w:val="20"/>
                <w:lang w:val="nb-NO"/>
              </w:rPr>
            </w:pPr>
            <w:r w:rsidRPr="00DA2963">
              <w:rPr>
                <w:rFonts w:eastAsia="Times New Roman"/>
                <w:sz w:val="20"/>
                <w:szCs w:val="20"/>
                <w:lang w:val="nb-NO"/>
              </w:rPr>
              <w:t>Størrelse:</w:t>
            </w:r>
          </w:p>
          <w:p w14:paraId="0F9E0753" w14:textId="77777777" w:rsidR="006A20FA" w:rsidRDefault="006A20FA" w:rsidP="006A20FA">
            <w:pPr>
              <w:rPr>
                <w:rFonts w:eastAsia="Times New Roman"/>
                <w:sz w:val="20"/>
                <w:szCs w:val="20"/>
                <w:lang w:val="nb-NO"/>
              </w:rPr>
            </w:pPr>
            <w:r>
              <w:rPr>
                <w:rFonts w:eastAsia="Times New Roman"/>
                <w:sz w:val="20"/>
                <w:szCs w:val="20"/>
                <w:lang w:val="nb-NO"/>
              </w:rPr>
              <w:t xml:space="preserve">Ca. 18 cm. </w:t>
            </w:r>
          </w:p>
          <w:p w14:paraId="61E109E0" w14:textId="77777777" w:rsidR="00DE1170" w:rsidRPr="00B53633" w:rsidRDefault="00DE1170" w:rsidP="002C36B5">
            <w:pPr>
              <w:pStyle w:val="TableParagraph"/>
              <w:rPr>
                <w:highlight w:val="yellow"/>
                <w:lang w:val="nb-NO"/>
              </w:rPr>
            </w:pPr>
          </w:p>
        </w:tc>
      </w:tr>
      <w:tr w:rsidR="00DE1170" w:rsidRPr="005C4EA1" w14:paraId="6D718A81" w14:textId="77777777" w:rsidTr="529EC6A8">
        <w:trPr>
          <w:trHeight w:val="977"/>
        </w:trPr>
        <w:tc>
          <w:tcPr>
            <w:tcW w:w="846" w:type="dxa"/>
          </w:tcPr>
          <w:p w14:paraId="058A17D6" w14:textId="677C5707" w:rsidR="00DE1170" w:rsidRPr="00834473" w:rsidRDefault="00A654F6">
            <w:pPr>
              <w:pStyle w:val="TableParagraph"/>
              <w:ind w:right="128"/>
              <w:jc w:val="center"/>
              <w:rPr>
                <w:spacing w:val="-2"/>
                <w:lang w:val="nb-NO"/>
              </w:rPr>
            </w:pPr>
            <w:r w:rsidRPr="00834473">
              <w:rPr>
                <w:spacing w:val="-2"/>
                <w:lang w:val="nb-NO"/>
              </w:rPr>
              <w:t>1.5.2</w:t>
            </w:r>
            <w:r w:rsidR="002D38E8" w:rsidRPr="00834473">
              <w:rPr>
                <w:spacing w:val="-2"/>
                <w:lang w:val="nb-NO"/>
              </w:rPr>
              <w:t>3</w:t>
            </w:r>
          </w:p>
        </w:tc>
        <w:tc>
          <w:tcPr>
            <w:tcW w:w="1774" w:type="dxa"/>
          </w:tcPr>
          <w:p w14:paraId="34CC6250" w14:textId="6D179FFA" w:rsidR="00DE1170" w:rsidRPr="00834473" w:rsidRDefault="002C36B5" w:rsidP="00DE1170">
            <w:pPr>
              <w:rPr>
                <w:rFonts w:eastAsia="Times New Roman"/>
                <w:b/>
                <w:bCs/>
                <w:sz w:val="20"/>
                <w:szCs w:val="20"/>
              </w:rPr>
            </w:pPr>
            <w:proofErr w:type="spellStart"/>
            <w:r w:rsidRPr="00834473">
              <w:rPr>
                <w:b/>
                <w:bCs/>
                <w:sz w:val="20"/>
                <w:szCs w:val="20"/>
              </w:rPr>
              <w:t>K</w:t>
            </w:r>
            <w:r w:rsidR="00DE1170" w:rsidRPr="00834473">
              <w:rPr>
                <w:b/>
                <w:bCs/>
                <w:sz w:val="20"/>
                <w:szCs w:val="20"/>
              </w:rPr>
              <w:t>affekopp</w:t>
            </w:r>
            <w:proofErr w:type="spellEnd"/>
          </w:p>
          <w:p w14:paraId="1DC10D43" w14:textId="77777777" w:rsidR="00DE1170" w:rsidRPr="00834473" w:rsidRDefault="00DE1170" w:rsidP="00DE1170">
            <w:pPr>
              <w:rPr>
                <w:b/>
                <w:bCs/>
                <w:sz w:val="20"/>
                <w:szCs w:val="20"/>
              </w:rPr>
            </w:pPr>
          </w:p>
        </w:tc>
        <w:tc>
          <w:tcPr>
            <w:tcW w:w="7156" w:type="dxa"/>
          </w:tcPr>
          <w:p w14:paraId="122696BD" w14:textId="0406453B" w:rsidR="00DE1170" w:rsidRPr="002C36B5" w:rsidRDefault="002C36B5" w:rsidP="002C36B5">
            <w:pPr>
              <w:rPr>
                <w:rFonts w:eastAsia="Times New Roman"/>
                <w:color w:val="EE0000"/>
                <w:sz w:val="20"/>
                <w:szCs w:val="20"/>
                <w:lang w:val="nb-NO"/>
              </w:rPr>
            </w:pPr>
            <w:r w:rsidRPr="002B1515">
              <w:rPr>
                <w:sz w:val="20"/>
                <w:szCs w:val="20"/>
                <w:lang w:val="nb-NO"/>
              </w:rPr>
              <w:t xml:space="preserve">Kaffekopp skal være uknuselig, og være </w:t>
            </w:r>
            <w:r w:rsidR="61A8E3A3" w:rsidRPr="002B1515">
              <w:rPr>
                <w:rFonts w:eastAsia="Times New Roman"/>
                <w:sz w:val="20"/>
                <w:szCs w:val="20"/>
                <w:lang w:val="nb-NO"/>
              </w:rPr>
              <w:t>konstruert for høy slagfasthet og institusjonsbruk.</w:t>
            </w:r>
          </w:p>
        </w:tc>
      </w:tr>
      <w:tr w:rsidR="00DE1170" w:rsidRPr="002B1515" w14:paraId="4800C407" w14:textId="77777777" w:rsidTr="529EC6A8">
        <w:trPr>
          <w:trHeight w:val="977"/>
        </w:trPr>
        <w:tc>
          <w:tcPr>
            <w:tcW w:w="846" w:type="dxa"/>
          </w:tcPr>
          <w:p w14:paraId="4A287BE0" w14:textId="6CB7A8FB" w:rsidR="00DE1170" w:rsidRPr="00834473" w:rsidRDefault="00A654F6">
            <w:pPr>
              <w:pStyle w:val="TableParagraph"/>
              <w:ind w:right="128"/>
              <w:jc w:val="center"/>
              <w:rPr>
                <w:spacing w:val="-2"/>
                <w:lang w:val="nb-NO"/>
              </w:rPr>
            </w:pPr>
            <w:r w:rsidRPr="00834473">
              <w:rPr>
                <w:spacing w:val="-2"/>
                <w:lang w:val="nb-NO"/>
              </w:rPr>
              <w:lastRenderedPageBreak/>
              <w:t>1.5.2</w:t>
            </w:r>
            <w:r w:rsidR="002D38E8" w:rsidRPr="00834473">
              <w:rPr>
                <w:spacing w:val="-2"/>
                <w:lang w:val="nb-NO"/>
              </w:rPr>
              <w:t>4</w:t>
            </w:r>
          </w:p>
        </w:tc>
        <w:tc>
          <w:tcPr>
            <w:tcW w:w="1774" w:type="dxa"/>
          </w:tcPr>
          <w:p w14:paraId="0E251DAA" w14:textId="7058C26E" w:rsidR="00DE1170" w:rsidRPr="00834473" w:rsidRDefault="00DE1170" w:rsidP="006A20FA">
            <w:pPr>
              <w:rPr>
                <w:b/>
                <w:bCs/>
                <w:sz w:val="20"/>
                <w:szCs w:val="20"/>
                <w:lang w:val="nb-NO"/>
              </w:rPr>
            </w:pPr>
            <w:r w:rsidRPr="00834473">
              <w:rPr>
                <w:b/>
                <w:bCs/>
                <w:sz w:val="20"/>
                <w:szCs w:val="20"/>
                <w:lang w:val="nb-NO"/>
              </w:rPr>
              <w:t>Drikkeglass</w:t>
            </w:r>
            <w:r w:rsidRPr="00834473">
              <w:rPr>
                <w:b/>
                <w:bCs/>
                <w:sz w:val="20"/>
                <w:szCs w:val="20"/>
                <w:lang w:val="nb-NO"/>
              </w:rPr>
              <w:br/>
            </w:r>
          </w:p>
        </w:tc>
        <w:tc>
          <w:tcPr>
            <w:tcW w:w="7156" w:type="dxa"/>
          </w:tcPr>
          <w:p w14:paraId="5BE03697" w14:textId="1E4EA698" w:rsidR="003F4E7A" w:rsidRPr="002B1515" w:rsidRDefault="002B1515" w:rsidP="003F4E7A">
            <w:pPr>
              <w:rPr>
                <w:sz w:val="20"/>
                <w:szCs w:val="20"/>
                <w:lang w:val="nb-NO"/>
              </w:rPr>
            </w:pPr>
            <w:r>
              <w:rPr>
                <w:color w:val="000000" w:themeColor="text1"/>
                <w:sz w:val="20"/>
                <w:szCs w:val="20"/>
                <w:lang w:val="nb-NO"/>
              </w:rPr>
              <w:t>Drikkeglass skal</w:t>
            </w:r>
            <w:r w:rsidR="476E7125" w:rsidRPr="529EC6A8">
              <w:rPr>
                <w:color w:val="000000" w:themeColor="text1"/>
                <w:sz w:val="20"/>
                <w:szCs w:val="20"/>
                <w:lang w:val="nb-NO"/>
              </w:rPr>
              <w:t xml:space="preserve"> </w:t>
            </w:r>
            <w:r w:rsidR="476E7125" w:rsidRPr="002B1515">
              <w:rPr>
                <w:rFonts w:eastAsia="Times New Roman"/>
                <w:sz w:val="20"/>
                <w:szCs w:val="20"/>
                <w:lang w:val="nb-NO"/>
              </w:rPr>
              <w:t xml:space="preserve">være </w:t>
            </w:r>
            <w:r w:rsidR="00675CCB">
              <w:rPr>
                <w:rFonts w:eastAsia="Times New Roman"/>
                <w:sz w:val="20"/>
                <w:szCs w:val="20"/>
                <w:lang w:val="nb-NO"/>
              </w:rPr>
              <w:t xml:space="preserve">uknuselig, og være </w:t>
            </w:r>
            <w:r w:rsidR="476E7125" w:rsidRPr="002B1515">
              <w:rPr>
                <w:rFonts w:eastAsia="Times New Roman"/>
                <w:sz w:val="20"/>
                <w:szCs w:val="20"/>
                <w:lang w:val="nb-NO"/>
              </w:rPr>
              <w:t>konstruert for høy slagfasthet og institusjonsbruk.</w:t>
            </w:r>
            <w:r w:rsidRPr="002B1515">
              <w:rPr>
                <w:rFonts w:eastAsia="Times New Roman"/>
                <w:sz w:val="20"/>
                <w:szCs w:val="20"/>
                <w:lang w:val="nb-NO"/>
              </w:rPr>
              <w:t xml:space="preserve"> </w:t>
            </w:r>
          </w:p>
          <w:p w14:paraId="38326FA4" w14:textId="77777777" w:rsidR="006A20FA" w:rsidRPr="006B558E" w:rsidRDefault="006A20FA" w:rsidP="003F4E7A">
            <w:pPr>
              <w:rPr>
                <w:color w:val="000000"/>
                <w:sz w:val="20"/>
                <w:szCs w:val="20"/>
                <w:lang w:val="nb-NO"/>
              </w:rPr>
            </w:pPr>
          </w:p>
          <w:p w14:paraId="53E80FDF" w14:textId="7646B0F6" w:rsidR="006A20FA" w:rsidRPr="006B558E" w:rsidRDefault="006A20FA" w:rsidP="006A20FA">
            <w:pPr>
              <w:rPr>
                <w:sz w:val="20"/>
                <w:szCs w:val="20"/>
                <w:lang w:val="nb-NO"/>
              </w:rPr>
            </w:pPr>
            <w:r w:rsidRPr="006B558E">
              <w:rPr>
                <w:sz w:val="20"/>
                <w:szCs w:val="20"/>
                <w:lang w:val="nb-NO"/>
              </w:rPr>
              <w:t xml:space="preserve">Størrelse: </w:t>
            </w:r>
          </w:p>
          <w:p w14:paraId="6F134529" w14:textId="1B7D8F61" w:rsidR="006A20FA" w:rsidRPr="006B558E" w:rsidRDefault="006A20FA" w:rsidP="006A20FA">
            <w:pPr>
              <w:rPr>
                <w:rFonts w:eastAsia="Times New Roman"/>
                <w:sz w:val="20"/>
                <w:szCs w:val="20"/>
                <w:lang w:val="nb-NO"/>
              </w:rPr>
            </w:pPr>
            <w:r w:rsidRPr="006B558E">
              <w:rPr>
                <w:sz w:val="20"/>
                <w:szCs w:val="20"/>
                <w:lang w:val="nb-NO"/>
              </w:rPr>
              <w:t>Ca. 20</w:t>
            </w:r>
            <w:r w:rsidR="006B558E" w:rsidRPr="006B558E">
              <w:rPr>
                <w:sz w:val="20"/>
                <w:szCs w:val="20"/>
                <w:lang w:val="nb-NO"/>
              </w:rPr>
              <w:t xml:space="preserve">- </w:t>
            </w:r>
            <w:r w:rsidRPr="006B558E">
              <w:rPr>
                <w:sz w:val="20"/>
                <w:szCs w:val="20"/>
                <w:lang w:val="nb-NO"/>
              </w:rPr>
              <w:t>40 cl</w:t>
            </w:r>
          </w:p>
          <w:p w14:paraId="40EFBBB4" w14:textId="77777777" w:rsidR="00DE1170" w:rsidRPr="00B53633" w:rsidRDefault="00DE1170" w:rsidP="006B558E">
            <w:pPr>
              <w:pStyle w:val="TableParagraph"/>
              <w:rPr>
                <w:highlight w:val="yellow"/>
                <w:lang w:val="nb-NO"/>
              </w:rPr>
            </w:pPr>
          </w:p>
        </w:tc>
      </w:tr>
      <w:tr w:rsidR="002D2ECB" w:rsidRPr="005C4EA1" w14:paraId="13208508" w14:textId="77777777" w:rsidTr="004908AC">
        <w:trPr>
          <w:trHeight w:val="546"/>
        </w:trPr>
        <w:tc>
          <w:tcPr>
            <w:tcW w:w="846" w:type="dxa"/>
          </w:tcPr>
          <w:p w14:paraId="0C393B33" w14:textId="373E359E" w:rsidR="002D2ECB" w:rsidRPr="00834473" w:rsidRDefault="00A654F6">
            <w:pPr>
              <w:pStyle w:val="TableParagraph"/>
              <w:ind w:right="128"/>
              <w:jc w:val="center"/>
              <w:rPr>
                <w:spacing w:val="-2"/>
                <w:lang w:val="nb-NO"/>
              </w:rPr>
            </w:pPr>
            <w:r w:rsidRPr="00834473">
              <w:rPr>
                <w:spacing w:val="-2"/>
                <w:lang w:val="nb-NO"/>
              </w:rPr>
              <w:t>1.5.2</w:t>
            </w:r>
            <w:r w:rsidR="002D38E8" w:rsidRPr="00834473">
              <w:rPr>
                <w:spacing w:val="-2"/>
                <w:lang w:val="nb-NO"/>
              </w:rPr>
              <w:t>5</w:t>
            </w:r>
          </w:p>
        </w:tc>
        <w:tc>
          <w:tcPr>
            <w:tcW w:w="1774" w:type="dxa"/>
          </w:tcPr>
          <w:p w14:paraId="6AE47BFB" w14:textId="520775D0" w:rsidR="002D2ECB" w:rsidRPr="00834473" w:rsidRDefault="63B24433" w:rsidP="529EC6A8">
            <w:pPr>
              <w:rPr>
                <w:b/>
                <w:bCs/>
                <w:sz w:val="16"/>
                <w:szCs w:val="16"/>
                <w:lang w:val="nb-NO"/>
              </w:rPr>
            </w:pPr>
            <w:r w:rsidRPr="00834473">
              <w:rPr>
                <w:b/>
                <w:bCs/>
                <w:sz w:val="20"/>
                <w:szCs w:val="20"/>
                <w:lang w:val="nb-NO"/>
              </w:rPr>
              <w:t>Bestikksett</w:t>
            </w:r>
            <w:r w:rsidR="002D2ECB" w:rsidRPr="00834473">
              <w:rPr>
                <w:b/>
                <w:bCs/>
              </w:rPr>
              <w:br/>
            </w:r>
          </w:p>
          <w:p w14:paraId="0AA0BF37" w14:textId="77777777" w:rsidR="002D2ECB" w:rsidRPr="00834473" w:rsidRDefault="002D2ECB" w:rsidP="00DE1170">
            <w:pPr>
              <w:rPr>
                <w:b/>
                <w:bCs/>
                <w:sz w:val="20"/>
                <w:szCs w:val="20"/>
                <w:lang w:val="nb-NO"/>
              </w:rPr>
            </w:pPr>
          </w:p>
        </w:tc>
        <w:tc>
          <w:tcPr>
            <w:tcW w:w="7156" w:type="dxa"/>
          </w:tcPr>
          <w:p w14:paraId="53D4507C" w14:textId="72B21C4B" w:rsidR="002D2ECB" w:rsidRPr="00B53633" w:rsidRDefault="6B9BF3C2" w:rsidP="00DC24D7">
            <w:pPr>
              <w:rPr>
                <w:highlight w:val="yellow"/>
                <w:lang w:val="nb-NO"/>
              </w:rPr>
            </w:pPr>
            <w:r w:rsidRPr="529EC6A8">
              <w:rPr>
                <w:sz w:val="20"/>
                <w:szCs w:val="20"/>
                <w:lang w:val="nb-NO"/>
              </w:rPr>
              <w:t xml:space="preserve">Bestikksett skal bestå av bordkniv, gaffel, skje og t-skje. </w:t>
            </w:r>
            <w:r w:rsidR="336D9E07" w:rsidRPr="529EC6A8">
              <w:rPr>
                <w:sz w:val="20"/>
                <w:szCs w:val="20"/>
                <w:lang w:val="nb-NO"/>
              </w:rPr>
              <w:t>Ikke engangsbestikk.</w:t>
            </w:r>
            <w:r w:rsidR="00D35BC8" w:rsidRPr="002B1515">
              <w:rPr>
                <w:lang w:val="nb-NO"/>
              </w:rPr>
              <w:br/>
            </w:r>
            <w:r w:rsidR="5E171EF0" w:rsidRPr="529EC6A8">
              <w:rPr>
                <w:sz w:val="20"/>
                <w:szCs w:val="20"/>
                <w:lang w:val="nb-NO"/>
              </w:rPr>
              <w:t>Skal være utformet for</w:t>
            </w:r>
            <w:r w:rsidR="336D9E07" w:rsidRPr="529EC6A8">
              <w:rPr>
                <w:sz w:val="20"/>
                <w:szCs w:val="20"/>
                <w:lang w:val="nb-NO"/>
              </w:rPr>
              <w:t xml:space="preserve"> å unngå selvskading eller som kan benyttes som våpen.</w:t>
            </w:r>
          </w:p>
        </w:tc>
      </w:tr>
      <w:tr w:rsidR="002D2ECB" w:rsidRPr="00DC24D7" w14:paraId="1CBA6DF1" w14:textId="77777777" w:rsidTr="529EC6A8">
        <w:trPr>
          <w:trHeight w:val="977"/>
        </w:trPr>
        <w:tc>
          <w:tcPr>
            <w:tcW w:w="846" w:type="dxa"/>
          </w:tcPr>
          <w:p w14:paraId="171C29C2" w14:textId="0F269013" w:rsidR="002D2ECB" w:rsidRPr="003E7244" w:rsidRDefault="00A654F6">
            <w:pPr>
              <w:pStyle w:val="TableParagraph"/>
              <w:ind w:right="128"/>
              <w:jc w:val="center"/>
              <w:rPr>
                <w:spacing w:val="-2"/>
                <w:lang w:val="nb-NO"/>
              </w:rPr>
            </w:pPr>
            <w:r w:rsidRPr="003E7244">
              <w:rPr>
                <w:spacing w:val="-2"/>
                <w:lang w:val="nb-NO"/>
              </w:rPr>
              <w:t>1.5.2</w:t>
            </w:r>
            <w:r w:rsidR="002D38E8">
              <w:rPr>
                <w:spacing w:val="-2"/>
                <w:lang w:val="nb-NO"/>
              </w:rPr>
              <w:t>6</w:t>
            </w:r>
          </w:p>
        </w:tc>
        <w:tc>
          <w:tcPr>
            <w:tcW w:w="1774" w:type="dxa"/>
          </w:tcPr>
          <w:p w14:paraId="2E7AACAD" w14:textId="6FF70DC7" w:rsidR="002D2ECB" w:rsidRPr="00834473" w:rsidRDefault="002D2ECB" w:rsidP="00573E69">
            <w:pPr>
              <w:rPr>
                <w:b/>
                <w:bCs/>
                <w:sz w:val="20"/>
                <w:szCs w:val="20"/>
                <w:lang w:val="nb-NO"/>
              </w:rPr>
            </w:pPr>
            <w:proofErr w:type="spellStart"/>
            <w:r w:rsidRPr="00834473">
              <w:rPr>
                <w:b/>
                <w:bCs/>
                <w:sz w:val="20"/>
                <w:szCs w:val="20"/>
              </w:rPr>
              <w:t>Vannkanne</w:t>
            </w:r>
            <w:proofErr w:type="spellEnd"/>
            <w:r w:rsidRPr="00834473">
              <w:rPr>
                <w:b/>
                <w:bCs/>
                <w:sz w:val="20"/>
                <w:szCs w:val="20"/>
              </w:rPr>
              <w:br/>
            </w:r>
          </w:p>
        </w:tc>
        <w:tc>
          <w:tcPr>
            <w:tcW w:w="7156" w:type="dxa"/>
          </w:tcPr>
          <w:p w14:paraId="4D3D493F" w14:textId="41589252" w:rsidR="00573E69" w:rsidRDefault="00675CCB" w:rsidP="00E416F6">
            <w:pPr>
              <w:rPr>
                <w:ins w:id="147" w:author="Kausar Hajra (KDI)" w:date="2026-06-02T10:10:00Z" w16du:dateUtc="2026-06-02T08:10:00Z"/>
                <w:color w:val="000000"/>
                <w:sz w:val="20"/>
                <w:szCs w:val="20"/>
                <w:lang w:val="nb-NO"/>
              </w:rPr>
            </w:pPr>
            <w:r>
              <w:rPr>
                <w:color w:val="000000"/>
                <w:sz w:val="20"/>
                <w:szCs w:val="20"/>
                <w:lang w:val="nb-NO"/>
              </w:rPr>
              <w:t xml:space="preserve">Vannkanne skal være uknuselig og </w:t>
            </w:r>
            <w:r w:rsidR="00CD2CED">
              <w:rPr>
                <w:color w:val="000000"/>
                <w:sz w:val="20"/>
                <w:szCs w:val="20"/>
                <w:lang w:val="nb-NO"/>
              </w:rPr>
              <w:t>s</w:t>
            </w:r>
            <w:r w:rsidR="00DC3786">
              <w:rPr>
                <w:color w:val="000000"/>
                <w:sz w:val="20"/>
                <w:szCs w:val="20"/>
                <w:lang w:val="nb-NO"/>
              </w:rPr>
              <w:t xml:space="preserve">kal </w:t>
            </w:r>
            <w:r w:rsidR="00DC3786" w:rsidRPr="004908AC">
              <w:rPr>
                <w:rFonts w:eastAsia="Times New Roman"/>
                <w:sz w:val="20"/>
                <w:szCs w:val="20"/>
                <w:lang w:val="nb-NO"/>
              </w:rPr>
              <w:t>være konstruert for høy slagfasthet og institusjonsbruk.</w:t>
            </w:r>
            <w:r w:rsidR="00E416F6" w:rsidRPr="00573E69">
              <w:rPr>
                <w:color w:val="000000"/>
                <w:sz w:val="20"/>
                <w:szCs w:val="20"/>
                <w:lang w:val="nb-NO"/>
              </w:rPr>
              <w:br/>
            </w:r>
          </w:p>
          <w:p w14:paraId="1E23CE85" w14:textId="6676477C" w:rsidR="00573E69" w:rsidRDefault="00573E69" w:rsidP="00E416F6">
            <w:pPr>
              <w:rPr>
                <w:color w:val="000000"/>
                <w:sz w:val="20"/>
                <w:szCs w:val="20"/>
                <w:lang w:val="nb-NO"/>
              </w:rPr>
            </w:pPr>
            <w:r>
              <w:rPr>
                <w:color w:val="000000"/>
                <w:sz w:val="20"/>
                <w:szCs w:val="20"/>
                <w:lang w:val="nb-NO"/>
              </w:rPr>
              <w:t xml:space="preserve">Størrelse: </w:t>
            </w:r>
          </w:p>
          <w:p w14:paraId="780B274B" w14:textId="16FA7409" w:rsidR="00573E69" w:rsidRPr="00573E69" w:rsidRDefault="00573E69" w:rsidP="00E416F6">
            <w:pPr>
              <w:rPr>
                <w:rFonts w:eastAsia="Times New Roman"/>
                <w:color w:val="000000"/>
                <w:sz w:val="20"/>
                <w:szCs w:val="20"/>
                <w:lang w:val="nb-NO"/>
              </w:rPr>
            </w:pPr>
            <w:r>
              <w:rPr>
                <w:color w:val="000000"/>
                <w:sz w:val="20"/>
                <w:szCs w:val="20"/>
                <w:lang w:val="nb-NO"/>
              </w:rPr>
              <w:t>Ca. 1.4 liter.</w:t>
            </w:r>
          </w:p>
          <w:p w14:paraId="333F4157" w14:textId="77777777" w:rsidR="002D2ECB" w:rsidRPr="00B53633" w:rsidRDefault="002D2ECB">
            <w:pPr>
              <w:pStyle w:val="TableParagraph"/>
              <w:ind w:left="107"/>
              <w:rPr>
                <w:highlight w:val="yellow"/>
                <w:lang w:val="nb-NO"/>
              </w:rPr>
            </w:pPr>
          </w:p>
        </w:tc>
      </w:tr>
      <w:tr w:rsidR="002C6131" w:rsidRPr="005C4EA1" w14:paraId="086E8082" w14:textId="77777777" w:rsidTr="004908AC">
        <w:trPr>
          <w:trHeight w:val="462"/>
        </w:trPr>
        <w:tc>
          <w:tcPr>
            <w:tcW w:w="846" w:type="dxa"/>
          </w:tcPr>
          <w:p w14:paraId="29A9A016" w14:textId="77777777" w:rsidR="002C6131" w:rsidRPr="003E7244" w:rsidRDefault="002C6131">
            <w:pPr>
              <w:pStyle w:val="TableParagraph"/>
              <w:ind w:right="128"/>
              <w:jc w:val="center"/>
              <w:rPr>
                <w:spacing w:val="-2"/>
                <w:lang w:val="nb-NO"/>
              </w:rPr>
            </w:pPr>
          </w:p>
        </w:tc>
        <w:tc>
          <w:tcPr>
            <w:tcW w:w="8930" w:type="dxa"/>
            <w:gridSpan w:val="2"/>
            <w:shd w:val="clear" w:color="auto" w:fill="EEECE1" w:themeFill="background2"/>
          </w:tcPr>
          <w:p w14:paraId="23EE4F8C" w14:textId="018A2FCA" w:rsidR="002C6131" w:rsidRPr="00787CDD" w:rsidRDefault="00787CDD">
            <w:pPr>
              <w:pStyle w:val="TableParagraph"/>
              <w:ind w:left="107"/>
              <w:rPr>
                <w:b/>
                <w:bCs/>
                <w:highlight w:val="yellow"/>
                <w:lang w:val="nb-NO"/>
              </w:rPr>
            </w:pPr>
            <w:r w:rsidRPr="00465294">
              <w:rPr>
                <w:b/>
                <w:bCs/>
                <w:lang w:val="nb-NO"/>
              </w:rPr>
              <w:t>Krav til veggmontert inventar og sanitærutstyr</w:t>
            </w:r>
          </w:p>
        </w:tc>
      </w:tr>
      <w:tr w:rsidR="002D2ECB" w:rsidRPr="00D05F4D" w14:paraId="118BAB08" w14:textId="77777777" w:rsidTr="00C4127F">
        <w:trPr>
          <w:trHeight w:val="168"/>
        </w:trPr>
        <w:tc>
          <w:tcPr>
            <w:tcW w:w="846" w:type="dxa"/>
          </w:tcPr>
          <w:p w14:paraId="702D3170" w14:textId="6C87EE26" w:rsidR="002D2ECB" w:rsidRPr="003E7244" w:rsidRDefault="00A654F6">
            <w:pPr>
              <w:pStyle w:val="TableParagraph"/>
              <w:ind w:right="128"/>
              <w:jc w:val="center"/>
              <w:rPr>
                <w:spacing w:val="-2"/>
                <w:lang w:val="nb-NO"/>
              </w:rPr>
            </w:pPr>
            <w:r w:rsidRPr="003E7244">
              <w:rPr>
                <w:spacing w:val="-2"/>
                <w:lang w:val="nb-NO"/>
              </w:rPr>
              <w:t>1.5.2</w:t>
            </w:r>
            <w:r w:rsidR="002D38E8">
              <w:rPr>
                <w:spacing w:val="-2"/>
                <w:lang w:val="nb-NO"/>
              </w:rPr>
              <w:t>7</w:t>
            </w:r>
          </w:p>
        </w:tc>
        <w:tc>
          <w:tcPr>
            <w:tcW w:w="1774" w:type="dxa"/>
          </w:tcPr>
          <w:p w14:paraId="0CE660BA" w14:textId="5FBB1886" w:rsidR="008314B0" w:rsidRPr="00834473" w:rsidRDefault="72E1A53D" w:rsidP="008314B0">
            <w:pPr>
              <w:rPr>
                <w:ins w:id="148" w:author="Kausar Hajra (KDI)" w:date="2026-05-31T22:11:00Z" w16du:dateUtc="2026-05-31T20:11:00Z"/>
                <w:b/>
                <w:bCs/>
                <w:sz w:val="20"/>
                <w:szCs w:val="20"/>
                <w:lang w:val="nb-NO"/>
              </w:rPr>
            </w:pPr>
            <w:r w:rsidRPr="00834473">
              <w:rPr>
                <w:b/>
                <w:bCs/>
                <w:sz w:val="20"/>
                <w:szCs w:val="20"/>
                <w:lang w:val="nb-NO"/>
              </w:rPr>
              <w:t xml:space="preserve">Antihengkroker </w:t>
            </w:r>
            <w:r w:rsidR="07141EF5" w:rsidRPr="00834473">
              <w:rPr>
                <w:b/>
                <w:bCs/>
                <w:sz w:val="20"/>
                <w:szCs w:val="20"/>
                <w:lang w:val="nb-NO"/>
              </w:rPr>
              <w:t>for</w:t>
            </w:r>
            <w:r w:rsidR="008314B0" w:rsidRPr="00834473">
              <w:rPr>
                <w:b/>
                <w:bCs/>
              </w:rPr>
              <w:br/>
            </w:r>
            <w:r w:rsidRPr="00834473">
              <w:rPr>
                <w:b/>
                <w:bCs/>
                <w:sz w:val="20"/>
                <w:szCs w:val="20"/>
                <w:lang w:val="nb-NO"/>
              </w:rPr>
              <w:t>veggmontering</w:t>
            </w:r>
          </w:p>
          <w:p w14:paraId="53139A51" w14:textId="77777777" w:rsidR="007B3CC8" w:rsidRPr="00EF7C0F" w:rsidRDefault="007B3CC8" w:rsidP="008314B0">
            <w:pPr>
              <w:rPr>
                <w:ins w:id="149" w:author="Kausar Hajra (KDI)" w:date="2026-05-31T22:11:00Z" w16du:dateUtc="2026-05-31T20:11:00Z"/>
                <w:sz w:val="20"/>
                <w:szCs w:val="20"/>
                <w:lang w:val="nb-NO"/>
              </w:rPr>
            </w:pPr>
          </w:p>
          <w:p w14:paraId="4407FBC5" w14:textId="21CF851E" w:rsidR="007B3CC8" w:rsidRPr="00EF7C0F" w:rsidRDefault="007B3CC8" w:rsidP="008314B0">
            <w:pPr>
              <w:rPr>
                <w:rFonts w:ascii="Times New Roman" w:eastAsia="Times New Roman" w:hAnsi="Times New Roman" w:cs="Times New Roman"/>
                <w:color w:val="000000"/>
                <w:sz w:val="20"/>
                <w:szCs w:val="20"/>
                <w:lang w:val="nb-NO"/>
              </w:rPr>
            </w:pPr>
          </w:p>
          <w:p w14:paraId="10CE7BAB" w14:textId="77777777" w:rsidR="002D2ECB" w:rsidRPr="00EF7C0F" w:rsidRDefault="002D2ECB" w:rsidP="002D2ECB">
            <w:pPr>
              <w:rPr>
                <w:sz w:val="20"/>
                <w:szCs w:val="20"/>
                <w:lang w:val="nb-NO"/>
              </w:rPr>
            </w:pPr>
          </w:p>
        </w:tc>
        <w:tc>
          <w:tcPr>
            <w:tcW w:w="7156" w:type="dxa"/>
          </w:tcPr>
          <w:p w14:paraId="1E11EB44" w14:textId="41DA988E" w:rsidR="00275C7B" w:rsidRDefault="0691E2CB" w:rsidP="00275C7B">
            <w:pPr>
              <w:rPr>
                <w:color w:val="000000"/>
                <w:sz w:val="20"/>
                <w:szCs w:val="20"/>
                <w:lang w:val="nb-NO"/>
              </w:rPr>
            </w:pPr>
            <w:r w:rsidRPr="529EC6A8">
              <w:rPr>
                <w:color w:val="000000" w:themeColor="text1"/>
                <w:sz w:val="20"/>
                <w:szCs w:val="20"/>
                <w:lang w:val="nb-NO"/>
              </w:rPr>
              <w:t>Kro</w:t>
            </w:r>
            <w:r w:rsidR="71DF6666" w:rsidRPr="529EC6A8">
              <w:rPr>
                <w:color w:val="000000" w:themeColor="text1"/>
                <w:sz w:val="20"/>
                <w:szCs w:val="20"/>
                <w:lang w:val="nb-NO"/>
              </w:rPr>
              <w:t>k</w:t>
            </w:r>
            <w:r w:rsidRPr="529EC6A8">
              <w:rPr>
                <w:color w:val="000000" w:themeColor="text1"/>
                <w:sz w:val="20"/>
                <w:szCs w:val="20"/>
                <w:lang w:val="nb-NO"/>
              </w:rPr>
              <w:t>en</w:t>
            </w:r>
            <w:r w:rsidR="349B6ECD" w:rsidRPr="529EC6A8">
              <w:rPr>
                <w:color w:val="000000" w:themeColor="text1"/>
                <w:sz w:val="20"/>
                <w:szCs w:val="20"/>
                <w:lang w:val="nb-NO"/>
              </w:rPr>
              <w:t>e</w:t>
            </w:r>
            <w:r w:rsidRPr="529EC6A8">
              <w:rPr>
                <w:color w:val="000000" w:themeColor="text1"/>
                <w:sz w:val="20"/>
                <w:szCs w:val="20"/>
                <w:lang w:val="nb-NO"/>
              </w:rPr>
              <w:t xml:space="preserve"> skal være utformet slik at de </w:t>
            </w:r>
            <w:r w:rsidR="55B875C0" w:rsidRPr="529EC6A8">
              <w:rPr>
                <w:color w:val="000000" w:themeColor="text1"/>
                <w:sz w:val="20"/>
                <w:szCs w:val="20"/>
                <w:lang w:val="nb-NO"/>
              </w:rPr>
              <w:t>s</w:t>
            </w:r>
            <w:r w:rsidR="27185B44" w:rsidRPr="529EC6A8">
              <w:rPr>
                <w:color w:val="000000" w:themeColor="text1"/>
                <w:sz w:val="20"/>
                <w:szCs w:val="20"/>
                <w:lang w:val="nb-NO"/>
              </w:rPr>
              <w:t>lipper/retter seg ut ved belastning på over 10 kg. ved vertikal belast</w:t>
            </w:r>
            <w:r w:rsidR="71AB35FE" w:rsidRPr="529EC6A8">
              <w:rPr>
                <w:color w:val="000000" w:themeColor="text1"/>
                <w:sz w:val="20"/>
                <w:szCs w:val="20"/>
                <w:lang w:val="nb-NO"/>
              </w:rPr>
              <w:t>n</w:t>
            </w:r>
            <w:r w:rsidR="27185B44" w:rsidRPr="529EC6A8">
              <w:rPr>
                <w:color w:val="000000" w:themeColor="text1"/>
                <w:sz w:val="20"/>
                <w:szCs w:val="20"/>
                <w:lang w:val="nb-NO"/>
              </w:rPr>
              <w:t>ing</w:t>
            </w:r>
            <w:r w:rsidR="71DF6666" w:rsidRPr="529EC6A8">
              <w:rPr>
                <w:color w:val="000000" w:themeColor="text1"/>
                <w:sz w:val="20"/>
                <w:szCs w:val="20"/>
                <w:lang w:val="nb-NO"/>
              </w:rPr>
              <w:t>, for å redusere risiko for selvskading</w:t>
            </w:r>
            <w:r w:rsidR="00C4127F">
              <w:rPr>
                <w:color w:val="000000" w:themeColor="text1"/>
                <w:sz w:val="20"/>
                <w:szCs w:val="20"/>
                <w:lang w:val="nb-NO"/>
              </w:rPr>
              <w:t>. Pris på en pakke med fem kroker.</w:t>
            </w:r>
          </w:p>
          <w:p w14:paraId="5C6B0AD6" w14:textId="77777777" w:rsidR="002D2ECB" w:rsidRPr="00B53633" w:rsidRDefault="002D2ECB" w:rsidP="00C4127F">
            <w:pPr>
              <w:rPr>
                <w:highlight w:val="yellow"/>
                <w:lang w:val="nb-NO"/>
              </w:rPr>
            </w:pPr>
          </w:p>
        </w:tc>
      </w:tr>
      <w:tr w:rsidR="002D2ECB" w:rsidRPr="005C4EA1" w14:paraId="2F36F681" w14:textId="77777777" w:rsidTr="529EC6A8">
        <w:trPr>
          <w:trHeight w:val="977"/>
        </w:trPr>
        <w:tc>
          <w:tcPr>
            <w:tcW w:w="846" w:type="dxa"/>
          </w:tcPr>
          <w:p w14:paraId="3B44786F" w14:textId="51F9190E" w:rsidR="002D2ECB" w:rsidRPr="003E7244" w:rsidRDefault="00A654F6">
            <w:pPr>
              <w:pStyle w:val="TableParagraph"/>
              <w:ind w:right="128"/>
              <w:jc w:val="center"/>
              <w:rPr>
                <w:spacing w:val="-2"/>
                <w:lang w:val="nb-NO"/>
              </w:rPr>
            </w:pPr>
            <w:r w:rsidRPr="003E7244">
              <w:rPr>
                <w:spacing w:val="-2"/>
                <w:lang w:val="nb-NO"/>
              </w:rPr>
              <w:t>1.</w:t>
            </w:r>
            <w:r w:rsidR="00AC7B75" w:rsidRPr="003E7244">
              <w:rPr>
                <w:spacing w:val="-2"/>
                <w:lang w:val="nb-NO"/>
              </w:rPr>
              <w:t>5.2</w:t>
            </w:r>
            <w:r w:rsidR="002D38E8">
              <w:rPr>
                <w:spacing w:val="-2"/>
                <w:lang w:val="nb-NO"/>
              </w:rPr>
              <w:t>8</w:t>
            </w:r>
          </w:p>
        </w:tc>
        <w:tc>
          <w:tcPr>
            <w:tcW w:w="1774" w:type="dxa"/>
          </w:tcPr>
          <w:p w14:paraId="6BC64A70" w14:textId="762C2ED0" w:rsidR="008314B0" w:rsidRPr="00834473" w:rsidRDefault="72E1A53D" w:rsidP="008314B0">
            <w:pPr>
              <w:rPr>
                <w:b/>
                <w:bCs/>
                <w:sz w:val="20"/>
                <w:szCs w:val="20"/>
                <w:lang w:val="nb-NO"/>
              </w:rPr>
            </w:pPr>
            <w:r w:rsidRPr="00834473">
              <w:rPr>
                <w:b/>
                <w:bCs/>
                <w:sz w:val="20"/>
                <w:szCs w:val="20"/>
                <w:lang w:val="nb-NO"/>
              </w:rPr>
              <w:t>Antihengkroklister</w:t>
            </w:r>
            <w:r w:rsidR="1251D6F8" w:rsidRPr="00834473">
              <w:rPr>
                <w:b/>
                <w:bCs/>
                <w:sz w:val="20"/>
                <w:szCs w:val="20"/>
                <w:lang w:val="nb-NO"/>
              </w:rPr>
              <w:t xml:space="preserve"> </w:t>
            </w:r>
            <w:r w:rsidR="0691E2CB" w:rsidRPr="00834473">
              <w:rPr>
                <w:b/>
                <w:bCs/>
                <w:sz w:val="20"/>
                <w:szCs w:val="20"/>
                <w:lang w:val="nb-NO"/>
              </w:rPr>
              <w:t>for</w:t>
            </w:r>
            <w:r w:rsidR="008314B0" w:rsidRPr="00834473">
              <w:rPr>
                <w:b/>
                <w:bCs/>
              </w:rPr>
              <w:br/>
            </w:r>
            <w:r w:rsidRPr="00834473">
              <w:rPr>
                <w:b/>
                <w:bCs/>
                <w:sz w:val="20"/>
                <w:szCs w:val="20"/>
                <w:lang w:val="nb-NO"/>
              </w:rPr>
              <w:t>veggmontering</w:t>
            </w:r>
          </w:p>
          <w:p w14:paraId="38032311" w14:textId="2CCD41DF" w:rsidR="007B3CC8" w:rsidRPr="00834473" w:rsidRDefault="007B3CC8" w:rsidP="008314B0">
            <w:pPr>
              <w:rPr>
                <w:rFonts w:ascii="Times New Roman" w:eastAsia="Times New Roman" w:hAnsi="Times New Roman" w:cs="Times New Roman"/>
                <w:b/>
                <w:bCs/>
                <w:color w:val="000000"/>
                <w:sz w:val="20"/>
                <w:szCs w:val="20"/>
                <w:lang w:val="nb-NO"/>
              </w:rPr>
            </w:pPr>
          </w:p>
          <w:p w14:paraId="4CCD0A1F" w14:textId="77777777" w:rsidR="002D2ECB" w:rsidRPr="00834473" w:rsidRDefault="002D2ECB" w:rsidP="002D2ECB">
            <w:pPr>
              <w:rPr>
                <w:b/>
                <w:bCs/>
                <w:sz w:val="20"/>
                <w:szCs w:val="20"/>
                <w:lang w:val="nb-NO"/>
              </w:rPr>
            </w:pPr>
          </w:p>
        </w:tc>
        <w:tc>
          <w:tcPr>
            <w:tcW w:w="7156" w:type="dxa"/>
          </w:tcPr>
          <w:p w14:paraId="0F4AAA91" w14:textId="055B218A" w:rsidR="006D7E80" w:rsidRPr="006D7E80" w:rsidRDefault="7A08CF1F" w:rsidP="006D7E80">
            <w:pPr>
              <w:rPr>
                <w:rFonts w:eastAsia="Times New Roman"/>
                <w:color w:val="000000"/>
                <w:sz w:val="20"/>
                <w:szCs w:val="20"/>
                <w:lang w:val="nb-NO"/>
              </w:rPr>
            </w:pPr>
            <w:r w:rsidRPr="529EC6A8">
              <w:rPr>
                <w:color w:val="000000" w:themeColor="text1"/>
                <w:sz w:val="20"/>
                <w:szCs w:val="20"/>
                <w:lang w:val="nb-NO"/>
              </w:rPr>
              <w:t>K</w:t>
            </w:r>
            <w:r w:rsidR="349B6ECD" w:rsidRPr="529EC6A8">
              <w:rPr>
                <w:color w:val="000000" w:themeColor="text1"/>
                <w:sz w:val="20"/>
                <w:szCs w:val="20"/>
                <w:lang w:val="nb-NO"/>
              </w:rPr>
              <w:t>rokliste</w:t>
            </w:r>
            <w:r w:rsidRPr="529EC6A8">
              <w:rPr>
                <w:color w:val="000000" w:themeColor="text1"/>
                <w:sz w:val="20"/>
                <w:szCs w:val="20"/>
                <w:lang w:val="nb-NO"/>
              </w:rPr>
              <w:t>n</w:t>
            </w:r>
            <w:r w:rsidR="349B6ECD" w:rsidRPr="529EC6A8">
              <w:rPr>
                <w:color w:val="000000" w:themeColor="text1"/>
                <w:sz w:val="20"/>
                <w:szCs w:val="20"/>
                <w:lang w:val="nb-NO"/>
              </w:rPr>
              <w:t xml:space="preserve"> skal være utformet slik at den </w:t>
            </w:r>
            <w:r w:rsidR="4F577383" w:rsidRPr="529EC6A8">
              <w:rPr>
                <w:color w:val="000000" w:themeColor="text1"/>
                <w:sz w:val="20"/>
                <w:szCs w:val="20"/>
                <w:lang w:val="nb-NO"/>
              </w:rPr>
              <w:t>s</w:t>
            </w:r>
            <w:r w:rsidR="049D3D02" w:rsidRPr="529EC6A8">
              <w:rPr>
                <w:color w:val="000000" w:themeColor="text1"/>
                <w:sz w:val="20"/>
                <w:szCs w:val="20"/>
                <w:lang w:val="nb-NO"/>
              </w:rPr>
              <w:t>lipper/retter seg ut ved belastning på over 5 kg i alle retninger</w:t>
            </w:r>
            <w:r w:rsidR="31030732" w:rsidRPr="529EC6A8">
              <w:rPr>
                <w:color w:val="000000" w:themeColor="text1"/>
                <w:sz w:val="20"/>
                <w:szCs w:val="20"/>
                <w:lang w:val="nb-NO"/>
              </w:rPr>
              <w:t>, for å redusere risiko for selvskading</w:t>
            </w:r>
            <w:r w:rsidR="049D3D02" w:rsidRPr="529EC6A8">
              <w:rPr>
                <w:color w:val="000000" w:themeColor="text1"/>
                <w:sz w:val="20"/>
                <w:szCs w:val="20"/>
                <w:lang w:val="nb-NO"/>
              </w:rPr>
              <w:t>.</w:t>
            </w:r>
          </w:p>
          <w:p w14:paraId="71218196" w14:textId="77777777" w:rsidR="00572C93" w:rsidRDefault="00572C93" w:rsidP="005B0477">
            <w:pPr>
              <w:pStyle w:val="TableParagraph"/>
              <w:rPr>
                <w:ins w:id="150" w:author="Kausar Hajra (KDI)" w:date="2026-05-31T22:11:00Z" w16du:dateUtc="2026-05-31T20:11:00Z"/>
                <w:highlight w:val="yellow"/>
                <w:lang w:val="nb-NO"/>
              </w:rPr>
            </w:pPr>
          </w:p>
          <w:p w14:paraId="710A3242" w14:textId="688414DD" w:rsidR="00572C93" w:rsidRPr="00B53633" w:rsidRDefault="79D576A6" w:rsidP="006F4540">
            <w:pPr>
              <w:pStyle w:val="TableParagraph"/>
              <w:rPr>
                <w:highlight w:val="yellow"/>
                <w:lang w:val="nb-NO"/>
              </w:rPr>
            </w:pPr>
            <w:ins w:id="151" w:author="Kausar Hajra (KDI)" w:date="2026-05-31T22:11:00Z" w16du:dateUtc="2026-05-31T20:11:00Z">
              <w:r w:rsidRPr="529EC6A8">
                <w:rPr>
                  <w:lang w:val="nb-NO"/>
                </w:rPr>
                <w:t>Hvordan sk</w:t>
              </w:r>
            </w:ins>
            <w:ins w:id="152" w:author="Kausar Hajra (KDI)" w:date="2026-05-31T22:12:00Z" w16du:dateUtc="2026-05-31T20:12:00Z">
              <w:r w:rsidRPr="529EC6A8">
                <w:rPr>
                  <w:lang w:val="nb-NO"/>
                </w:rPr>
                <w:t>al lev</w:t>
              </w:r>
            </w:ins>
            <w:r w:rsidR="00DA2963">
              <w:rPr>
                <w:lang w:val="nb-NO"/>
              </w:rPr>
              <w:t>e</w:t>
            </w:r>
            <w:ins w:id="153" w:author="Kausar Hajra (KDI)" w:date="2026-05-31T22:12:00Z" w16du:dateUtc="2026-05-31T20:12:00Z">
              <w:r w:rsidRPr="529EC6A8">
                <w:rPr>
                  <w:lang w:val="nb-NO"/>
                </w:rPr>
                <w:t>randøren oppgi pris? Må vi oppgi lengde på kroklist?</w:t>
              </w:r>
            </w:ins>
          </w:p>
        </w:tc>
      </w:tr>
      <w:tr w:rsidR="002D2ECB" w:rsidRPr="005C4EA1" w14:paraId="7F8FD5C8" w14:textId="77777777" w:rsidTr="529EC6A8">
        <w:trPr>
          <w:trHeight w:val="977"/>
        </w:trPr>
        <w:tc>
          <w:tcPr>
            <w:tcW w:w="846" w:type="dxa"/>
          </w:tcPr>
          <w:p w14:paraId="547DDBDA" w14:textId="045033E1" w:rsidR="002D2ECB" w:rsidRPr="003E7244" w:rsidRDefault="00AC7B75">
            <w:pPr>
              <w:pStyle w:val="TableParagraph"/>
              <w:ind w:right="128"/>
              <w:jc w:val="center"/>
              <w:rPr>
                <w:spacing w:val="-2"/>
                <w:lang w:val="nb-NO"/>
              </w:rPr>
            </w:pPr>
            <w:r w:rsidRPr="003E7244">
              <w:rPr>
                <w:spacing w:val="-2"/>
                <w:lang w:val="nb-NO"/>
              </w:rPr>
              <w:t>1.5.2</w:t>
            </w:r>
            <w:r w:rsidR="002D38E8">
              <w:rPr>
                <w:spacing w:val="-2"/>
                <w:lang w:val="nb-NO"/>
              </w:rPr>
              <w:t>9</w:t>
            </w:r>
          </w:p>
        </w:tc>
        <w:tc>
          <w:tcPr>
            <w:tcW w:w="1774" w:type="dxa"/>
          </w:tcPr>
          <w:p w14:paraId="37110272" w14:textId="77777777" w:rsidR="006B6984" w:rsidRPr="00834473" w:rsidRDefault="006B6984" w:rsidP="006B6984">
            <w:pPr>
              <w:rPr>
                <w:rFonts w:eastAsia="Times New Roman"/>
                <w:b/>
                <w:bCs/>
                <w:color w:val="000000"/>
                <w:sz w:val="20"/>
                <w:szCs w:val="20"/>
              </w:rPr>
            </w:pPr>
            <w:proofErr w:type="spellStart"/>
            <w:r w:rsidRPr="00834473">
              <w:rPr>
                <w:b/>
                <w:bCs/>
                <w:color w:val="000000"/>
                <w:sz w:val="20"/>
                <w:szCs w:val="20"/>
              </w:rPr>
              <w:t>Kroklist</w:t>
            </w:r>
            <w:proofErr w:type="spellEnd"/>
            <w:r w:rsidRPr="00834473">
              <w:rPr>
                <w:b/>
                <w:bCs/>
                <w:color w:val="000000"/>
                <w:sz w:val="20"/>
                <w:szCs w:val="20"/>
              </w:rPr>
              <w:t xml:space="preserve"> med </w:t>
            </w:r>
            <w:proofErr w:type="spellStart"/>
            <w:r w:rsidRPr="00834473">
              <w:rPr>
                <w:b/>
                <w:bCs/>
                <w:color w:val="000000"/>
                <w:sz w:val="20"/>
                <w:szCs w:val="20"/>
              </w:rPr>
              <w:t>tre</w:t>
            </w:r>
            <w:proofErr w:type="spellEnd"/>
            <w:r w:rsidRPr="00834473">
              <w:rPr>
                <w:b/>
                <w:bCs/>
                <w:color w:val="000000"/>
                <w:sz w:val="20"/>
                <w:szCs w:val="20"/>
              </w:rPr>
              <w:t xml:space="preserve"> </w:t>
            </w:r>
            <w:proofErr w:type="spellStart"/>
            <w:r w:rsidRPr="00834473">
              <w:rPr>
                <w:b/>
                <w:bCs/>
                <w:color w:val="000000"/>
                <w:sz w:val="20"/>
                <w:szCs w:val="20"/>
              </w:rPr>
              <w:t>kroker</w:t>
            </w:r>
            <w:proofErr w:type="spellEnd"/>
          </w:p>
          <w:p w14:paraId="09151E2C" w14:textId="77777777" w:rsidR="002D2ECB" w:rsidRPr="00834473" w:rsidRDefault="002D2ECB" w:rsidP="002D2ECB">
            <w:pPr>
              <w:rPr>
                <w:ins w:id="154" w:author="Kausar Hajra (KDI)" w:date="2026-05-31T22:11:00Z" w16du:dateUtc="2026-05-31T20:11:00Z"/>
                <w:b/>
                <w:bCs/>
                <w:sz w:val="20"/>
                <w:szCs w:val="20"/>
              </w:rPr>
            </w:pPr>
          </w:p>
          <w:p w14:paraId="7B681E85" w14:textId="2999E820" w:rsidR="007B3CC8" w:rsidRPr="00834473" w:rsidRDefault="007B3CC8" w:rsidP="002D2ECB">
            <w:pPr>
              <w:rPr>
                <w:b/>
                <w:bCs/>
                <w:sz w:val="20"/>
                <w:szCs w:val="20"/>
              </w:rPr>
            </w:pPr>
          </w:p>
        </w:tc>
        <w:tc>
          <w:tcPr>
            <w:tcW w:w="7156" w:type="dxa"/>
          </w:tcPr>
          <w:p w14:paraId="0FA825B0" w14:textId="007CA402" w:rsidR="006D7E80" w:rsidRDefault="792814C0" w:rsidP="006D7E80">
            <w:pPr>
              <w:rPr>
                <w:color w:val="000000"/>
                <w:sz w:val="20"/>
                <w:szCs w:val="20"/>
                <w:lang w:val="nb-NO"/>
              </w:rPr>
            </w:pPr>
            <w:r w:rsidRPr="529EC6A8">
              <w:rPr>
                <w:color w:val="000000" w:themeColor="text1"/>
                <w:sz w:val="20"/>
                <w:szCs w:val="20"/>
                <w:lang w:val="nb-NO"/>
              </w:rPr>
              <w:t xml:space="preserve">Kroklisten skal være utformet slik at den </w:t>
            </w:r>
            <w:r w:rsidR="00E266DD">
              <w:rPr>
                <w:color w:val="000000" w:themeColor="text1"/>
                <w:sz w:val="20"/>
                <w:szCs w:val="20"/>
                <w:lang w:val="nb-NO"/>
              </w:rPr>
              <w:t>s</w:t>
            </w:r>
            <w:r w:rsidR="049D3D02" w:rsidRPr="529EC6A8">
              <w:rPr>
                <w:color w:val="000000" w:themeColor="text1"/>
                <w:sz w:val="20"/>
                <w:szCs w:val="20"/>
                <w:lang w:val="nb-NO"/>
              </w:rPr>
              <w:t>lipper/retter seg ut ved belastning på over 10 kg. ved vertikal belasting.</w:t>
            </w:r>
          </w:p>
          <w:p w14:paraId="3A45E83C" w14:textId="77777777" w:rsidR="00572C93" w:rsidRDefault="00572C93" w:rsidP="006D7E80">
            <w:pPr>
              <w:rPr>
                <w:ins w:id="155" w:author="Kausar Hajra (KDI)" w:date="2026-05-31T22:12:00Z" w16du:dateUtc="2026-05-31T20:12:00Z"/>
                <w:color w:val="000000"/>
                <w:sz w:val="20"/>
                <w:szCs w:val="20"/>
                <w:lang w:val="nb-NO"/>
              </w:rPr>
            </w:pPr>
          </w:p>
          <w:p w14:paraId="474C5AC0" w14:textId="6DAC7D5E" w:rsidR="00572C93" w:rsidRPr="006D7E80" w:rsidRDefault="79D576A6" w:rsidP="006D7E80">
            <w:pPr>
              <w:rPr>
                <w:rFonts w:eastAsia="Times New Roman"/>
                <w:color w:val="000000"/>
                <w:sz w:val="20"/>
                <w:szCs w:val="20"/>
                <w:lang w:val="nb-NO"/>
              </w:rPr>
            </w:pPr>
            <w:ins w:id="156" w:author="Kausar Hajra (KDI)" w:date="2026-05-31T22:12:00Z" w16du:dateUtc="2026-05-31T20:12:00Z">
              <w:r w:rsidRPr="529EC6A8">
                <w:rPr>
                  <w:lang w:val="nb-NO"/>
                </w:rPr>
                <w:t xml:space="preserve">Hvordan skal </w:t>
              </w:r>
              <w:proofErr w:type="spellStart"/>
              <w:r w:rsidRPr="529EC6A8">
                <w:rPr>
                  <w:lang w:val="nb-NO"/>
                </w:rPr>
                <w:t>levrandøren</w:t>
              </w:r>
              <w:proofErr w:type="spellEnd"/>
              <w:r w:rsidRPr="529EC6A8">
                <w:rPr>
                  <w:lang w:val="nb-NO"/>
                </w:rPr>
                <w:t xml:space="preserve"> oppgi pris? Må vi oppgi lengde på kroklist?</w:t>
              </w:r>
            </w:ins>
          </w:p>
          <w:p w14:paraId="6467DCD5" w14:textId="77777777" w:rsidR="00572C93" w:rsidRPr="00B53633" w:rsidRDefault="00572C93" w:rsidP="00B708F3">
            <w:pPr>
              <w:pStyle w:val="TableParagraph"/>
              <w:rPr>
                <w:highlight w:val="yellow"/>
                <w:lang w:val="nb-NO"/>
              </w:rPr>
            </w:pPr>
          </w:p>
        </w:tc>
      </w:tr>
      <w:tr w:rsidR="002D2ECB" w:rsidRPr="00BE72DF" w14:paraId="63182749" w14:textId="77777777" w:rsidTr="529EC6A8">
        <w:trPr>
          <w:trHeight w:val="977"/>
        </w:trPr>
        <w:tc>
          <w:tcPr>
            <w:tcW w:w="846" w:type="dxa"/>
          </w:tcPr>
          <w:p w14:paraId="1718E545" w14:textId="1E66C8BD" w:rsidR="002D2ECB" w:rsidRPr="003E7244" w:rsidRDefault="00AC7B75">
            <w:pPr>
              <w:pStyle w:val="TableParagraph"/>
              <w:ind w:right="128"/>
              <w:jc w:val="center"/>
              <w:rPr>
                <w:spacing w:val="-2"/>
                <w:lang w:val="nb-NO"/>
              </w:rPr>
            </w:pPr>
            <w:r w:rsidRPr="003E7244">
              <w:rPr>
                <w:spacing w:val="-2"/>
                <w:lang w:val="nb-NO"/>
              </w:rPr>
              <w:t>1.5.</w:t>
            </w:r>
            <w:r w:rsidR="002D38E8">
              <w:rPr>
                <w:spacing w:val="-2"/>
                <w:lang w:val="nb-NO"/>
              </w:rPr>
              <w:t>30</w:t>
            </w:r>
          </w:p>
        </w:tc>
        <w:tc>
          <w:tcPr>
            <w:tcW w:w="1774" w:type="dxa"/>
          </w:tcPr>
          <w:p w14:paraId="79B12496" w14:textId="021B5654" w:rsidR="006B6984" w:rsidRPr="00834473" w:rsidRDefault="000A551A" w:rsidP="006B6984">
            <w:pPr>
              <w:rPr>
                <w:rFonts w:eastAsia="Times New Roman"/>
                <w:b/>
                <w:bCs/>
                <w:sz w:val="20"/>
                <w:szCs w:val="20"/>
              </w:rPr>
            </w:pPr>
            <w:proofErr w:type="spellStart"/>
            <w:r w:rsidRPr="00834473">
              <w:rPr>
                <w:b/>
                <w:bCs/>
                <w:sz w:val="20"/>
                <w:szCs w:val="20"/>
              </w:rPr>
              <w:t>T</w:t>
            </w:r>
            <w:r w:rsidR="006B6984" w:rsidRPr="00834473">
              <w:rPr>
                <w:b/>
                <w:bCs/>
                <w:sz w:val="20"/>
                <w:szCs w:val="20"/>
              </w:rPr>
              <w:t>annglass</w:t>
            </w:r>
            <w:proofErr w:type="spellEnd"/>
          </w:p>
          <w:p w14:paraId="31205099" w14:textId="77777777" w:rsidR="002D2ECB" w:rsidRPr="00834473" w:rsidRDefault="002D2ECB" w:rsidP="002D2ECB">
            <w:pPr>
              <w:rPr>
                <w:b/>
                <w:bCs/>
                <w:sz w:val="20"/>
                <w:szCs w:val="20"/>
              </w:rPr>
            </w:pPr>
          </w:p>
        </w:tc>
        <w:tc>
          <w:tcPr>
            <w:tcW w:w="7156" w:type="dxa"/>
          </w:tcPr>
          <w:p w14:paraId="1782A603" w14:textId="6BF92C56" w:rsidR="006D7E80" w:rsidRPr="005E5AF1" w:rsidRDefault="00DE1937" w:rsidP="006D7E80">
            <w:pPr>
              <w:rPr>
                <w:rFonts w:eastAsia="Times New Roman"/>
                <w:color w:val="000000"/>
                <w:sz w:val="20"/>
                <w:szCs w:val="20"/>
                <w:lang w:val="nb-NO"/>
              </w:rPr>
            </w:pPr>
            <w:r>
              <w:rPr>
                <w:color w:val="000000"/>
                <w:sz w:val="20"/>
                <w:szCs w:val="20"/>
                <w:lang w:val="nb-NO"/>
              </w:rPr>
              <w:t>Tannglasset s</w:t>
            </w:r>
            <w:r w:rsidR="00B37111">
              <w:rPr>
                <w:color w:val="000000"/>
                <w:sz w:val="20"/>
                <w:szCs w:val="20"/>
                <w:lang w:val="nb-NO"/>
              </w:rPr>
              <w:t xml:space="preserve">kal </w:t>
            </w:r>
            <w:r w:rsidR="00B37111" w:rsidRPr="00B708F3">
              <w:rPr>
                <w:rFonts w:eastAsia="Times New Roman"/>
                <w:sz w:val="20"/>
                <w:szCs w:val="20"/>
                <w:lang w:val="nb-NO"/>
              </w:rPr>
              <w:t xml:space="preserve">være </w:t>
            </w:r>
            <w:ins w:id="157" w:author="Kausar Hajra (KDI)" w:date="2026-07-13T13:54:00Z" w16du:dateUtc="2026-07-13T11:54:00Z">
              <w:r w:rsidR="00BE72DF">
                <w:rPr>
                  <w:rFonts w:eastAsia="Times New Roman"/>
                  <w:sz w:val="20"/>
                  <w:szCs w:val="20"/>
                  <w:lang w:val="nb-NO"/>
                </w:rPr>
                <w:t xml:space="preserve">uknuselig, og </w:t>
              </w:r>
            </w:ins>
            <w:r w:rsidR="00B37111" w:rsidRPr="00B708F3">
              <w:rPr>
                <w:rFonts w:eastAsia="Times New Roman"/>
                <w:sz w:val="20"/>
                <w:szCs w:val="20"/>
                <w:lang w:val="nb-NO"/>
              </w:rPr>
              <w:t>konstruert</w:t>
            </w:r>
            <w:r w:rsidR="00092389" w:rsidRPr="00B708F3">
              <w:rPr>
                <w:rFonts w:eastAsia="Times New Roman"/>
                <w:sz w:val="20"/>
                <w:szCs w:val="20"/>
                <w:lang w:val="nb-NO"/>
              </w:rPr>
              <w:t xml:space="preserve"> i materiale</w:t>
            </w:r>
            <w:r w:rsidR="00B37111" w:rsidRPr="00B708F3">
              <w:rPr>
                <w:rFonts w:eastAsia="Times New Roman"/>
                <w:sz w:val="20"/>
                <w:szCs w:val="20"/>
                <w:lang w:val="nb-NO"/>
              </w:rPr>
              <w:t xml:space="preserve"> </w:t>
            </w:r>
            <w:r w:rsidR="00092389" w:rsidRPr="00B708F3">
              <w:rPr>
                <w:rFonts w:eastAsia="Times New Roman"/>
                <w:sz w:val="20"/>
                <w:szCs w:val="20"/>
                <w:lang w:val="nb-NO"/>
              </w:rPr>
              <w:t xml:space="preserve">med </w:t>
            </w:r>
            <w:r w:rsidR="00B37111" w:rsidRPr="00B708F3">
              <w:rPr>
                <w:rFonts w:eastAsia="Times New Roman"/>
                <w:sz w:val="20"/>
                <w:szCs w:val="20"/>
                <w:lang w:val="nb-NO"/>
              </w:rPr>
              <w:t xml:space="preserve">høy slagfasthet og </w:t>
            </w:r>
            <w:r w:rsidR="00F55C6B" w:rsidRPr="00B708F3">
              <w:rPr>
                <w:rFonts w:eastAsia="Times New Roman"/>
                <w:sz w:val="20"/>
                <w:szCs w:val="20"/>
                <w:lang w:val="nb-NO"/>
              </w:rPr>
              <w:t>være godt egnet for hyppig b</w:t>
            </w:r>
            <w:r w:rsidR="006B0D98" w:rsidRPr="00B708F3">
              <w:rPr>
                <w:rFonts w:eastAsia="Times New Roman"/>
                <w:sz w:val="20"/>
                <w:szCs w:val="20"/>
                <w:lang w:val="nb-NO"/>
              </w:rPr>
              <w:t>ruk</w:t>
            </w:r>
            <w:r w:rsidR="00F55C6B" w:rsidRPr="00B708F3">
              <w:rPr>
                <w:rFonts w:eastAsia="Times New Roman"/>
                <w:sz w:val="20"/>
                <w:szCs w:val="20"/>
                <w:lang w:val="nb-NO"/>
              </w:rPr>
              <w:t xml:space="preserve"> i </w:t>
            </w:r>
            <w:r w:rsidR="00B37111" w:rsidRPr="00B708F3">
              <w:rPr>
                <w:rFonts w:eastAsia="Times New Roman"/>
                <w:sz w:val="20"/>
                <w:szCs w:val="20"/>
                <w:lang w:val="nb-NO"/>
              </w:rPr>
              <w:t>institusjons</w:t>
            </w:r>
            <w:r w:rsidR="00F55C6B" w:rsidRPr="00B708F3">
              <w:rPr>
                <w:rFonts w:eastAsia="Times New Roman"/>
                <w:sz w:val="20"/>
                <w:szCs w:val="20"/>
                <w:lang w:val="nb-NO"/>
              </w:rPr>
              <w:t>miljø.</w:t>
            </w:r>
            <w:r w:rsidR="006D7E80" w:rsidRPr="00B708F3">
              <w:rPr>
                <w:sz w:val="20"/>
                <w:szCs w:val="20"/>
                <w:lang w:val="nb-NO"/>
              </w:rPr>
              <w:br/>
              <w:t>Må tåle maskinoppvask.</w:t>
            </w:r>
          </w:p>
          <w:p w14:paraId="3FC0D0D4" w14:textId="77777777" w:rsidR="002D2ECB" w:rsidRPr="00B53633" w:rsidRDefault="002D2ECB">
            <w:pPr>
              <w:pStyle w:val="TableParagraph"/>
              <w:ind w:left="107"/>
              <w:rPr>
                <w:highlight w:val="yellow"/>
                <w:lang w:val="nb-NO"/>
              </w:rPr>
            </w:pPr>
          </w:p>
        </w:tc>
      </w:tr>
      <w:tr w:rsidR="002D2ECB" w:rsidRPr="005C4EA1" w14:paraId="54B54102" w14:textId="77777777" w:rsidTr="529EC6A8">
        <w:trPr>
          <w:trHeight w:val="977"/>
        </w:trPr>
        <w:tc>
          <w:tcPr>
            <w:tcW w:w="846" w:type="dxa"/>
          </w:tcPr>
          <w:p w14:paraId="7557B438" w14:textId="52C89410" w:rsidR="002D2ECB" w:rsidRPr="003E7244" w:rsidRDefault="00AC7B75">
            <w:pPr>
              <w:pStyle w:val="TableParagraph"/>
              <w:ind w:right="128"/>
              <w:jc w:val="center"/>
              <w:rPr>
                <w:spacing w:val="-2"/>
                <w:lang w:val="nb-NO"/>
              </w:rPr>
            </w:pPr>
            <w:r w:rsidRPr="003E7244">
              <w:rPr>
                <w:spacing w:val="-2"/>
                <w:lang w:val="nb-NO"/>
              </w:rPr>
              <w:t>1.5.</w:t>
            </w:r>
            <w:r w:rsidR="002D38E8">
              <w:rPr>
                <w:spacing w:val="-2"/>
                <w:lang w:val="nb-NO"/>
              </w:rPr>
              <w:t>31</w:t>
            </w:r>
          </w:p>
        </w:tc>
        <w:tc>
          <w:tcPr>
            <w:tcW w:w="1774" w:type="dxa"/>
          </w:tcPr>
          <w:p w14:paraId="38FA6487" w14:textId="77777777" w:rsidR="006B6984" w:rsidRPr="00834473" w:rsidRDefault="006B6984" w:rsidP="006B6984">
            <w:pPr>
              <w:rPr>
                <w:rFonts w:eastAsia="Times New Roman"/>
                <w:b/>
                <w:bCs/>
                <w:sz w:val="20"/>
                <w:szCs w:val="20"/>
              </w:rPr>
            </w:pPr>
            <w:proofErr w:type="spellStart"/>
            <w:r w:rsidRPr="00834473">
              <w:rPr>
                <w:b/>
                <w:bCs/>
                <w:sz w:val="20"/>
                <w:szCs w:val="20"/>
              </w:rPr>
              <w:t>Dusjhylle</w:t>
            </w:r>
            <w:proofErr w:type="spellEnd"/>
          </w:p>
          <w:p w14:paraId="40A9C433" w14:textId="77777777" w:rsidR="002D2ECB" w:rsidRPr="00834473" w:rsidRDefault="002D2ECB" w:rsidP="002D2ECB">
            <w:pPr>
              <w:rPr>
                <w:b/>
                <w:bCs/>
                <w:sz w:val="20"/>
                <w:szCs w:val="20"/>
              </w:rPr>
            </w:pPr>
          </w:p>
        </w:tc>
        <w:tc>
          <w:tcPr>
            <w:tcW w:w="7156" w:type="dxa"/>
          </w:tcPr>
          <w:p w14:paraId="3AD962ED" w14:textId="068180F3" w:rsidR="006D7E80" w:rsidRDefault="00DE1937" w:rsidP="006D7E80">
            <w:pPr>
              <w:rPr>
                <w:color w:val="000000"/>
                <w:sz w:val="20"/>
                <w:szCs w:val="20"/>
                <w:lang w:val="nb-NO"/>
              </w:rPr>
            </w:pPr>
            <w:r>
              <w:rPr>
                <w:color w:val="000000" w:themeColor="text1"/>
                <w:sz w:val="20"/>
                <w:szCs w:val="20"/>
                <w:lang w:val="nb-NO"/>
              </w:rPr>
              <w:t>Dusjhyllen</w:t>
            </w:r>
            <w:r w:rsidRPr="529EC6A8">
              <w:rPr>
                <w:color w:val="000000" w:themeColor="text1"/>
                <w:sz w:val="20"/>
                <w:szCs w:val="20"/>
                <w:lang w:val="nb-NO"/>
              </w:rPr>
              <w:t xml:space="preserve"> </w:t>
            </w:r>
            <w:r w:rsidR="0A873463" w:rsidRPr="529EC6A8">
              <w:rPr>
                <w:color w:val="000000" w:themeColor="text1"/>
                <w:sz w:val="20"/>
                <w:szCs w:val="20"/>
                <w:lang w:val="nb-NO"/>
              </w:rPr>
              <w:t xml:space="preserve">skal </w:t>
            </w:r>
            <w:r w:rsidR="00D905C0">
              <w:rPr>
                <w:color w:val="000000" w:themeColor="text1"/>
                <w:sz w:val="20"/>
                <w:szCs w:val="20"/>
                <w:lang w:val="nb-NO"/>
              </w:rPr>
              <w:t xml:space="preserve">kunne </w:t>
            </w:r>
            <w:r w:rsidR="006F4540">
              <w:rPr>
                <w:color w:val="000000" w:themeColor="text1"/>
                <w:sz w:val="20"/>
                <w:szCs w:val="20"/>
                <w:lang w:val="nb-NO"/>
              </w:rPr>
              <w:t>l</w:t>
            </w:r>
            <w:r w:rsidR="049D3D02" w:rsidRPr="529EC6A8">
              <w:rPr>
                <w:color w:val="000000" w:themeColor="text1"/>
                <w:sz w:val="20"/>
                <w:szCs w:val="20"/>
                <w:lang w:val="nb-NO"/>
              </w:rPr>
              <w:t xml:space="preserve">øsne fra veggbraketten </w:t>
            </w:r>
            <w:r w:rsidR="0A873463" w:rsidRPr="529EC6A8">
              <w:rPr>
                <w:color w:val="000000" w:themeColor="text1"/>
                <w:sz w:val="20"/>
                <w:szCs w:val="20"/>
                <w:lang w:val="nb-NO"/>
              </w:rPr>
              <w:t xml:space="preserve">ved </w:t>
            </w:r>
            <w:r w:rsidR="049D3D02" w:rsidRPr="529EC6A8">
              <w:rPr>
                <w:color w:val="000000" w:themeColor="text1"/>
                <w:sz w:val="20"/>
                <w:szCs w:val="20"/>
                <w:lang w:val="nb-NO"/>
              </w:rPr>
              <w:t>risikobelastning</w:t>
            </w:r>
            <w:r w:rsidR="0A873463" w:rsidRPr="529EC6A8">
              <w:rPr>
                <w:color w:val="000000" w:themeColor="text1"/>
                <w:sz w:val="20"/>
                <w:szCs w:val="20"/>
                <w:lang w:val="nb-NO"/>
              </w:rPr>
              <w:t>, for</w:t>
            </w:r>
            <w:r w:rsidR="049D3D02" w:rsidRPr="529EC6A8">
              <w:rPr>
                <w:color w:val="000000" w:themeColor="text1"/>
                <w:sz w:val="20"/>
                <w:szCs w:val="20"/>
                <w:lang w:val="nb-NO"/>
              </w:rPr>
              <w:t xml:space="preserve"> </w:t>
            </w:r>
            <w:r w:rsidR="0A873463" w:rsidRPr="529EC6A8">
              <w:rPr>
                <w:color w:val="000000" w:themeColor="text1"/>
                <w:sz w:val="20"/>
                <w:szCs w:val="20"/>
                <w:lang w:val="nb-NO"/>
              </w:rPr>
              <w:t>å</w:t>
            </w:r>
            <w:r w:rsidR="049D3D02" w:rsidRPr="529EC6A8">
              <w:rPr>
                <w:color w:val="000000" w:themeColor="text1"/>
                <w:sz w:val="20"/>
                <w:szCs w:val="20"/>
                <w:lang w:val="nb-NO"/>
              </w:rPr>
              <w:t xml:space="preserve"> redusere risikoen for ulykker.</w:t>
            </w:r>
            <w:r w:rsidR="009364CF" w:rsidRPr="00D905C0">
              <w:rPr>
                <w:lang w:val="nb-NO"/>
              </w:rPr>
              <w:br/>
            </w:r>
            <w:r w:rsidR="1F58EE03" w:rsidRPr="529EC6A8">
              <w:rPr>
                <w:color w:val="000000" w:themeColor="text1"/>
                <w:sz w:val="20"/>
                <w:szCs w:val="20"/>
                <w:lang w:val="nb-NO"/>
              </w:rPr>
              <w:t>Produktet skal ha a</w:t>
            </w:r>
            <w:r w:rsidR="049D3D02" w:rsidRPr="00D905C0">
              <w:rPr>
                <w:color w:val="000000" w:themeColor="text1"/>
                <w:sz w:val="20"/>
                <w:szCs w:val="20"/>
                <w:lang w:val="nb-NO"/>
              </w:rPr>
              <w:t>vrundede hjørner for</w:t>
            </w:r>
            <w:r w:rsidR="1F58EE03" w:rsidRPr="529EC6A8">
              <w:rPr>
                <w:color w:val="000000" w:themeColor="text1"/>
                <w:sz w:val="20"/>
                <w:szCs w:val="20"/>
                <w:lang w:val="nb-NO"/>
              </w:rPr>
              <w:t xml:space="preserve"> å redusere skaderisiko og sikre</w:t>
            </w:r>
            <w:r w:rsidR="049D3D02" w:rsidRPr="529EC6A8">
              <w:rPr>
                <w:color w:val="000000" w:themeColor="text1"/>
                <w:sz w:val="20"/>
                <w:szCs w:val="20"/>
                <w:lang w:val="nb-NO"/>
              </w:rPr>
              <w:t xml:space="preserve"> enkel rengjøring</w:t>
            </w:r>
            <w:r w:rsidR="1F58EE03" w:rsidRPr="529EC6A8">
              <w:rPr>
                <w:color w:val="000000" w:themeColor="text1"/>
                <w:sz w:val="20"/>
                <w:szCs w:val="20"/>
                <w:lang w:val="nb-NO"/>
              </w:rPr>
              <w:t>.</w:t>
            </w:r>
            <w:r w:rsidR="049D3D02" w:rsidRPr="529EC6A8">
              <w:rPr>
                <w:color w:val="000000" w:themeColor="text1"/>
                <w:sz w:val="20"/>
                <w:szCs w:val="20"/>
                <w:lang w:val="nb-NO"/>
              </w:rPr>
              <w:t xml:space="preserve"> </w:t>
            </w:r>
          </w:p>
          <w:p w14:paraId="4D54480A" w14:textId="77777777" w:rsidR="009C08FC" w:rsidRDefault="009C08FC" w:rsidP="006D7E80">
            <w:pPr>
              <w:rPr>
                <w:ins w:id="158" w:author="Kausar Hajra (KDI)" w:date="2026-06-02T11:17:00Z" w16du:dateUtc="2026-06-02T09:17:00Z"/>
                <w:color w:val="000000"/>
                <w:sz w:val="20"/>
                <w:szCs w:val="20"/>
                <w:lang w:val="nb-NO"/>
              </w:rPr>
            </w:pPr>
          </w:p>
          <w:p w14:paraId="38643631" w14:textId="4B1A0D01" w:rsidR="009C08FC" w:rsidRPr="005E5AF1" w:rsidRDefault="009C08FC" w:rsidP="006D7E80">
            <w:pPr>
              <w:rPr>
                <w:rFonts w:eastAsia="Times New Roman"/>
                <w:color w:val="000000"/>
                <w:sz w:val="20"/>
                <w:szCs w:val="20"/>
                <w:lang w:val="nb-NO"/>
              </w:rPr>
            </w:pPr>
            <w:ins w:id="159" w:author="Kausar Hajra (KDI)" w:date="2026-06-02T11:17:00Z" w16du:dateUtc="2026-06-02T09:17:00Z">
              <w:r>
                <w:rPr>
                  <w:color w:val="000000"/>
                  <w:sz w:val="20"/>
                  <w:szCs w:val="20"/>
                  <w:lang w:val="nb-NO"/>
                </w:rPr>
                <w:t xml:space="preserve">Størrelse? Hvordan skal leverandøren oppgi pris uten størrelse, leverandørene kan prise ulike størrelser. </w:t>
              </w:r>
            </w:ins>
          </w:p>
          <w:p w14:paraId="4BD8BC1B" w14:textId="77777777" w:rsidR="002D2ECB" w:rsidRPr="00B53633" w:rsidRDefault="002D2ECB">
            <w:pPr>
              <w:pStyle w:val="TableParagraph"/>
              <w:ind w:left="107"/>
              <w:rPr>
                <w:highlight w:val="yellow"/>
                <w:lang w:val="nb-NO"/>
              </w:rPr>
            </w:pPr>
          </w:p>
        </w:tc>
      </w:tr>
      <w:tr w:rsidR="002D2ECB" w:rsidRPr="005C4EA1" w14:paraId="3BACF343" w14:textId="77777777" w:rsidTr="529EC6A8">
        <w:trPr>
          <w:trHeight w:val="977"/>
        </w:trPr>
        <w:tc>
          <w:tcPr>
            <w:tcW w:w="846" w:type="dxa"/>
          </w:tcPr>
          <w:p w14:paraId="15C817DE" w14:textId="4D963A55" w:rsidR="002D2ECB" w:rsidRPr="003E7244" w:rsidRDefault="00AC7B75">
            <w:pPr>
              <w:pStyle w:val="TableParagraph"/>
              <w:ind w:right="128"/>
              <w:jc w:val="center"/>
              <w:rPr>
                <w:spacing w:val="-2"/>
                <w:lang w:val="nb-NO"/>
              </w:rPr>
            </w:pPr>
            <w:r w:rsidRPr="003E7244">
              <w:rPr>
                <w:spacing w:val="-2"/>
                <w:lang w:val="nb-NO"/>
              </w:rPr>
              <w:t>1.5.</w:t>
            </w:r>
            <w:r w:rsidR="002D38E8">
              <w:rPr>
                <w:spacing w:val="-2"/>
                <w:lang w:val="nb-NO"/>
              </w:rPr>
              <w:t>32</w:t>
            </w:r>
          </w:p>
        </w:tc>
        <w:tc>
          <w:tcPr>
            <w:tcW w:w="1774" w:type="dxa"/>
          </w:tcPr>
          <w:p w14:paraId="39ED3E85" w14:textId="5C901E35" w:rsidR="006B6984" w:rsidRPr="00834473" w:rsidRDefault="006B6984" w:rsidP="006B6984">
            <w:pPr>
              <w:rPr>
                <w:rFonts w:eastAsia="Times New Roman"/>
                <w:b/>
                <w:bCs/>
                <w:sz w:val="20"/>
                <w:szCs w:val="20"/>
              </w:rPr>
            </w:pPr>
            <w:proofErr w:type="spellStart"/>
            <w:r w:rsidRPr="00834473">
              <w:rPr>
                <w:b/>
                <w:bCs/>
                <w:sz w:val="20"/>
                <w:szCs w:val="20"/>
              </w:rPr>
              <w:t>Baderomshylle</w:t>
            </w:r>
            <w:proofErr w:type="spellEnd"/>
            <w:r w:rsidRPr="00834473">
              <w:rPr>
                <w:b/>
                <w:bCs/>
                <w:sz w:val="20"/>
                <w:szCs w:val="20"/>
              </w:rPr>
              <w:t xml:space="preserve"> m/2 </w:t>
            </w:r>
            <w:proofErr w:type="spellStart"/>
            <w:r w:rsidR="00813D95" w:rsidRPr="00834473">
              <w:rPr>
                <w:b/>
                <w:bCs/>
                <w:sz w:val="20"/>
                <w:szCs w:val="20"/>
              </w:rPr>
              <w:t>tann</w:t>
            </w:r>
            <w:r w:rsidRPr="00834473">
              <w:rPr>
                <w:b/>
                <w:bCs/>
                <w:sz w:val="20"/>
                <w:szCs w:val="20"/>
              </w:rPr>
              <w:t>glass</w:t>
            </w:r>
            <w:proofErr w:type="spellEnd"/>
          </w:p>
          <w:p w14:paraId="38486781" w14:textId="77777777" w:rsidR="002D2ECB" w:rsidRPr="00834473" w:rsidRDefault="002D2ECB" w:rsidP="002D2ECB">
            <w:pPr>
              <w:rPr>
                <w:b/>
                <w:bCs/>
                <w:sz w:val="20"/>
                <w:szCs w:val="20"/>
              </w:rPr>
            </w:pPr>
          </w:p>
        </w:tc>
        <w:tc>
          <w:tcPr>
            <w:tcW w:w="7156" w:type="dxa"/>
          </w:tcPr>
          <w:p w14:paraId="7FCE8149" w14:textId="1A599987" w:rsidR="004F54AA" w:rsidRDefault="00813D95" w:rsidP="00620867">
            <w:pPr>
              <w:rPr>
                <w:ins w:id="160" w:author="Kausar Hajra (KDI)" w:date="2026-07-12T23:22:00Z" w16du:dateUtc="2026-07-12T21:22:00Z"/>
                <w:color w:val="000000" w:themeColor="text1"/>
                <w:sz w:val="20"/>
                <w:szCs w:val="20"/>
                <w:lang w:val="nb-NO"/>
              </w:rPr>
            </w:pPr>
            <w:r>
              <w:rPr>
                <w:color w:val="000000" w:themeColor="text1"/>
                <w:sz w:val="20"/>
                <w:szCs w:val="20"/>
                <w:lang w:val="nb-NO"/>
              </w:rPr>
              <w:t xml:space="preserve">Baderomshyllen skal leveres med to tannglass. </w:t>
            </w:r>
            <w:r w:rsidR="1F58EE03" w:rsidRPr="529EC6A8">
              <w:rPr>
                <w:color w:val="000000" w:themeColor="text1"/>
                <w:sz w:val="20"/>
                <w:szCs w:val="20"/>
                <w:lang w:val="nb-NO"/>
              </w:rPr>
              <w:t xml:space="preserve">Produktet skal </w:t>
            </w:r>
            <w:r w:rsidR="00D905C0">
              <w:rPr>
                <w:color w:val="000000" w:themeColor="text1"/>
                <w:sz w:val="20"/>
                <w:szCs w:val="20"/>
                <w:lang w:val="nb-NO"/>
              </w:rPr>
              <w:t xml:space="preserve">kunne </w:t>
            </w:r>
            <w:r w:rsidR="28E8BDC5" w:rsidRPr="529EC6A8">
              <w:rPr>
                <w:color w:val="000000" w:themeColor="text1"/>
                <w:sz w:val="20"/>
                <w:szCs w:val="20"/>
                <w:lang w:val="nb-NO"/>
              </w:rPr>
              <w:t>l</w:t>
            </w:r>
            <w:r w:rsidR="42FAB24E" w:rsidRPr="529EC6A8">
              <w:rPr>
                <w:color w:val="000000" w:themeColor="text1"/>
                <w:sz w:val="20"/>
                <w:szCs w:val="20"/>
                <w:lang w:val="nb-NO"/>
              </w:rPr>
              <w:t xml:space="preserve">øsne fra veggbraketten </w:t>
            </w:r>
            <w:r w:rsidR="1F58EE03" w:rsidRPr="529EC6A8">
              <w:rPr>
                <w:color w:val="000000" w:themeColor="text1"/>
                <w:sz w:val="20"/>
                <w:szCs w:val="20"/>
                <w:lang w:val="nb-NO"/>
              </w:rPr>
              <w:t xml:space="preserve">ved </w:t>
            </w:r>
            <w:r w:rsidR="42FAB24E" w:rsidRPr="529EC6A8">
              <w:rPr>
                <w:color w:val="000000" w:themeColor="text1"/>
                <w:sz w:val="20"/>
                <w:szCs w:val="20"/>
                <w:lang w:val="nb-NO"/>
              </w:rPr>
              <w:t>risikobelastning</w:t>
            </w:r>
            <w:r w:rsidR="1F58EE03" w:rsidRPr="529EC6A8">
              <w:rPr>
                <w:color w:val="000000" w:themeColor="text1"/>
                <w:sz w:val="20"/>
                <w:szCs w:val="20"/>
                <w:lang w:val="nb-NO"/>
              </w:rPr>
              <w:t>, for å</w:t>
            </w:r>
            <w:r w:rsidR="42FAB24E" w:rsidRPr="529EC6A8">
              <w:rPr>
                <w:color w:val="000000" w:themeColor="text1"/>
                <w:sz w:val="20"/>
                <w:szCs w:val="20"/>
                <w:lang w:val="nb-NO"/>
              </w:rPr>
              <w:t xml:space="preserve"> redusere risikoen for ulykker.</w:t>
            </w:r>
            <w:r w:rsidR="004F54AA" w:rsidRPr="00DE1937">
              <w:rPr>
                <w:lang w:val="nb-NO"/>
              </w:rPr>
              <w:br/>
            </w:r>
            <w:r w:rsidR="1F58EE03" w:rsidRPr="529EC6A8">
              <w:rPr>
                <w:color w:val="000000" w:themeColor="text1"/>
                <w:sz w:val="20"/>
                <w:szCs w:val="20"/>
                <w:lang w:val="nb-NO"/>
              </w:rPr>
              <w:t>Produktet skal ha a</w:t>
            </w:r>
            <w:r w:rsidR="42FAB24E" w:rsidRPr="00DE1937">
              <w:rPr>
                <w:color w:val="000000" w:themeColor="text1"/>
                <w:sz w:val="20"/>
                <w:szCs w:val="20"/>
                <w:lang w:val="nb-NO"/>
              </w:rPr>
              <w:t>vrundede hjørner for</w:t>
            </w:r>
            <w:r w:rsidR="1F58EE03" w:rsidRPr="529EC6A8">
              <w:rPr>
                <w:color w:val="000000" w:themeColor="text1"/>
                <w:sz w:val="20"/>
                <w:szCs w:val="20"/>
                <w:lang w:val="nb-NO"/>
              </w:rPr>
              <w:t xml:space="preserve"> å redusere skaderisiko og sikre</w:t>
            </w:r>
            <w:r w:rsidR="42FAB24E" w:rsidRPr="529EC6A8">
              <w:rPr>
                <w:color w:val="000000" w:themeColor="text1"/>
                <w:sz w:val="20"/>
                <w:szCs w:val="20"/>
                <w:lang w:val="nb-NO"/>
              </w:rPr>
              <w:t xml:space="preserve"> enkel rengjøring</w:t>
            </w:r>
            <w:r w:rsidR="1F58EE03" w:rsidRPr="529EC6A8">
              <w:rPr>
                <w:color w:val="000000" w:themeColor="text1"/>
                <w:sz w:val="20"/>
                <w:szCs w:val="20"/>
                <w:lang w:val="nb-NO"/>
              </w:rPr>
              <w:t>.</w:t>
            </w:r>
          </w:p>
          <w:p w14:paraId="3D894D70" w14:textId="77777777" w:rsidR="00246E69" w:rsidRDefault="00246E69" w:rsidP="00620867">
            <w:pPr>
              <w:rPr>
                <w:color w:val="000000"/>
                <w:sz w:val="20"/>
                <w:szCs w:val="20"/>
                <w:lang w:val="nb-NO"/>
              </w:rPr>
            </w:pPr>
          </w:p>
          <w:p w14:paraId="59823035" w14:textId="2E22919F" w:rsidR="00246E69" w:rsidRPr="00DE1937" w:rsidRDefault="3243CB59" w:rsidP="00620867">
            <w:pPr>
              <w:rPr>
                <w:rFonts w:eastAsia="Times New Roman"/>
                <w:color w:val="EE0000"/>
                <w:sz w:val="20"/>
                <w:szCs w:val="20"/>
                <w:lang w:val="nb-NO"/>
              </w:rPr>
            </w:pPr>
            <w:r w:rsidRPr="00DE1937">
              <w:rPr>
                <w:color w:val="EE0000"/>
                <w:sz w:val="20"/>
                <w:szCs w:val="20"/>
                <w:lang w:val="nb-NO"/>
              </w:rPr>
              <w:t xml:space="preserve">Størrelse? Hvordan skal leverandøren oppgi pris uten størrelse, leverandørene kan prise ulike størrelser. </w:t>
            </w:r>
          </w:p>
          <w:p w14:paraId="4CB7A11F" w14:textId="77777777" w:rsidR="002D2ECB" w:rsidRPr="00B53633" w:rsidRDefault="002D2ECB" w:rsidP="005E5AF1">
            <w:pPr>
              <w:rPr>
                <w:highlight w:val="yellow"/>
                <w:lang w:val="nb-NO"/>
              </w:rPr>
            </w:pPr>
          </w:p>
        </w:tc>
      </w:tr>
      <w:tr w:rsidR="002D2ECB" w:rsidRPr="005C4EA1" w14:paraId="455403FB" w14:textId="77777777" w:rsidTr="529EC6A8">
        <w:trPr>
          <w:trHeight w:val="977"/>
        </w:trPr>
        <w:tc>
          <w:tcPr>
            <w:tcW w:w="846" w:type="dxa"/>
          </w:tcPr>
          <w:p w14:paraId="641C3040" w14:textId="0027F7CC" w:rsidR="002D2ECB" w:rsidRPr="003E7244" w:rsidRDefault="00AC7B75">
            <w:pPr>
              <w:pStyle w:val="TableParagraph"/>
              <w:ind w:right="128"/>
              <w:jc w:val="center"/>
              <w:rPr>
                <w:spacing w:val="-2"/>
                <w:lang w:val="nb-NO"/>
              </w:rPr>
            </w:pPr>
            <w:r w:rsidRPr="003E7244">
              <w:rPr>
                <w:spacing w:val="-2"/>
                <w:lang w:val="nb-NO"/>
              </w:rPr>
              <w:t>1.5.3</w:t>
            </w:r>
            <w:r w:rsidR="002D38E8">
              <w:rPr>
                <w:spacing w:val="-2"/>
                <w:lang w:val="nb-NO"/>
              </w:rPr>
              <w:t>3</w:t>
            </w:r>
          </w:p>
        </w:tc>
        <w:tc>
          <w:tcPr>
            <w:tcW w:w="1774" w:type="dxa"/>
          </w:tcPr>
          <w:p w14:paraId="1B6A8FB4" w14:textId="1D3F4EB8" w:rsidR="006B6984" w:rsidRPr="00834473" w:rsidRDefault="006B6984" w:rsidP="006B6984">
            <w:pPr>
              <w:rPr>
                <w:rFonts w:eastAsia="Times New Roman"/>
                <w:b/>
                <w:bCs/>
                <w:sz w:val="20"/>
                <w:szCs w:val="20"/>
              </w:rPr>
            </w:pPr>
            <w:proofErr w:type="spellStart"/>
            <w:r w:rsidRPr="00834473">
              <w:rPr>
                <w:b/>
                <w:bCs/>
                <w:sz w:val="20"/>
                <w:szCs w:val="20"/>
              </w:rPr>
              <w:t>Toalettpapirholder</w:t>
            </w:r>
            <w:proofErr w:type="spellEnd"/>
          </w:p>
          <w:p w14:paraId="28740402" w14:textId="77777777" w:rsidR="002D2ECB" w:rsidRPr="00834473" w:rsidRDefault="002D2ECB" w:rsidP="002D2ECB">
            <w:pPr>
              <w:rPr>
                <w:b/>
                <w:bCs/>
                <w:sz w:val="20"/>
                <w:szCs w:val="20"/>
              </w:rPr>
            </w:pPr>
          </w:p>
        </w:tc>
        <w:tc>
          <w:tcPr>
            <w:tcW w:w="7156" w:type="dxa"/>
          </w:tcPr>
          <w:p w14:paraId="6B60AD3C" w14:textId="57F9FDB2" w:rsidR="00987B11" w:rsidRPr="00EF7C0F" w:rsidRDefault="00DE1937" w:rsidP="00987B11">
            <w:pPr>
              <w:rPr>
                <w:rFonts w:eastAsia="Times New Roman"/>
                <w:color w:val="000000"/>
                <w:sz w:val="20"/>
                <w:szCs w:val="20"/>
                <w:lang w:val="nb-NO"/>
              </w:rPr>
            </w:pPr>
            <w:r>
              <w:rPr>
                <w:color w:val="000000" w:themeColor="text1"/>
                <w:sz w:val="20"/>
                <w:szCs w:val="20"/>
                <w:lang w:val="nb-NO"/>
              </w:rPr>
              <w:t>Toalettpapirholderen skal kunne løsne</w:t>
            </w:r>
            <w:r w:rsidR="42FAB24E" w:rsidRPr="529EC6A8">
              <w:rPr>
                <w:color w:val="000000" w:themeColor="text1"/>
                <w:sz w:val="20"/>
                <w:szCs w:val="20"/>
                <w:lang w:val="nb-NO"/>
              </w:rPr>
              <w:t xml:space="preserve"> fra veggbraketten </w:t>
            </w:r>
            <w:r w:rsidR="050D7224" w:rsidRPr="529EC6A8">
              <w:rPr>
                <w:color w:val="000000" w:themeColor="text1"/>
                <w:sz w:val="20"/>
                <w:szCs w:val="20"/>
                <w:lang w:val="nb-NO"/>
              </w:rPr>
              <w:t xml:space="preserve">ved </w:t>
            </w:r>
            <w:r w:rsidR="42FAB24E" w:rsidRPr="529EC6A8">
              <w:rPr>
                <w:color w:val="000000" w:themeColor="text1"/>
                <w:sz w:val="20"/>
                <w:szCs w:val="20"/>
                <w:lang w:val="nb-NO"/>
              </w:rPr>
              <w:t>risikobelastning</w:t>
            </w:r>
            <w:r w:rsidR="050D7224" w:rsidRPr="529EC6A8">
              <w:rPr>
                <w:color w:val="000000" w:themeColor="text1"/>
                <w:sz w:val="20"/>
                <w:szCs w:val="20"/>
                <w:lang w:val="nb-NO"/>
              </w:rPr>
              <w:t>, for å</w:t>
            </w:r>
            <w:r w:rsidR="42FAB24E" w:rsidRPr="529EC6A8">
              <w:rPr>
                <w:color w:val="000000" w:themeColor="text1"/>
                <w:sz w:val="20"/>
                <w:szCs w:val="20"/>
                <w:lang w:val="nb-NO"/>
              </w:rPr>
              <w:t xml:space="preserve"> redusere risikoen for ulykker.</w:t>
            </w:r>
            <w:r w:rsidR="00E97B0C" w:rsidRPr="00DE1937">
              <w:rPr>
                <w:lang w:val="nb-NO"/>
              </w:rPr>
              <w:br/>
            </w:r>
            <w:r>
              <w:rPr>
                <w:color w:val="000000" w:themeColor="text1"/>
                <w:sz w:val="20"/>
                <w:szCs w:val="20"/>
                <w:lang w:val="nb-NO"/>
              </w:rPr>
              <w:t>Det</w:t>
            </w:r>
            <w:r w:rsidRPr="529EC6A8">
              <w:rPr>
                <w:color w:val="000000" w:themeColor="text1"/>
                <w:sz w:val="20"/>
                <w:szCs w:val="20"/>
                <w:lang w:val="nb-NO"/>
              </w:rPr>
              <w:t xml:space="preserve"> </w:t>
            </w:r>
            <w:r w:rsidR="050D7224" w:rsidRPr="529EC6A8">
              <w:rPr>
                <w:color w:val="000000" w:themeColor="text1"/>
                <w:sz w:val="20"/>
                <w:szCs w:val="20"/>
                <w:lang w:val="nb-NO"/>
              </w:rPr>
              <w:t>skal ha a</w:t>
            </w:r>
            <w:r w:rsidR="42FAB24E" w:rsidRPr="00DE1937">
              <w:rPr>
                <w:color w:val="000000" w:themeColor="text1"/>
                <w:sz w:val="20"/>
                <w:szCs w:val="20"/>
                <w:lang w:val="nb-NO"/>
              </w:rPr>
              <w:t>vrundede hjørner for</w:t>
            </w:r>
            <w:r w:rsidR="050D7224" w:rsidRPr="529EC6A8">
              <w:rPr>
                <w:color w:val="000000" w:themeColor="text1"/>
                <w:sz w:val="20"/>
                <w:szCs w:val="20"/>
                <w:lang w:val="nb-NO"/>
              </w:rPr>
              <w:t xml:space="preserve"> å redusere skaderisiko og sikre</w:t>
            </w:r>
            <w:r w:rsidR="42FAB24E" w:rsidRPr="529EC6A8">
              <w:rPr>
                <w:color w:val="000000" w:themeColor="text1"/>
                <w:sz w:val="20"/>
                <w:szCs w:val="20"/>
                <w:lang w:val="nb-NO"/>
              </w:rPr>
              <w:t xml:space="preserve"> enkel rengjøring</w:t>
            </w:r>
            <w:r w:rsidR="050D7224" w:rsidRPr="529EC6A8">
              <w:rPr>
                <w:color w:val="000000" w:themeColor="text1"/>
                <w:sz w:val="20"/>
                <w:szCs w:val="20"/>
                <w:lang w:val="nb-NO"/>
              </w:rPr>
              <w:t>.</w:t>
            </w:r>
          </w:p>
          <w:p w14:paraId="05CA84C4" w14:textId="77777777" w:rsidR="002D2ECB" w:rsidRPr="00B53633" w:rsidRDefault="002D2ECB">
            <w:pPr>
              <w:pStyle w:val="TableParagraph"/>
              <w:ind w:left="107"/>
              <w:rPr>
                <w:highlight w:val="yellow"/>
                <w:lang w:val="nb-NO"/>
              </w:rPr>
            </w:pPr>
          </w:p>
        </w:tc>
      </w:tr>
      <w:tr w:rsidR="002D2ECB" w:rsidRPr="005C4EA1" w14:paraId="1EB01A73" w14:textId="77777777" w:rsidTr="00834473">
        <w:trPr>
          <w:trHeight w:val="714"/>
        </w:trPr>
        <w:tc>
          <w:tcPr>
            <w:tcW w:w="846" w:type="dxa"/>
          </w:tcPr>
          <w:p w14:paraId="16BF7B79" w14:textId="7FA8775E" w:rsidR="002D2ECB" w:rsidRPr="00834473" w:rsidRDefault="00AC7B75">
            <w:pPr>
              <w:pStyle w:val="TableParagraph"/>
              <w:ind w:right="128"/>
              <w:jc w:val="center"/>
              <w:rPr>
                <w:spacing w:val="-2"/>
                <w:lang w:val="nb-NO"/>
              </w:rPr>
            </w:pPr>
            <w:r w:rsidRPr="00834473">
              <w:rPr>
                <w:spacing w:val="-2"/>
                <w:lang w:val="nb-NO"/>
              </w:rPr>
              <w:lastRenderedPageBreak/>
              <w:t>1.5.3</w:t>
            </w:r>
            <w:r w:rsidR="002D38E8">
              <w:rPr>
                <w:spacing w:val="-2"/>
                <w:lang w:val="nb-NO"/>
              </w:rPr>
              <w:t>4</w:t>
            </w:r>
          </w:p>
        </w:tc>
        <w:tc>
          <w:tcPr>
            <w:tcW w:w="1774" w:type="dxa"/>
          </w:tcPr>
          <w:p w14:paraId="234E27EB" w14:textId="77777777" w:rsidR="00CF3BF8" w:rsidRPr="00834473" w:rsidRDefault="00CF3BF8" w:rsidP="00CF3BF8">
            <w:pPr>
              <w:rPr>
                <w:rFonts w:eastAsia="Times New Roman"/>
                <w:b/>
                <w:bCs/>
                <w:sz w:val="20"/>
                <w:szCs w:val="20"/>
              </w:rPr>
            </w:pPr>
            <w:proofErr w:type="spellStart"/>
            <w:r w:rsidRPr="00834473">
              <w:rPr>
                <w:b/>
                <w:bCs/>
                <w:sz w:val="20"/>
                <w:szCs w:val="20"/>
              </w:rPr>
              <w:t>Toalettbørste</w:t>
            </w:r>
            <w:proofErr w:type="spellEnd"/>
          </w:p>
          <w:p w14:paraId="4AF08375" w14:textId="77777777" w:rsidR="002D2ECB" w:rsidRPr="00834473" w:rsidRDefault="002D2ECB" w:rsidP="002D2ECB">
            <w:pPr>
              <w:rPr>
                <w:b/>
                <w:bCs/>
                <w:sz w:val="20"/>
                <w:szCs w:val="20"/>
              </w:rPr>
            </w:pPr>
          </w:p>
        </w:tc>
        <w:tc>
          <w:tcPr>
            <w:tcW w:w="7156" w:type="dxa"/>
          </w:tcPr>
          <w:p w14:paraId="07F009AE" w14:textId="3A0BC3BB" w:rsidR="002D2ECB" w:rsidRPr="00B53633" w:rsidRDefault="00DC4880" w:rsidP="00834473">
            <w:pPr>
              <w:rPr>
                <w:highlight w:val="yellow"/>
                <w:lang w:val="nb-NO"/>
              </w:rPr>
            </w:pPr>
            <w:r>
              <w:rPr>
                <w:color w:val="000000" w:themeColor="text1"/>
                <w:sz w:val="20"/>
                <w:szCs w:val="20"/>
                <w:lang w:val="nb-NO"/>
              </w:rPr>
              <w:t>Toalettbørstehåndtaket</w:t>
            </w:r>
            <w:r w:rsidRPr="529EC6A8">
              <w:rPr>
                <w:color w:val="000000" w:themeColor="text1"/>
                <w:sz w:val="20"/>
                <w:szCs w:val="20"/>
                <w:lang w:val="nb-NO"/>
              </w:rPr>
              <w:t xml:space="preserve"> </w:t>
            </w:r>
            <w:r w:rsidR="73EAD27D" w:rsidRPr="529EC6A8">
              <w:rPr>
                <w:color w:val="000000" w:themeColor="text1"/>
                <w:sz w:val="20"/>
                <w:szCs w:val="20"/>
                <w:lang w:val="nb-NO"/>
              </w:rPr>
              <w:t xml:space="preserve">skal være konstruert slik at det ikke </w:t>
            </w:r>
            <w:r w:rsidR="42FAB24E" w:rsidRPr="529EC6A8">
              <w:rPr>
                <w:color w:val="000000" w:themeColor="text1"/>
                <w:sz w:val="20"/>
                <w:szCs w:val="20"/>
                <w:lang w:val="nb-NO"/>
              </w:rPr>
              <w:t>kan knekkes av og dermed gjøres til et skarpt mål</w:t>
            </w:r>
            <w:r w:rsidR="7A6E5E5C" w:rsidRPr="529EC6A8">
              <w:rPr>
                <w:color w:val="000000" w:themeColor="text1"/>
                <w:sz w:val="20"/>
                <w:szCs w:val="20"/>
                <w:lang w:val="nb-NO"/>
              </w:rPr>
              <w:t>/medføre skade.</w:t>
            </w:r>
          </w:p>
        </w:tc>
      </w:tr>
      <w:tr w:rsidR="002D2ECB" w:rsidRPr="003E44FD" w14:paraId="0058D4E7" w14:textId="77777777" w:rsidTr="529EC6A8">
        <w:trPr>
          <w:trHeight w:val="977"/>
        </w:trPr>
        <w:tc>
          <w:tcPr>
            <w:tcW w:w="846" w:type="dxa"/>
          </w:tcPr>
          <w:p w14:paraId="6A876526" w14:textId="2052BC78" w:rsidR="002D2ECB" w:rsidRPr="00834473" w:rsidRDefault="00AC7B75">
            <w:pPr>
              <w:pStyle w:val="TableParagraph"/>
              <w:ind w:right="128"/>
              <w:jc w:val="center"/>
              <w:rPr>
                <w:spacing w:val="-2"/>
                <w:lang w:val="nb-NO"/>
              </w:rPr>
            </w:pPr>
            <w:r w:rsidRPr="00834473">
              <w:rPr>
                <w:spacing w:val="-2"/>
                <w:lang w:val="nb-NO"/>
              </w:rPr>
              <w:t>1.5.3</w:t>
            </w:r>
            <w:r w:rsidR="00DE1937">
              <w:rPr>
                <w:spacing w:val="-2"/>
                <w:lang w:val="nb-NO"/>
              </w:rPr>
              <w:t>5</w:t>
            </w:r>
          </w:p>
        </w:tc>
        <w:tc>
          <w:tcPr>
            <w:tcW w:w="1774" w:type="dxa"/>
          </w:tcPr>
          <w:p w14:paraId="4F68A464" w14:textId="77777777" w:rsidR="00CF3BF8" w:rsidRPr="00834473" w:rsidRDefault="00CF3BF8" w:rsidP="00CF3BF8">
            <w:pPr>
              <w:rPr>
                <w:rFonts w:eastAsia="Times New Roman"/>
                <w:b/>
                <w:bCs/>
                <w:sz w:val="20"/>
                <w:szCs w:val="20"/>
              </w:rPr>
            </w:pPr>
            <w:proofErr w:type="spellStart"/>
            <w:r w:rsidRPr="00834473">
              <w:rPr>
                <w:b/>
                <w:bCs/>
                <w:sz w:val="20"/>
                <w:szCs w:val="20"/>
              </w:rPr>
              <w:t>Veggspeil</w:t>
            </w:r>
            <w:proofErr w:type="spellEnd"/>
          </w:p>
          <w:p w14:paraId="67406361" w14:textId="77777777" w:rsidR="002D2ECB" w:rsidRPr="00834473" w:rsidRDefault="002D2ECB" w:rsidP="002D2ECB">
            <w:pPr>
              <w:rPr>
                <w:b/>
                <w:bCs/>
                <w:sz w:val="20"/>
                <w:szCs w:val="20"/>
              </w:rPr>
            </w:pPr>
          </w:p>
        </w:tc>
        <w:tc>
          <w:tcPr>
            <w:tcW w:w="7156" w:type="dxa"/>
          </w:tcPr>
          <w:p w14:paraId="54059830" w14:textId="12999937" w:rsidR="00987B11" w:rsidRDefault="0046775E" w:rsidP="00987B11">
            <w:pPr>
              <w:rPr>
                <w:ins w:id="161" w:author="Kausar Hajra (KDI)" w:date="2026-06-02T11:17:00Z" w16du:dateUtc="2026-06-02T09:17:00Z"/>
                <w:color w:val="000000"/>
                <w:sz w:val="20"/>
                <w:szCs w:val="20"/>
                <w:lang w:val="nb-NO"/>
              </w:rPr>
            </w:pPr>
            <w:ins w:id="162" w:author="Kausar Hajra (KDI)" w:date="2026-07-13T13:56:00Z" w16du:dateUtc="2026-07-13T11:56:00Z">
              <w:r>
                <w:rPr>
                  <w:color w:val="000000" w:themeColor="text1"/>
                  <w:sz w:val="20"/>
                  <w:szCs w:val="20"/>
                  <w:lang w:val="nb-NO"/>
                </w:rPr>
                <w:t>Uknuselig speil, s</w:t>
              </w:r>
            </w:ins>
            <w:ins w:id="163" w:author="Kausar Hajra (KDI)" w:date="2026-07-13T13:57:00Z" w16du:dateUtc="2026-07-13T11:57:00Z">
              <w:r>
                <w:rPr>
                  <w:color w:val="000000" w:themeColor="text1"/>
                  <w:sz w:val="20"/>
                  <w:szCs w:val="20"/>
                  <w:lang w:val="nb-NO"/>
                </w:rPr>
                <w:t>om er k</w:t>
              </w:r>
            </w:ins>
            <w:del w:id="164" w:author="Kausar Hajra (KDI)" w:date="2026-07-13T13:57:00Z" w16du:dateUtc="2026-07-13T11:57:00Z">
              <w:r w:rsidR="7D01E135" w:rsidRPr="529EC6A8" w:rsidDel="0046775E">
                <w:rPr>
                  <w:color w:val="000000" w:themeColor="text1"/>
                  <w:sz w:val="20"/>
                  <w:szCs w:val="20"/>
                  <w:lang w:val="nb-NO"/>
                </w:rPr>
                <w:delText>K</w:delText>
              </w:r>
            </w:del>
            <w:r w:rsidR="7D01E135" w:rsidRPr="529EC6A8">
              <w:rPr>
                <w:color w:val="000000" w:themeColor="text1"/>
                <w:sz w:val="20"/>
                <w:szCs w:val="20"/>
                <w:lang w:val="nb-NO"/>
              </w:rPr>
              <w:t xml:space="preserve">onstruert i materiale med høy slagfasthet. </w:t>
            </w:r>
            <w:r w:rsidR="00834473">
              <w:rPr>
                <w:color w:val="000000" w:themeColor="text1"/>
                <w:sz w:val="20"/>
                <w:szCs w:val="20"/>
                <w:lang w:val="nb-NO"/>
              </w:rPr>
              <w:t>S</w:t>
            </w:r>
            <w:r w:rsidR="42FAB24E" w:rsidRPr="529EC6A8">
              <w:rPr>
                <w:color w:val="000000" w:themeColor="text1"/>
                <w:sz w:val="20"/>
                <w:szCs w:val="20"/>
                <w:lang w:val="nb-NO"/>
              </w:rPr>
              <w:t>peil</w:t>
            </w:r>
            <w:r w:rsidR="00AC72AA">
              <w:rPr>
                <w:color w:val="000000" w:themeColor="text1"/>
                <w:sz w:val="20"/>
                <w:szCs w:val="20"/>
                <w:lang w:val="nb-NO"/>
              </w:rPr>
              <w:t>et</w:t>
            </w:r>
            <w:r w:rsidR="42FAB24E" w:rsidRPr="529EC6A8">
              <w:rPr>
                <w:color w:val="000000" w:themeColor="text1"/>
                <w:sz w:val="20"/>
                <w:szCs w:val="20"/>
                <w:lang w:val="nb-NO"/>
              </w:rPr>
              <w:t xml:space="preserve"> </w:t>
            </w:r>
            <w:r w:rsidR="7D01E135" w:rsidRPr="529EC6A8">
              <w:rPr>
                <w:color w:val="000000" w:themeColor="text1"/>
                <w:sz w:val="20"/>
                <w:szCs w:val="20"/>
                <w:lang w:val="nb-NO"/>
              </w:rPr>
              <w:t>skal være</w:t>
            </w:r>
            <w:r w:rsidR="42FAB24E" w:rsidRPr="529EC6A8">
              <w:rPr>
                <w:color w:val="000000" w:themeColor="text1"/>
                <w:sz w:val="20"/>
                <w:szCs w:val="20"/>
                <w:lang w:val="nb-NO"/>
              </w:rPr>
              <w:t xml:space="preserve"> ripebestandig og laget av min. 6 mm polykarbonat</w:t>
            </w:r>
            <w:r w:rsidR="713B28AB" w:rsidRPr="529EC6A8">
              <w:rPr>
                <w:color w:val="000000" w:themeColor="text1"/>
                <w:sz w:val="20"/>
                <w:szCs w:val="20"/>
                <w:lang w:val="nb-NO"/>
              </w:rPr>
              <w:t>,</w:t>
            </w:r>
            <w:r w:rsidR="42FAB24E" w:rsidRPr="529EC6A8">
              <w:rPr>
                <w:color w:val="000000" w:themeColor="text1"/>
                <w:sz w:val="20"/>
                <w:szCs w:val="20"/>
                <w:lang w:val="nb-NO"/>
              </w:rPr>
              <w:t xml:space="preserve"> med minimal bildeforvrengning.</w:t>
            </w:r>
            <w:r w:rsidR="00987B11" w:rsidRPr="00834473">
              <w:rPr>
                <w:lang w:val="nb-NO"/>
              </w:rPr>
              <w:br/>
            </w:r>
            <w:r w:rsidR="42FAB24E" w:rsidRPr="529EC6A8">
              <w:rPr>
                <w:color w:val="000000" w:themeColor="text1"/>
                <w:sz w:val="20"/>
                <w:szCs w:val="20"/>
                <w:lang w:val="nb-NO"/>
              </w:rPr>
              <w:t>Vannavstøtende ramme med skrå kanter</w:t>
            </w:r>
            <w:r w:rsidR="713B28AB" w:rsidRPr="529EC6A8">
              <w:rPr>
                <w:color w:val="000000" w:themeColor="text1"/>
                <w:sz w:val="20"/>
                <w:szCs w:val="20"/>
                <w:lang w:val="nb-NO"/>
              </w:rPr>
              <w:t xml:space="preserve"> for å redusere skaderisiko</w:t>
            </w:r>
            <w:r w:rsidR="42FAB24E" w:rsidRPr="529EC6A8">
              <w:rPr>
                <w:color w:val="000000" w:themeColor="text1"/>
                <w:sz w:val="20"/>
                <w:szCs w:val="20"/>
                <w:lang w:val="nb-NO"/>
              </w:rPr>
              <w:t>.</w:t>
            </w:r>
            <w:r w:rsidR="00987B11" w:rsidRPr="00834473">
              <w:rPr>
                <w:lang w:val="nb-NO"/>
              </w:rPr>
              <w:br/>
            </w:r>
            <w:r w:rsidR="42FAB24E" w:rsidRPr="529EC6A8">
              <w:rPr>
                <w:color w:val="000000" w:themeColor="text1"/>
                <w:sz w:val="20"/>
                <w:szCs w:val="20"/>
                <w:lang w:val="nb-NO"/>
              </w:rPr>
              <w:t xml:space="preserve">Utskiftbart speilglass for </w:t>
            </w:r>
            <w:r w:rsidR="23565E95" w:rsidRPr="529EC6A8">
              <w:rPr>
                <w:color w:val="000000" w:themeColor="text1"/>
                <w:sz w:val="20"/>
                <w:szCs w:val="20"/>
                <w:lang w:val="nb-NO"/>
              </w:rPr>
              <w:t xml:space="preserve">å sikre </w:t>
            </w:r>
            <w:r w:rsidR="42FAB24E" w:rsidRPr="529EC6A8">
              <w:rPr>
                <w:color w:val="000000" w:themeColor="text1"/>
                <w:sz w:val="20"/>
                <w:szCs w:val="20"/>
                <w:lang w:val="nb-NO"/>
              </w:rPr>
              <w:t>enkel service og lang levetid.</w:t>
            </w:r>
          </w:p>
          <w:p w14:paraId="6E08640D" w14:textId="77777777" w:rsidR="009C08FC" w:rsidRDefault="009C08FC" w:rsidP="00987B11">
            <w:pPr>
              <w:rPr>
                <w:ins w:id="165" w:author="Kausar Hajra (KDI)" w:date="2026-06-02T11:17:00Z" w16du:dateUtc="2026-06-02T09:17:00Z"/>
                <w:color w:val="000000"/>
                <w:sz w:val="20"/>
                <w:szCs w:val="20"/>
                <w:lang w:val="nb-NO"/>
              </w:rPr>
            </w:pPr>
          </w:p>
          <w:p w14:paraId="70CAC5B2" w14:textId="13F059DA" w:rsidR="009C08FC" w:rsidRPr="00987B11" w:rsidRDefault="009C08FC" w:rsidP="00987B11">
            <w:pPr>
              <w:rPr>
                <w:rFonts w:eastAsia="Times New Roman"/>
                <w:color w:val="000000"/>
                <w:sz w:val="20"/>
                <w:szCs w:val="20"/>
                <w:lang w:val="nb-NO"/>
              </w:rPr>
            </w:pPr>
            <w:ins w:id="166" w:author="Kausar Hajra (KDI)" w:date="2026-06-02T11:17:00Z" w16du:dateUtc="2026-06-02T09:17:00Z">
              <w:r>
                <w:rPr>
                  <w:color w:val="000000"/>
                  <w:sz w:val="20"/>
                  <w:szCs w:val="20"/>
                  <w:lang w:val="nb-NO"/>
                </w:rPr>
                <w:t>Størrelse?</w:t>
              </w:r>
            </w:ins>
          </w:p>
          <w:p w14:paraId="2C3174C1" w14:textId="77777777" w:rsidR="002D2ECB" w:rsidRPr="00B53633" w:rsidRDefault="002D2ECB">
            <w:pPr>
              <w:pStyle w:val="TableParagraph"/>
              <w:ind w:left="107"/>
              <w:rPr>
                <w:highlight w:val="yellow"/>
                <w:lang w:val="nb-NO"/>
              </w:rPr>
            </w:pPr>
          </w:p>
        </w:tc>
      </w:tr>
      <w:tr w:rsidR="00CF3BF8" w:rsidRPr="005C4EA1" w14:paraId="18FF1B37" w14:textId="77777777" w:rsidTr="529EC6A8">
        <w:trPr>
          <w:trHeight w:val="977"/>
        </w:trPr>
        <w:tc>
          <w:tcPr>
            <w:tcW w:w="846" w:type="dxa"/>
          </w:tcPr>
          <w:p w14:paraId="2E1241F8" w14:textId="29C77EC5" w:rsidR="00CF3BF8" w:rsidRPr="001B7594" w:rsidRDefault="00AC7B75">
            <w:pPr>
              <w:pStyle w:val="TableParagraph"/>
              <w:ind w:right="128"/>
              <w:jc w:val="center"/>
              <w:rPr>
                <w:spacing w:val="-2"/>
                <w:lang w:val="nb-NO"/>
              </w:rPr>
            </w:pPr>
            <w:r w:rsidRPr="001B7594">
              <w:rPr>
                <w:spacing w:val="-2"/>
                <w:lang w:val="nb-NO"/>
              </w:rPr>
              <w:t>1.5.3</w:t>
            </w:r>
            <w:r w:rsidR="00DE1937">
              <w:rPr>
                <w:spacing w:val="-2"/>
                <w:lang w:val="nb-NO"/>
              </w:rPr>
              <w:t>6</w:t>
            </w:r>
          </w:p>
        </w:tc>
        <w:tc>
          <w:tcPr>
            <w:tcW w:w="1774" w:type="dxa"/>
          </w:tcPr>
          <w:p w14:paraId="04EFBB45" w14:textId="77777777" w:rsidR="00CF3BF8" w:rsidRPr="001B7594" w:rsidRDefault="00CF3BF8" w:rsidP="00CF3BF8">
            <w:pPr>
              <w:rPr>
                <w:rFonts w:eastAsia="Times New Roman"/>
                <w:b/>
                <w:bCs/>
                <w:sz w:val="20"/>
                <w:szCs w:val="20"/>
              </w:rPr>
            </w:pPr>
            <w:proofErr w:type="spellStart"/>
            <w:r w:rsidRPr="001B7594">
              <w:rPr>
                <w:b/>
                <w:bCs/>
                <w:sz w:val="20"/>
                <w:szCs w:val="20"/>
              </w:rPr>
              <w:t>Dusjoppheng</w:t>
            </w:r>
            <w:proofErr w:type="spellEnd"/>
          </w:p>
          <w:p w14:paraId="0D79922D" w14:textId="77777777" w:rsidR="00CF3BF8" w:rsidRDefault="00CF3BF8" w:rsidP="00CF3BF8">
            <w:pPr>
              <w:rPr>
                <w:sz w:val="20"/>
                <w:szCs w:val="20"/>
              </w:rPr>
            </w:pPr>
          </w:p>
        </w:tc>
        <w:tc>
          <w:tcPr>
            <w:tcW w:w="7156" w:type="dxa"/>
          </w:tcPr>
          <w:p w14:paraId="1A7E2427" w14:textId="2C480669" w:rsidR="000E09F0" w:rsidRDefault="21901A76" w:rsidP="000937F1">
            <w:pPr>
              <w:rPr>
                <w:ins w:id="167" w:author="Kausar Hajra (KDI)" w:date="2026-06-02T11:14:00Z" w16du:dateUtc="2026-06-02T09:14:00Z"/>
                <w:color w:val="000000"/>
                <w:sz w:val="20"/>
                <w:szCs w:val="20"/>
                <w:lang w:val="nb-NO"/>
              </w:rPr>
            </w:pPr>
            <w:r w:rsidRPr="529EC6A8">
              <w:rPr>
                <w:color w:val="000000" w:themeColor="text1"/>
                <w:sz w:val="20"/>
                <w:szCs w:val="20"/>
                <w:lang w:val="nb-NO"/>
              </w:rPr>
              <w:t xml:space="preserve">Dusjoppheng for montering i tak. </w:t>
            </w:r>
            <w:r w:rsidR="1E63B7CC" w:rsidRPr="529EC6A8">
              <w:rPr>
                <w:color w:val="000000" w:themeColor="text1"/>
                <w:sz w:val="20"/>
                <w:szCs w:val="20"/>
                <w:lang w:val="nb-NO"/>
              </w:rPr>
              <w:t>Skinne</w:t>
            </w:r>
            <w:r w:rsidRPr="529EC6A8">
              <w:rPr>
                <w:color w:val="000000" w:themeColor="text1"/>
                <w:sz w:val="20"/>
                <w:szCs w:val="20"/>
                <w:lang w:val="nb-NO"/>
              </w:rPr>
              <w:t>n skal være</w:t>
            </w:r>
            <w:r w:rsidR="1E63B7CC" w:rsidRPr="529EC6A8">
              <w:rPr>
                <w:color w:val="000000" w:themeColor="text1"/>
                <w:sz w:val="20"/>
                <w:szCs w:val="20"/>
                <w:lang w:val="nb-NO"/>
              </w:rPr>
              <w:t xml:space="preserve"> solid festet til taket og svært vanskelig å fjerne</w:t>
            </w:r>
            <w:r w:rsidR="18DE16AC" w:rsidRPr="529EC6A8">
              <w:rPr>
                <w:color w:val="000000" w:themeColor="text1"/>
                <w:sz w:val="20"/>
                <w:szCs w:val="20"/>
                <w:lang w:val="nb-NO"/>
              </w:rPr>
              <w:t xml:space="preserve"> uten bruk av verktøy</w:t>
            </w:r>
            <w:r w:rsidR="1E63B7CC" w:rsidRPr="529EC6A8">
              <w:rPr>
                <w:color w:val="000000" w:themeColor="text1"/>
                <w:sz w:val="20"/>
                <w:szCs w:val="20"/>
                <w:lang w:val="nb-NO"/>
              </w:rPr>
              <w:t xml:space="preserve">. </w:t>
            </w:r>
            <w:r w:rsidR="7E341394" w:rsidRPr="529EC6A8">
              <w:rPr>
                <w:color w:val="000000" w:themeColor="text1"/>
                <w:sz w:val="20"/>
                <w:szCs w:val="20"/>
                <w:lang w:val="nb-NO"/>
              </w:rPr>
              <w:t>Den skal</w:t>
            </w:r>
            <w:r w:rsidR="1E63B7CC" w:rsidRPr="529EC6A8">
              <w:rPr>
                <w:color w:val="000000" w:themeColor="text1"/>
                <w:sz w:val="20"/>
                <w:szCs w:val="20"/>
                <w:lang w:val="nb-NO"/>
              </w:rPr>
              <w:t xml:space="preserve"> monteres flush med taket.</w:t>
            </w:r>
          </w:p>
          <w:p w14:paraId="480B2062" w14:textId="28436506" w:rsidR="000937F1" w:rsidRDefault="000937F1" w:rsidP="000937F1">
            <w:pPr>
              <w:rPr>
                <w:ins w:id="168" w:author="Kausar Hajra (KDI)" w:date="2026-06-02T11:18:00Z" w16du:dateUtc="2026-06-02T09:18:00Z"/>
                <w:color w:val="000000"/>
                <w:sz w:val="20"/>
                <w:szCs w:val="20"/>
                <w:lang w:val="nb-NO"/>
              </w:rPr>
            </w:pPr>
            <w:r w:rsidRPr="001B7594">
              <w:rPr>
                <w:lang w:val="nb-NO"/>
              </w:rPr>
              <w:br/>
            </w:r>
            <w:r w:rsidR="1E63B7CC" w:rsidRPr="529EC6A8">
              <w:rPr>
                <w:color w:val="000000" w:themeColor="text1"/>
                <w:sz w:val="20"/>
                <w:szCs w:val="20"/>
                <w:lang w:val="nb-NO"/>
              </w:rPr>
              <w:t xml:space="preserve">Festene i skinnen skal </w:t>
            </w:r>
            <w:r w:rsidR="46204CF6" w:rsidRPr="529EC6A8">
              <w:rPr>
                <w:color w:val="000000" w:themeColor="text1"/>
                <w:sz w:val="20"/>
                <w:szCs w:val="20"/>
                <w:lang w:val="nb-NO"/>
              </w:rPr>
              <w:t xml:space="preserve">være utformet slik at de </w:t>
            </w:r>
            <w:r w:rsidR="1E63B7CC" w:rsidRPr="529EC6A8">
              <w:rPr>
                <w:color w:val="000000" w:themeColor="text1"/>
                <w:sz w:val="20"/>
                <w:szCs w:val="20"/>
                <w:lang w:val="nb-NO"/>
              </w:rPr>
              <w:t>slippe</w:t>
            </w:r>
            <w:r w:rsidR="46204CF6" w:rsidRPr="529EC6A8">
              <w:rPr>
                <w:color w:val="000000" w:themeColor="text1"/>
                <w:sz w:val="20"/>
                <w:szCs w:val="20"/>
                <w:lang w:val="nb-NO"/>
              </w:rPr>
              <w:t xml:space="preserve">r </w:t>
            </w:r>
            <w:r w:rsidR="1E63B7CC" w:rsidRPr="001B7594">
              <w:rPr>
                <w:color w:val="000000" w:themeColor="text1"/>
                <w:sz w:val="20"/>
                <w:szCs w:val="20"/>
                <w:lang w:val="nb-NO"/>
              </w:rPr>
              <w:t>ved unormal belastning</w:t>
            </w:r>
            <w:r w:rsidR="46204CF6" w:rsidRPr="529EC6A8">
              <w:rPr>
                <w:color w:val="000000" w:themeColor="text1"/>
                <w:sz w:val="20"/>
                <w:szCs w:val="20"/>
                <w:lang w:val="nb-NO"/>
              </w:rPr>
              <w:t>, for å redusere risiko for skade</w:t>
            </w:r>
            <w:r w:rsidR="1E63B7CC" w:rsidRPr="529EC6A8">
              <w:rPr>
                <w:color w:val="000000" w:themeColor="text1"/>
                <w:sz w:val="20"/>
                <w:szCs w:val="20"/>
                <w:lang w:val="nb-NO"/>
              </w:rPr>
              <w:t>.</w:t>
            </w:r>
          </w:p>
          <w:p w14:paraId="3214A8F7" w14:textId="77777777" w:rsidR="007E6CCE" w:rsidRDefault="007E6CCE" w:rsidP="000937F1">
            <w:pPr>
              <w:rPr>
                <w:ins w:id="169" w:author="Kausar Hajra (KDI)" w:date="2026-06-02T11:18:00Z" w16du:dateUtc="2026-06-02T09:18:00Z"/>
                <w:color w:val="000000"/>
                <w:sz w:val="20"/>
                <w:szCs w:val="20"/>
                <w:lang w:val="nb-NO"/>
              </w:rPr>
            </w:pPr>
          </w:p>
          <w:p w14:paraId="5C2EB3AE" w14:textId="77D7D7F7" w:rsidR="007E6CCE" w:rsidRPr="0085380E" w:rsidRDefault="6E723815" w:rsidP="000937F1">
            <w:pPr>
              <w:rPr>
                <w:rFonts w:eastAsia="Times New Roman"/>
                <w:color w:val="000000"/>
                <w:sz w:val="20"/>
                <w:szCs w:val="20"/>
                <w:lang w:val="nb-NO"/>
              </w:rPr>
            </w:pPr>
            <w:ins w:id="170" w:author="Kausar Hajra (KDI)" w:date="2026-06-02T11:18:00Z" w16du:dateUtc="2026-06-02T09:18:00Z">
              <w:r w:rsidRPr="529EC6A8">
                <w:rPr>
                  <w:color w:val="000000" w:themeColor="text1"/>
                  <w:sz w:val="20"/>
                  <w:szCs w:val="20"/>
                  <w:lang w:val="nb-NO"/>
                </w:rPr>
                <w:t xml:space="preserve">Må </w:t>
              </w:r>
            </w:ins>
            <w:ins w:id="171" w:author="Kausar Hajra (KDI)" w:date="2026-06-02T11:19:00Z" w16du:dateUtc="2026-06-02T09:19:00Z">
              <w:r w:rsidRPr="529EC6A8">
                <w:rPr>
                  <w:color w:val="000000" w:themeColor="text1"/>
                  <w:sz w:val="20"/>
                  <w:szCs w:val="20"/>
                  <w:lang w:val="nb-NO"/>
                </w:rPr>
                <w:t>vi oppgi størrelse her?</w:t>
              </w:r>
            </w:ins>
          </w:p>
          <w:p w14:paraId="0BE9877A" w14:textId="77777777" w:rsidR="00CF3BF8" w:rsidRPr="00B53633" w:rsidRDefault="00CF3BF8">
            <w:pPr>
              <w:pStyle w:val="TableParagraph"/>
              <w:ind w:left="107"/>
              <w:rPr>
                <w:highlight w:val="yellow"/>
                <w:lang w:val="nb-NO"/>
              </w:rPr>
            </w:pPr>
          </w:p>
        </w:tc>
      </w:tr>
      <w:tr w:rsidR="00CF3BF8" w:rsidRPr="005C4EA1" w14:paraId="094776A3" w14:textId="77777777" w:rsidTr="529EC6A8">
        <w:trPr>
          <w:trHeight w:val="977"/>
        </w:trPr>
        <w:tc>
          <w:tcPr>
            <w:tcW w:w="846" w:type="dxa"/>
          </w:tcPr>
          <w:p w14:paraId="11FA2F4D" w14:textId="25B8EBDA" w:rsidR="00CF3BF8" w:rsidRPr="00154CB6" w:rsidRDefault="00AC7B75">
            <w:pPr>
              <w:pStyle w:val="TableParagraph"/>
              <w:ind w:right="128"/>
              <w:jc w:val="center"/>
              <w:rPr>
                <w:spacing w:val="-2"/>
                <w:lang w:val="nb-NO"/>
              </w:rPr>
            </w:pPr>
            <w:r w:rsidRPr="00154CB6">
              <w:rPr>
                <w:spacing w:val="-2"/>
                <w:lang w:val="nb-NO"/>
              </w:rPr>
              <w:t>1.5.3</w:t>
            </w:r>
            <w:r w:rsidR="00FC6AEB">
              <w:rPr>
                <w:spacing w:val="-2"/>
                <w:lang w:val="nb-NO"/>
              </w:rPr>
              <w:t>7</w:t>
            </w:r>
          </w:p>
        </w:tc>
        <w:tc>
          <w:tcPr>
            <w:tcW w:w="1774" w:type="dxa"/>
          </w:tcPr>
          <w:p w14:paraId="45F547E8" w14:textId="25FCDDFA" w:rsidR="00CF3BF8" w:rsidRPr="009B23D5" w:rsidRDefault="00CF3BF8" w:rsidP="00CF3BF8">
            <w:pPr>
              <w:rPr>
                <w:b/>
                <w:bCs/>
                <w:sz w:val="20"/>
                <w:szCs w:val="20"/>
              </w:rPr>
            </w:pPr>
            <w:proofErr w:type="spellStart"/>
            <w:r w:rsidRPr="009B23D5">
              <w:rPr>
                <w:b/>
                <w:bCs/>
                <w:sz w:val="20"/>
                <w:szCs w:val="20"/>
              </w:rPr>
              <w:t>Dusjforheng</w:t>
            </w:r>
            <w:proofErr w:type="spellEnd"/>
          </w:p>
        </w:tc>
        <w:tc>
          <w:tcPr>
            <w:tcW w:w="7156" w:type="dxa"/>
          </w:tcPr>
          <w:p w14:paraId="78BE87E9" w14:textId="6728C699" w:rsidR="007418BB" w:rsidRDefault="007418BB" w:rsidP="007418BB">
            <w:pPr>
              <w:rPr>
                <w:ins w:id="172" w:author="Kausar Hajra (KDI)" w:date="2026-06-02T11:40:00Z" w16du:dateUtc="2026-06-02T09:40:00Z"/>
                <w:color w:val="000000"/>
                <w:sz w:val="20"/>
                <w:szCs w:val="20"/>
                <w:lang w:val="nb-NO"/>
              </w:rPr>
            </w:pPr>
            <w:r w:rsidRPr="007418BB">
              <w:rPr>
                <w:color w:val="000000"/>
                <w:sz w:val="20"/>
                <w:szCs w:val="20"/>
                <w:lang w:val="nb-NO"/>
              </w:rPr>
              <w:t>Oppfyller krav til brannsikkerhet</w:t>
            </w:r>
            <w:r w:rsidR="00154CB6">
              <w:rPr>
                <w:color w:val="000000"/>
                <w:sz w:val="20"/>
                <w:szCs w:val="20"/>
                <w:lang w:val="nb-NO"/>
              </w:rPr>
              <w:t>.</w:t>
            </w:r>
          </w:p>
          <w:p w14:paraId="5F72F4E3" w14:textId="77777777" w:rsidR="00131D7A" w:rsidRDefault="00131D7A" w:rsidP="007418BB">
            <w:pPr>
              <w:rPr>
                <w:ins w:id="173" w:author="Kausar Hajra (KDI)" w:date="2026-06-02T11:40:00Z" w16du:dateUtc="2026-06-02T09:40:00Z"/>
                <w:color w:val="000000"/>
                <w:sz w:val="20"/>
                <w:szCs w:val="20"/>
                <w:lang w:val="nb-NO"/>
              </w:rPr>
            </w:pPr>
          </w:p>
          <w:p w14:paraId="552B05A2" w14:textId="6CDE1506" w:rsidR="008076AD" w:rsidRDefault="00131D7A" w:rsidP="007418BB">
            <w:pPr>
              <w:rPr>
                <w:ins w:id="174" w:author="Kausar Hajra (KDI)" w:date="2026-06-02T11:44:00Z" w16du:dateUtc="2026-06-02T09:44:00Z"/>
                <w:color w:val="000000"/>
                <w:sz w:val="20"/>
                <w:szCs w:val="20"/>
                <w:lang w:val="nb-NO"/>
              </w:rPr>
            </w:pPr>
            <w:ins w:id="175" w:author="Kausar Hajra (KDI)" w:date="2026-06-02T11:40:00Z" w16du:dateUtc="2026-06-02T09:40:00Z">
              <w:r>
                <w:rPr>
                  <w:color w:val="000000"/>
                  <w:sz w:val="20"/>
                  <w:szCs w:val="20"/>
                  <w:lang w:val="nb-NO"/>
                </w:rPr>
                <w:t>Hvilke krav snakker vi om? Kan vi vise til noe form for standard, slik at leverandørene forstår kravet på samme måte?</w:t>
              </w:r>
            </w:ins>
            <w:ins w:id="176" w:author="Kausar Hajra (KDI)" w:date="2026-06-02T11:41:00Z" w16du:dateUtc="2026-06-02T09:41:00Z">
              <w:r w:rsidR="008076AD">
                <w:rPr>
                  <w:color w:val="000000"/>
                  <w:sz w:val="20"/>
                  <w:szCs w:val="20"/>
                  <w:lang w:val="nb-NO"/>
                </w:rPr>
                <w:t xml:space="preserve"> </w:t>
              </w:r>
            </w:ins>
            <w:ins w:id="177" w:author="Kausar Hajra (KDI)" w:date="2026-06-02T11:44:00Z" w16du:dateUtc="2026-06-02T09:44:00Z">
              <w:r w:rsidR="00956659">
                <w:rPr>
                  <w:color w:val="000000"/>
                  <w:sz w:val="20"/>
                  <w:szCs w:val="20"/>
                  <w:lang w:val="nb-NO"/>
                </w:rPr>
                <w:t>Finnes det standard for brannsikkerhet</w:t>
              </w:r>
            </w:ins>
            <w:ins w:id="178" w:author="Kausar Hajra (KDI)" w:date="2026-07-12T23:52:00Z" w16du:dateUtc="2026-07-12T21:52:00Z">
              <w:r w:rsidR="00154CB6">
                <w:rPr>
                  <w:color w:val="000000"/>
                  <w:sz w:val="20"/>
                  <w:szCs w:val="20"/>
                  <w:lang w:val="nb-NO"/>
                </w:rPr>
                <w:t>?</w:t>
              </w:r>
            </w:ins>
          </w:p>
          <w:p w14:paraId="56AFBC97" w14:textId="77777777" w:rsidR="00956659" w:rsidRDefault="00956659" w:rsidP="007418BB">
            <w:pPr>
              <w:rPr>
                <w:ins w:id="179" w:author="Kausar Hajra (KDI)" w:date="2026-06-02T11:44:00Z" w16du:dateUtc="2026-06-02T09:44:00Z"/>
                <w:color w:val="000000"/>
                <w:sz w:val="20"/>
                <w:szCs w:val="20"/>
                <w:lang w:val="nb-NO"/>
              </w:rPr>
            </w:pPr>
          </w:p>
          <w:p w14:paraId="274A968F" w14:textId="647766A4" w:rsidR="00956659" w:rsidRPr="00956659" w:rsidRDefault="00956659" w:rsidP="00956659">
            <w:pPr>
              <w:rPr>
                <w:color w:val="000000"/>
                <w:sz w:val="20"/>
                <w:szCs w:val="20"/>
                <w:lang w:val="nb-NO"/>
              </w:rPr>
            </w:pPr>
            <w:r w:rsidRPr="00956659">
              <w:rPr>
                <w:color w:val="000000"/>
                <w:sz w:val="20"/>
                <w:szCs w:val="20"/>
                <w:lang w:val="nb-NO"/>
              </w:rPr>
              <w:t>Dusjforhenget skal være motstandsdyktig mot mugg, fukt og slitasje, og egnet for hyppig vask og rengjøring.</w:t>
            </w:r>
            <w:r w:rsidR="00154CB6">
              <w:rPr>
                <w:color w:val="000000"/>
                <w:sz w:val="20"/>
                <w:szCs w:val="20"/>
                <w:lang w:val="nb-NO"/>
              </w:rPr>
              <w:t xml:space="preserve"> </w:t>
            </w:r>
            <w:r w:rsidR="1B956AA8" w:rsidRPr="529EC6A8">
              <w:rPr>
                <w:color w:val="000000" w:themeColor="text1"/>
                <w:sz w:val="20"/>
                <w:szCs w:val="20"/>
                <w:lang w:val="nb-NO"/>
              </w:rPr>
              <w:t>Materialet skal ha høy rivestyrke og være dimensjonert for daglig bruk i institusjonsmiljø.</w:t>
            </w:r>
          </w:p>
          <w:p w14:paraId="29CFA345" w14:textId="77777777" w:rsidR="00FF50E4" w:rsidRDefault="00FF50E4" w:rsidP="007418BB">
            <w:pPr>
              <w:rPr>
                <w:color w:val="000000"/>
                <w:sz w:val="20"/>
                <w:szCs w:val="20"/>
                <w:lang w:val="nb-NO"/>
              </w:rPr>
            </w:pPr>
          </w:p>
          <w:p w14:paraId="764DE4D7" w14:textId="53C5373E" w:rsidR="00FF50E4" w:rsidRDefault="00154CB6" w:rsidP="007418BB">
            <w:pPr>
              <w:rPr>
                <w:color w:val="000000"/>
                <w:sz w:val="20"/>
                <w:szCs w:val="20"/>
                <w:lang w:val="nb-NO"/>
              </w:rPr>
            </w:pPr>
            <w:r>
              <w:rPr>
                <w:color w:val="000000" w:themeColor="text1"/>
                <w:sz w:val="20"/>
                <w:szCs w:val="20"/>
                <w:lang w:val="nb-NO"/>
              </w:rPr>
              <w:t xml:space="preserve">Oppgitt pris i Bilag 5A- Prisskjema er per løpemeter. </w:t>
            </w:r>
          </w:p>
          <w:p w14:paraId="6DD46C31" w14:textId="77777777" w:rsidR="00CF3BF8" w:rsidRPr="00B53633" w:rsidRDefault="00CF3BF8" w:rsidP="0085380E">
            <w:pPr>
              <w:rPr>
                <w:highlight w:val="yellow"/>
                <w:lang w:val="nb-NO"/>
              </w:rPr>
            </w:pPr>
          </w:p>
        </w:tc>
      </w:tr>
      <w:tr w:rsidR="007B2380" w:rsidRPr="007B2380" w14:paraId="57ED85A7" w14:textId="77777777" w:rsidTr="007B2380">
        <w:trPr>
          <w:trHeight w:val="977"/>
        </w:trPr>
        <w:tc>
          <w:tcPr>
            <w:tcW w:w="846" w:type="dxa"/>
            <w:shd w:val="clear" w:color="auto" w:fill="EEECE1" w:themeFill="background2"/>
          </w:tcPr>
          <w:p w14:paraId="7220228C" w14:textId="77777777" w:rsidR="007B2380" w:rsidRPr="007B2380" w:rsidRDefault="007B2380">
            <w:pPr>
              <w:pStyle w:val="TableParagraph"/>
              <w:ind w:right="128"/>
              <w:jc w:val="center"/>
              <w:rPr>
                <w:spacing w:val="-2"/>
                <w:lang w:val="nb-NO"/>
              </w:rPr>
            </w:pPr>
          </w:p>
        </w:tc>
        <w:tc>
          <w:tcPr>
            <w:tcW w:w="8930" w:type="dxa"/>
            <w:gridSpan w:val="2"/>
            <w:shd w:val="clear" w:color="auto" w:fill="EEECE1" w:themeFill="background2"/>
          </w:tcPr>
          <w:p w14:paraId="316056C5" w14:textId="17F0630F" w:rsidR="007B2380" w:rsidRPr="007B2380" w:rsidRDefault="007B2380" w:rsidP="007418BB">
            <w:pPr>
              <w:rPr>
                <w:b/>
                <w:bCs/>
                <w:color w:val="000000"/>
                <w:sz w:val="20"/>
                <w:szCs w:val="20"/>
                <w:lang w:val="nb-NO"/>
              </w:rPr>
            </w:pPr>
            <w:r w:rsidRPr="007B2380">
              <w:rPr>
                <w:b/>
                <w:bCs/>
                <w:color w:val="000000"/>
                <w:sz w:val="20"/>
                <w:szCs w:val="20"/>
                <w:lang w:val="nb-NO"/>
              </w:rPr>
              <w:t>Krav til tekstiler og gardiner</w:t>
            </w:r>
          </w:p>
        </w:tc>
      </w:tr>
      <w:tr w:rsidR="00CF3BF8" w:rsidRPr="005C4EA1" w14:paraId="3715FE9A" w14:textId="77777777" w:rsidTr="529EC6A8">
        <w:trPr>
          <w:trHeight w:val="977"/>
        </w:trPr>
        <w:tc>
          <w:tcPr>
            <w:tcW w:w="846" w:type="dxa"/>
          </w:tcPr>
          <w:p w14:paraId="21C4F6AB" w14:textId="24851D6B" w:rsidR="00CF3BF8" w:rsidRPr="0065729E" w:rsidRDefault="00AC7B75">
            <w:pPr>
              <w:pStyle w:val="TableParagraph"/>
              <w:ind w:right="128"/>
              <w:jc w:val="center"/>
              <w:rPr>
                <w:spacing w:val="-2"/>
                <w:lang w:val="nb-NO"/>
              </w:rPr>
            </w:pPr>
            <w:r w:rsidRPr="00154CB6">
              <w:rPr>
                <w:spacing w:val="-2"/>
                <w:lang w:val="nb-NO"/>
              </w:rPr>
              <w:t>1.5.3</w:t>
            </w:r>
            <w:r w:rsidR="00FC6AEB">
              <w:rPr>
                <w:spacing w:val="-2"/>
                <w:lang w:val="nb-NO"/>
              </w:rPr>
              <w:t>8</w:t>
            </w:r>
          </w:p>
        </w:tc>
        <w:tc>
          <w:tcPr>
            <w:tcW w:w="1774" w:type="dxa"/>
          </w:tcPr>
          <w:p w14:paraId="1C37BCD7" w14:textId="42E90C79" w:rsidR="00CF3BF8" w:rsidRPr="00C62BFB" w:rsidRDefault="00CF3BF8" w:rsidP="00CF3BF8">
            <w:pPr>
              <w:rPr>
                <w:b/>
                <w:bCs/>
                <w:sz w:val="20"/>
                <w:szCs w:val="20"/>
              </w:rPr>
            </w:pPr>
            <w:r w:rsidRPr="00C62BFB">
              <w:rPr>
                <w:b/>
                <w:bCs/>
                <w:sz w:val="20"/>
                <w:szCs w:val="20"/>
              </w:rPr>
              <w:t>Gardiner</w:t>
            </w:r>
          </w:p>
        </w:tc>
        <w:tc>
          <w:tcPr>
            <w:tcW w:w="7156" w:type="dxa"/>
          </w:tcPr>
          <w:p w14:paraId="39DF59FF" w14:textId="63E1C22A" w:rsidR="00956659" w:rsidRPr="0065729E" w:rsidRDefault="36A203B7" w:rsidP="00425874">
            <w:pPr>
              <w:rPr>
                <w:color w:val="EE0000"/>
                <w:sz w:val="20"/>
                <w:szCs w:val="20"/>
                <w:lang w:val="nb-NO"/>
              </w:rPr>
            </w:pPr>
            <w:r w:rsidRPr="0065729E">
              <w:rPr>
                <w:color w:val="EE0000"/>
                <w:sz w:val="20"/>
                <w:szCs w:val="20"/>
                <w:lang w:val="nb-NO"/>
              </w:rPr>
              <w:t xml:space="preserve">Oppfyller standarder for brannsikkerhet og </w:t>
            </w:r>
            <w:r w:rsidR="1B956AA8" w:rsidRPr="0065729E">
              <w:rPr>
                <w:color w:val="EE0000"/>
                <w:sz w:val="20"/>
                <w:szCs w:val="20"/>
                <w:lang w:val="nb-NO"/>
              </w:rPr>
              <w:t>hygiene</w:t>
            </w:r>
            <w:r w:rsidRPr="0065729E">
              <w:rPr>
                <w:color w:val="EE0000"/>
                <w:sz w:val="20"/>
                <w:szCs w:val="20"/>
                <w:lang w:val="nb-NO"/>
              </w:rPr>
              <w:t>.</w:t>
            </w:r>
          </w:p>
          <w:p w14:paraId="57F1FD6D" w14:textId="77777777" w:rsidR="00CF3BF8" w:rsidRDefault="00CF3BF8">
            <w:pPr>
              <w:pStyle w:val="TableParagraph"/>
              <w:ind w:left="107"/>
              <w:rPr>
                <w:highlight w:val="yellow"/>
                <w:lang w:val="nb-NO"/>
              </w:rPr>
            </w:pPr>
          </w:p>
          <w:p w14:paraId="215438DB" w14:textId="1EF3E307" w:rsidR="00C17752" w:rsidRPr="00C17752" w:rsidRDefault="7BCCA436" w:rsidP="0065729E">
            <w:pPr>
              <w:pStyle w:val="TableParagraph"/>
              <w:rPr>
                <w:highlight w:val="yellow"/>
                <w:lang w:val="nb-NO"/>
              </w:rPr>
            </w:pPr>
            <w:r w:rsidRPr="529EC6A8">
              <w:rPr>
                <w:lang w:val="nb-NO"/>
              </w:rPr>
              <w:t>Oppgitt pris i Bilag 5A</w:t>
            </w:r>
            <w:r w:rsidR="046D21E1" w:rsidRPr="529EC6A8">
              <w:rPr>
                <w:lang w:val="nb-NO"/>
              </w:rPr>
              <w:t xml:space="preserve">- Prisskjema er per løpemeter tekstil, ferdig sydd. </w:t>
            </w:r>
            <w:r w:rsidR="046D21E1" w:rsidRPr="00C62BFB">
              <w:rPr>
                <w:lang w:val="nb-NO"/>
              </w:rPr>
              <w:t>Gardinene skal ha fester som egner seg til gardinskinnen tilbudt i nr./post 1.5.3</w:t>
            </w:r>
            <w:r w:rsidR="00C62BFB" w:rsidRPr="00C62BFB">
              <w:rPr>
                <w:lang w:val="nb-NO"/>
              </w:rPr>
              <w:t>9</w:t>
            </w:r>
          </w:p>
        </w:tc>
      </w:tr>
      <w:tr w:rsidR="00CF3BF8" w:rsidRPr="005C4EA1" w14:paraId="6EE5736F" w14:textId="77777777" w:rsidTr="529EC6A8">
        <w:trPr>
          <w:trHeight w:val="977"/>
        </w:trPr>
        <w:tc>
          <w:tcPr>
            <w:tcW w:w="846" w:type="dxa"/>
          </w:tcPr>
          <w:p w14:paraId="7C35475A" w14:textId="7D6EC811" w:rsidR="00CF3BF8" w:rsidRPr="00C62BFB" w:rsidRDefault="00AC7B75">
            <w:pPr>
              <w:pStyle w:val="TableParagraph"/>
              <w:ind w:right="128"/>
              <w:jc w:val="center"/>
              <w:rPr>
                <w:spacing w:val="-2"/>
                <w:lang w:val="nb-NO"/>
              </w:rPr>
            </w:pPr>
            <w:r w:rsidRPr="00C62BFB">
              <w:rPr>
                <w:spacing w:val="-2"/>
                <w:lang w:val="nb-NO"/>
              </w:rPr>
              <w:t>1.5.</w:t>
            </w:r>
            <w:r w:rsidR="00FC6AEB">
              <w:rPr>
                <w:spacing w:val="-2"/>
                <w:lang w:val="nb-NO"/>
              </w:rPr>
              <w:t>39</w:t>
            </w:r>
          </w:p>
        </w:tc>
        <w:tc>
          <w:tcPr>
            <w:tcW w:w="1774" w:type="dxa"/>
          </w:tcPr>
          <w:p w14:paraId="22FF486D" w14:textId="38F804CE" w:rsidR="00CF3BF8" w:rsidRPr="00C62BFB" w:rsidRDefault="00CF3BF8" w:rsidP="00CF3BF8">
            <w:pPr>
              <w:rPr>
                <w:b/>
                <w:bCs/>
                <w:sz w:val="20"/>
                <w:szCs w:val="20"/>
              </w:rPr>
            </w:pPr>
            <w:r w:rsidRPr="00C62BFB">
              <w:rPr>
                <w:b/>
                <w:bCs/>
                <w:sz w:val="20"/>
                <w:szCs w:val="20"/>
              </w:rPr>
              <w:t xml:space="preserve">Gardin </w:t>
            </w:r>
            <w:proofErr w:type="spellStart"/>
            <w:r w:rsidRPr="00C62BFB">
              <w:rPr>
                <w:b/>
                <w:bCs/>
                <w:sz w:val="20"/>
                <w:szCs w:val="20"/>
              </w:rPr>
              <w:t>oppheng</w:t>
            </w:r>
            <w:proofErr w:type="spellEnd"/>
          </w:p>
        </w:tc>
        <w:tc>
          <w:tcPr>
            <w:tcW w:w="7156" w:type="dxa"/>
          </w:tcPr>
          <w:p w14:paraId="5E051CDE" w14:textId="77777777" w:rsidR="00B7149E" w:rsidRPr="00C62BFB" w:rsidRDefault="00B7149E" w:rsidP="00B7149E">
            <w:pPr>
              <w:rPr>
                <w:rFonts w:eastAsia="Times New Roman"/>
                <w:color w:val="000000"/>
                <w:sz w:val="20"/>
                <w:szCs w:val="20"/>
                <w:lang w:val="nb-NO"/>
              </w:rPr>
            </w:pPr>
            <w:r w:rsidRPr="00C62BFB">
              <w:rPr>
                <w:color w:val="000000"/>
                <w:sz w:val="20"/>
                <w:szCs w:val="20"/>
                <w:lang w:val="nb-NO"/>
              </w:rPr>
              <w:t>Selvskadings- og selvmordsforebyggende gardinskinnesystem.</w:t>
            </w:r>
          </w:p>
          <w:p w14:paraId="2BFABEB4" w14:textId="77777777" w:rsidR="00CF3BF8" w:rsidRDefault="00CF3BF8">
            <w:pPr>
              <w:pStyle w:val="TableParagraph"/>
              <w:ind w:left="107"/>
              <w:rPr>
                <w:ins w:id="180" w:author="Kausar Hajra (KDI)" w:date="2026-06-02T11:28:00Z" w16du:dateUtc="2026-06-02T09:28:00Z"/>
                <w:highlight w:val="yellow"/>
                <w:lang w:val="nb-NO"/>
              </w:rPr>
            </w:pPr>
          </w:p>
          <w:p w14:paraId="43BF7C9F" w14:textId="77777777" w:rsidR="0085380E" w:rsidRPr="00956659" w:rsidRDefault="0085380E">
            <w:pPr>
              <w:pStyle w:val="TableParagraph"/>
              <w:ind w:left="107"/>
              <w:rPr>
                <w:ins w:id="181" w:author="Kausar Hajra (KDI)" w:date="2026-06-02T11:28:00Z" w16du:dateUtc="2026-06-02T09:28:00Z"/>
                <w:lang w:val="nb-NO"/>
              </w:rPr>
            </w:pPr>
          </w:p>
          <w:p w14:paraId="025770AF" w14:textId="77777777" w:rsidR="0085380E" w:rsidRPr="00956659" w:rsidRDefault="0085380E">
            <w:pPr>
              <w:pStyle w:val="TableParagraph"/>
              <w:ind w:left="107"/>
              <w:rPr>
                <w:ins w:id="182" w:author="Kausar Hajra (KDI)" w:date="2026-06-02T11:28:00Z" w16du:dateUtc="2026-06-02T09:28:00Z"/>
                <w:lang w:val="nb-NO"/>
              </w:rPr>
            </w:pPr>
            <w:ins w:id="183" w:author="Kausar Hajra (KDI)" w:date="2026-06-02T11:28:00Z" w16du:dateUtc="2026-06-02T09:28:00Z">
              <w:r w:rsidRPr="00956659">
                <w:rPr>
                  <w:lang w:val="nb-NO"/>
                </w:rPr>
                <w:t>Hvor skal den kunne monteres? Tak? Vegg?</w:t>
              </w:r>
            </w:ins>
          </w:p>
          <w:p w14:paraId="19DF8F61" w14:textId="77777777" w:rsidR="00A73BE7" w:rsidRPr="00956659" w:rsidRDefault="00A73BE7">
            <w:pPr>
              <w:pStyle w:val="TableParagraph"/>
              <w:ind w:left="107"/>
              <w:rPr>
                <w:ins w:id="184" w:author="Kausar Hajra (KDI)" w:date="2026-06-02T11:28:00Z" w16du:dateUtc="2026-06-02T09:28:00Z"/>
                <w:lang w:val="nb-NO"/>
              </w:rPr>
            </w:pPr>
          </w:p>
          <w:p w14:paraId="368A3379" w14:textId="0D12201B" w:rsidR="00A73BE7" w:rsidRPr="00B53633" w:rsidRDefault="1EE3F2DB" w:rsidP="00C62BFB">
            <w:pPr>
              <w:pStyle w:val="TableParagraph"/>
              <w:rPr>
                <w:highlight w:val="yellow"/>
                <w:lang w:val="nb-NO"/>
              </w:rPr>
            </w:pPr>
            <w:r w:rsidRPr="529EC6A8">
              <w:rPr>
                <w:lang w:val="nb-NO"/>
              </w:rPr>
              <w:t xml:space="preserve">Oppgitt pris i Bilag 5A- Prisskjema er per løpemeter. </w:t>
            </w:r>
          </w:p>
        </w:tc>
      </w:tr>
      <w:tr w:rsidR="00EB0208" w:rsidRPr="00130CE5" w14:paraId="57E5BD54" w14:textId="77777777" w:rsidTr="529EC6A8">
        <w:trPr>
          <w:trHeight w:val="977"/>
        </w:trPr>
        <w:tc>
          <w:tcPr>
            <w:tcW w:w="846" w:type="dxa"/>
          </w:tcPr>
          <w:p w14:paraId="53C9DDBA" w14:textId="77777777" w:rsidR="00EB0208" w:rsidRPr="00C62BFB" w:rsidRDefault="00EB0208">
            <w:pPr>
              <w:pStyle w:val="TableParagraph"/>
              <w:ind w:right="128"/>
              <w:jc w:val="center"/>
              <w:rPr>
                <w:spacing w:val="-2"/>
                <w:lang w:val="nb-NO"/>
              </w:rPr>
            </w:pPr>
          </w:p>
        </w:tc>
        <w:tc>
          <w:tcPr>
            <w:tcW w:w="8930" w:type="dxa"/>
            <w:gridSpan w:val="2"/>
            <w:shd w:val="clear" w:color="auto" w:fill="EEECE1" w:themeFill="background2"/>
          </w:tcPr>
          <w:p w14:paraId="37AF3735" w14:textId="1B1BE961" w:rsidR="00EB0208" w:rsidRPr="002C6131" w:rsidRDefault="00EB0208">
            <w:pPr>
              <w:pStyle w:val="TableParagraph"/>
              <w:ind w:left="107"/>
              <w:rPr>
                <w:b/>
                <w:bCs/>
                <w:highlight w:val="yellow"/>
                <w:lang w:val="nb-NO"/>
              </w:rPr>
            </w:pPr>
            <w:proofErr w:type="spellStart"/>
            <w:r w:rsidRPr="002C6131">
              <w:rPr>
                <w:b/>
                <w:bCs/>
                <w:sz w:val="20"/>
                <w:szCs w:val="20"/>
              </w:rPr>
              <w:t>Utemøbler</w:t>
            </w:r>
            <w:proofErr w:type="spellEnd"/>
            <w:r w:rsidRPr="002C6131">
              <w:rPr>
                <w:b/>
                <w:bCs/>
                <w:sz w:val="20"/>
                <w:szCs w:val="20"/>
              </w:rPr>
              <w:t>:</w:t>
            </w:r>
          </w:p>
        </w:tc>
      </w:tr>
      <w:tr w:rsidR="00E20D78" w:rsidRPr="00FC6AEB" w14:paraId="715D331E" w14:textId="77777777" w:rsidTr="529EC6A8">
        <w:trPr>
          <w:trHeight w:val="977"/>
        </w:trPr>
        <w:tc>
          <w:tcPr>
            <w:tcW w:w="846" w:type="dxa"/>
          </w:tcPr>
          <w:p w14:paraId="6D5C0CF2" w14:textId="55A1C292" w:rsidR="00E20D78" w:rsidRPr="00C62BFB" w:rsidRDefault="00AC7B75">
            <w:pPr>
              <w:pStyle w:val="TableParagraph"/>
              <w:ind w:right="128"/>
              <w:jc w:val="center"/>
              <w:rPr>
                <w:spacing w:val="-2"/>
                <w:lang w:val="nb-NO"/>
              </w:rPr>
            </w:pPr>
            <w:r w:rsidRPr="00C62BFB">
              <w:rPr>
                <w:spacing w:val="-2"/>
                <w:lang w:val="nb-NO"/>
              </w:rPr>
              <w:t>1.5.</w:t>
            </w:r>
            <w:r w:rsidR="002D38E8">
              <w:rPr>
                <w:spacing w:val="-2"/>
                <w:lang w:val="nb-NO"/>
              </w:rPr>
              <w:t>4</w:t>
            </w:r>
            <w:r w:rsidR="00FC6AEB">
              <w:rPr>
                <w:spacing w:val="-2"/>
                <w:lang w:val="nb-NO"/>
              </w:rPr>
              <w:t>0</w:t>
            </w:r>
          </w:p>
        </w:tc>
        <w:tc>
          <w:tcPr>
            <w:tcW w:w="1774" w:type="dxa"/>
          </w:tcPr>
          <w:p w14:paraId="7F699A1E" w14:textId="46EF19EB" w:rsidR="00E20D78" w:rsidRPr="00C62BFB" w:rsidRDefault="00E20D78" w:rsidP="00CF3BF8">
            <w:pPr>
              <w:rPr>
                <w:b/>
                <w:bCs/>
                <w:sz w:val="20"/>
                <w:szCs w:val="20"/>
              </w:rPr>
            </w:pPr>
            <w:proofErr w:type="spellStart"/>
            <w:r w:rsidRPr="00C62BFB">
              <w:rPr>
                <w:b/>
                <w:bCs/>
                <w:sz w:val="20"/>
                <w:szCs w:val="20"/>
              </w:rPr>
              <w:t>Lo</w:t>
            </w:r>
            <w:r w:rsidR="002F26A5" w:rsidRPr="00C62BFB">
              <w:rPr>
                <w:b/>
                <w:bCs/>
                <w:sz w:val="20"/>
                <w:szCs w:val="20"/>
              </w:rPr>
              <w:t>u</w:t>
            </w:r>
            <w:r w:rsidRPr="00C62BFB">
              <w:rPr>
                <w:b/>
                <w:bCs/>
                <w:sz w:val="20"/>
                <w:szCs w:val="20"/>
              </w:rPr>
              <w:t>ngestol</w:t>
            </w:r>
            <w:proofErr w:type="spellEnd"/>
          </w:p>
        </w:tc>
        <w:tc>
          <w:tcPr>
            <w:tcW w:w="7156" w:type="dxa"/>
          </w:tcPr>
          <w:p w14:paraId="114A7AFF" w14:textId="2AEDAA48" w:rsidR="00E20D78" w:rsidRPr="00463C81" w:rsidRDefault="00094494" w:rsidP="00FC6AEB">
            <w:pPr>
              <w:pStyle w:val="TableParagraph"/>
              <w:rPr>
                <w:color w:val="EE0000"/>
                <w:highlight w:val="yellow"/>
                <w:lang w:val="nb-NO"/>
              </w:rPr>
            </w:pPr>
            <w:ins w:id="185" w:author="Kausar Hajra (KDI)" w:date="2026-06-02T10:36:00Z" w16du:dateUtc="2026-06-02T08:36:00Z">
              <w:r w:rsidRPr="00956659">
                <w:rPr>
                  <w:color w:val="EE0000"/>
                  <w:lang w:val="nb-NO"/>
                </w:rPr>
                <w:t>Hvilket behov skal denne dekke? Beskriv</w:t>
              </w:r>
            </w:ins>
          </w:p>
        </w:tc>
      </w:tr>
      <w:tr w:rsidR="00E20D78" w:rsidRPr="00DF7CAC" w14:paraId="011685D4" w14:textId="77777777" w:rsidTr="529EC6A8">
        <w:trPr>
          <w:trHeight w:val="977"/>
        </w:trPr>
        <w:tc>
          <w:tcPr>
            <w:tcW w:w="846" w:type="dxa"/>
          </w:tcPr>
          <w:p w14:paraId="3BE9ECE0" w14:textId="76031B4D" w:rsidR="00E20D78" w:rsidRPr="00FC6AEB" w:rsidRDefault="00AC7B75">
            <w:pPr>
              <w:pStyle w:val="TableParagraph"/>
              <w:ind w:right="128"/>
              <w:jc w:val="center"/>
              <w:rPr>
                <w:spacing w:val="-2"/>
                <w:lang w:val="nb-NO"/>
              </w:rPr>
            </w:pPr>
            <w:r w:rsidRPr="00FC6AEB">
              <w:rPr>
                <w:spacing w:val="-2"/>
                <w:lang w:val="nb-NO"/>
              </w:rPr>
              <w:t>1.5.</w:t>
            </w:r>
            <w:r w:rsidR="002D38E8">
              <w:rPr>
                <w:spacing w:val="-2"/>
                <w:lang w:val="nb-NO"/>
              </w:rPr>
              <w:t>4</w:t>
            </w:r>
            <w:r w:rsidR="00FC6AEB">
              <w:rPr>
                <w:spacing w:val="-2"/>
                <w:lang w:val="nb-NO"/>
              </w:rPr>
              <w:t>1</w:t>
            </w:r>
          </w:p>
        </w:tc>
        <w:tc>
          <w:tcPr>
            <w:tcW w:w="1774" w:type="dxa"/>
          </w:tcPr>
          <w:p w14:paraId="2062B7A7" w14:textId="77777777" w:rsidR="00E20D78" w:rsidRPr="00C62BFB" w:rsidRDefault="00E20D78" w:rsidP="00CF3BF8">
            <w:pPr>
              <w:rPr>
                <w:b/>
                <w:bCs/>
                <w:sz w:val="20"/>
                <w:szCs w:val="20"/>
              </w:rPr>
            </w:pPr>
            <w:r w:rsidRPr="00C62BFB">
              <w:rPr>
                <w:b/>
                <w:bCs/>
                <w:sz w:val="20"/>
                <w:szCs w:val="20"/>
              </w:rPr>
              <w:t>Benk</w:t>
            </w:r>
          </w:p>
          <w:p w14:paraId="18312B7D" w14:textId="4E1B7D2F" w:rsidR="00DF7CAC" w:rsidRPr="00C62BFB" w:rsidRDefault="00DF7CAC" w:rsidP="00CF3BF8">
            <w:pPr>
              <w:rPr>
                <w:b/>
                <w:bCs/>
                <w:sz w:val="20"/>
                <w:szCs w:val="20"/>
                <w:lang w:val="nb-NO"/>
              </w:rPr>
            </w:pPr>
          </w:p>
        </w:tc>
        <w:tc>
          <w:tcPr>
            <w:tcW w:w="7156" w:type="dxa"/>
          </w:tcPr>
          <w:p w14:paraId="674161D0" w14:textId="1D212298" w:rsidR="00094494" w:rsidRDefault="00094494" w:rsidP="00463C81">
            <w:pPr>
              <w:rPr>
                <w:ins w:id="186" w:author="Kausar Hajra (KDI)" w:date="2026-06-02T10:36:00Z" w16du:dateUtc="2026-06-02T08:36:00Z"/>
                <w:rFonts w:eastAsia="Times New Roman"/>
                <w:sz w:val="20"/>
                <w:szCs w:val="20"/>
                <w:lang w:val="nb-NO"/>
              </w:rPr>
            </w:pPr>
            <w:proofErr w:type="spellStart"/>
            <w:ins w:id="187" w:author="Kausar Hajra (KDI)" w:date="2026-06-02T10:36:00Z" w16du:dateUtc="2026-06-02T08:36:00Z">
              <w:r w:rsidRPr="00956659">
                <w:rPr>
                  <w:color w:val="EE0000"/>
                  <w:lang w:val="nb-NO"/>
                </w:rPr>
                <w:t>IHvilket</w:t>
              </w:r>
              <w:proofErr w:type="spellEnd"/>
              <w:r w:rsidRPr="00956659">
                <w:rPr>
                  <w:color w:val="EE0000"/>
                  <w:lang w:val="nb-NO"/>
                </w:rPr>
                <w:t xml:space="preserve"> behov skal denne dekke? Beskriv</w:t>
              </w:r>
            </w:ins>
          </w:p>
          <w:p w14:paraId="1B07420A" w14:textId="77777777" w:rsidR="00094494" w:rsidRDefault="00094494" w:rsidP="00463C81">
            <w:pPr>
              <w:rPr>
                <w:ins w:id="188" w:author="Kausar Hajra (KDI)" w:date="2026-06-02T10:36:00Z" w16du:dateUtc="2026-06-02T08:36:00Z"/>
                <w:rFonts w:eastAsia="Times New Roman"/>
                <w:sz w:val="20"/>
                <w:szCs w:val="20"/>
                <w:lang w:val="nb-NO"/>
              </w:rPr>
            </w:pPr>
          </w:p>
          <w:p w14:paraId="4E4349FA" w14:textId="67C566D7" w:rsidR="00463C81" w:rsidRDefault="00463C81" w:rsidP="00463C81">
            <w:pPr>
              <w:rPr>
                <w:rFonts w:eastAsia="Times New Roman"/>
                <w:sz w:val="20"/>
                <w:szCs w:val="20"/>
                <w:lang w:val="nb-NO"/>
              </w:rPr>
            </w:pPr>
            <w:r>
              <w:rPr>
                <w:rFonts w:eastAsia="Times New Roman"/>
                <w:sz w:val="20"/>
                <w:szCs w:val="20"/>
                <w:lang w:val="nb-NO"/>
              </w:rPr>
              <w:t>Størrelse:</w:t>
            </w:r>
          </w:p>
          <w:p w14:paraId="0679E22D" w14:textId="47161D68" w:rsidR="00463C81" w:rsidRDefault="00463C81" w:rsidP="00463C81">
            <w:pPr>
              <w:rPr>
                <w:rFonts w:eastAsia="Times New Roman"/>
                <w:sz w:val="20"/>
                <w:szCs w:val="20"/>
                <w:lang w:val="nb-NO"/>
              </w:rPr>
            </w:pPr>
            <w:r>
              <w:rPr>
                <w:rFonts w:eastAsia="Times New Roman"/>
                <w:sz w:val="20"/>
                <w:szCs w:val="20"/>
                <w:lang w:val="nb-NO"/>
              </w:rPr>
              <w:t>Høyde: ca. 47 cm</w:t>
            </w:r>
          </w:p>
          <w:p w14:paraId="0CE69079" w14:textId="2BF42F2B" w:rsidR="00463C81" w:rsidRPr="00E12957" w:rsidRDefault="00463C81" w:rsidP="00463C81">
            <w:pPr>
              <w:rPr>
                <w:rFonts w:eastAsia="Times New Roman"/>
                <w:sz w:val="20"/>
                <w:szCs w:val="20"/>
                <w:lang w:val="nb-NO"/>
              </w:rPr>
            </w:pPr>
            <w:r w:rsidRPr="00E12957">
              <w:rPr>
                <w:rFonts w:eastAsia="Times New Roman"/>
                <w:sz w:val="20"/>
                <w:szCs w:val="20"/>
                <w:lang w:val="nb-NO"/>
              </w:rPr>
              <w:lastRenderedPageBreak/>
              <w:t>Bredde:</w:t>
            </w:r>
            <w:r>
              <w:rPr>
                <w:rFonts w:eastAsia="Times New Roman"/>
                <w:sz w:val="20"/>
                <w:szCs w:val="20"/>
                <w:lang w:val="nb-NO"/>
              </w:rPr>
              <w:t xml:space="preserve"> ca. 140 cm</w:t>
            </w:r>
          </w:p>
          <w:p w14:paraId="0441274F" w14:textId="2E08E4B1" w:rsidR="00463C81" w:rsidRPr="0068511B" w:rsidRDefault="00463C81" w:rsidP="00463C81">
            <w:pPr>
              <w:rPr>
                <w:rFonts w:eastAsia="Times New Roman"/>
                <w:sz w:val="20"/>
                <w:szCs w:val="20"/>
                <w:lang w:val="nb-NO"/>
              </w:rPr>
            </w:pPr>
            <w:r w:rsidRPr="00E12957">
              <w:rPr>
                <w:rFonts w:eastAsia="Times New Roman"/>
                <w:sz w:val="20"/>
                <w:szCs w:val="20"/>
                <w:lang w:val="nb-NO"/>
              </w:rPr>
              <w:t xml:space="preserve">Dybde: </w:t>
            </w:r>
            <w:r>
              <w:rPr>
                <w:rFonts w:eastAsia="Times New Roman"/>
                <w:sz w:val="20"/>
                <w:szCs w:val="20"/>
                <w:lang w:val="nb-NO"/>
              </w:rPr>
              <w:t>ca. 40 cm</w:t>
            </w:r>
          </w:p>
          <w:p w14:paraId="315E1348" w14:textId="77777777" w:rsidR="00E20D78" w:rsidRPr="00B53633" w:rsidRDefault="00E20D78">
            <w:pPr>
              <w:pStyle w:val="TableParagraph"/>
              <w:ind w:left="107"/>
              <w:rPr>
                <w:highlight w:val="yellow"/>
                <w:lang w:val="nb-NO"/>
              </w:rPr>
            </w:pPr>
          </w:p>
        </w:tc>
      </w:tr>
    </w:tbl>
    <w:p w14:paraId="676DAA1E" w14:textId="77777777" w:rsidR="00F0198E" w:rsidRDefault="00F0198E">
      <w:pPr>
        <w:pStyle w:val="Overskrift2"/>
        <w:spacing w:before="0"/>
        <w:rPr>
          <w:ins w:id="189" w:author="Kausar Hajra (KDI)" w:date="2026-06-02T11:45:00Z" w16du:dateUtc="2026-06-02T09:45:00Z"/>
          <w:lang w:val="nb-NO"/>
        </w:rPr>
      </w:pPr>
    </w:p>
    <w:p w14:paraId="0327FB63" w14:textId="77777777" w:rsidR="002D2ECB" w:rsidRDefault="002D2ECB" w:rsidP="00097EE3">
      <w:pPr>
        <w:pStyle w:val="Overskrift2"/>
        <w:spacing w:before="0"/>
        <w:ind w:left="0"/>
        <w:rPr>
          <w:lang w:val="nb-NO"/>
        </w:rPr>
      </w:pPr>
      <w:bookmarkStart w:id="190" w:name="_Toc227155766"/>
    </w:p>
    <w:p w14:paraId="50663C9C" w14:textId="740872C6" w:rsidR="00037166" w:rsidRPr="00F66AE1" w:rsidRDefault="00DC79DE">
      <w:pPr>
        <w:pStyle w:val="Overskrift2"/>
        <w:spacing w:before="0"/>
        <w:rPr>
          <w:lang w:val="nb-NO"/>
        </w:rPr>
      </w:pPr>
      <w:r w:rsidRPr="00F66AE1">
        <w:rPr>
          <w:lang w:val="nb-NO"/>
        </w:rPr>
        <w:t>Avtalens</w:t>
      </w:r>
      <w:r w:rsidRPr="00F66AE1">
        <w:rPr>
          <w:spacing w:val="-6"/>
          <w:lang w:val="nb-NO"/>
        </w:rPr>
        <w:t xml:space="preserve"> </w:t>
      </w:r>
      <w:r w:rsidRPr="00F66AE1">
        <w:rPr>
          <w:lang w:val="nb-NO"/>
        </w:rPr>
        <w:t>punkt</w:t>
      </w:r>
      <w:r w:rsidRPr="00F66AE1">
        <w:rPr>
          <w:spacing w:val="-4"/>
          <w:lang w:val="nb-NO"/>
        </w:rPr>
        <w:t xml:space="preserve"> </w:t>
      </w:r>
      <w:r w:rsidRPr="00F66AE1">
        <w:rPr>
          <w:lang w:val="nb-NO"/>
        </w:rPr>
        <w:t>2.1.1</w:t>
      </w:r>
      <w:r w:rsidRPr="00F66AE1">
        <w:rPr>
          <w:spacing w:val="-4"/>
          <w:lang w:val="nb-NO"/>
        </w:rPr>
        <w:t xml:space="preserve"> </w:t>
      </w:r>
      <w:r w:rsidRPr="00F66AE1">
        <w:rPr>
          <w:lang w:val="nb-NO"/>
        </w:rPr>
        <w:t>Varens</w:t>
      </w:r>
      <w:r w:rsidRPr="00F66AE1">
        <w:rPr>
          <w:spacing w:val="-4"/>
          <w:lang w:val="nb-NO"/>
        </w:rPr>
        <w:t xml:space="preserve"> </w:t>
      </w:r>
      <w:r w:rsidRPr="00F66AE1">
        <w:rPr>
          <w:spacing w:val="-2"/>
          <w:lang w:val="nb-NO"/>
        </w:rPr>
        <w:t>egenskaper</w:t>
      </w:r>
      <w:bookmarkEnd w:id="190"/>
    </w:p>
    <w:p w14:paraId="7D3003CF" w14:textId="77777777" w:rsidR="00037166" w:rsidRPr="00F66AE1" w:rsidRDefault="00DC79DE">
      <w:pPr>
        <w:pStyle w:val="Brdtekst"/>
        <w:spacing w:before="100" w:line="285" w:lineRule="auto"/>
        <w:ind w:left="852" w:right="871"/>
        <w:rPr>
          <w:lang w:val="nb-NO"/>
        </w:rPr>
      </w:pPr>
      <w:r w:rsidRPr="00F66AE1">
        <w:rPr>
          <w:lang w:val="nb-NO"/>
        </w:rPr>
        <w:t>Dersom tilbudt vare ikke har slike funksjoner, egenskaper og kvalitet som følger av standard produktbeskrivelse/-spesifikasjon,</w:t>
      </w:r>
      <w:r w:rsidRPr="00F66AE1">
        <w:rPr>
          <w:spacing w:val="-4"/>
          <w:lang w:val="nb-NO"/>
        </w:rPr>
        <w:t xml:space="preserve"> </w:t>
      </w:r>
      <w:r w:rsidRPr="00F66AE1">
        <w:rPr>
          <w:lang w:val="nb-NO"/>
        </w:rPr>
        <w:t>brukerveiledning</w:t>
      </w:r>
      <w:r w:rsidRPr="00F66AE1">
        <w:rPr>
          <w:spacing w:val="-4"/>
          <w:lang w:val="nb-NO"/>
        </w:rPr>
        <w:t xml:space="preserve"> </w:t>
      </w:r>
      <w:r w:rsidRPr="00F66AE1">
        <w:rPr>
          <w:lang w:val="nb-NO"/>
        </w:rPr>
        <w:t>mv.</w:t>
      </w:r>
      <w:r w:rsidRPr="00F66AE1">
        <w:rPr>
          <w:spacing w:val="-5"/>
          <w:lang w:val="nb-NO"/>
        </w:rPr>
        <w:t xml:space="preserve"> </w:t>
      </w:r>
      <w:r w:rsidRPr="00F66AE1">
        <w:rPr>
          <w:lang w:val="nb-NO"/>
        </w:rPr>
        <w:t>som</w:t>
      </w:r>
      <w:r w:rsidRPr="00F66AE1">
        <w:rPr>
          <w:spacing w:val="-5"/>
          <w:lang w:val="nb-NO"/>
        </w:rPr>
        <w:t xml:space="preserve"> </w:t>
      </w:r>
      <w:r w:rsidRPr="00F66AE1">
        <w:rPr>
          <w:lang w:val="nb-NO"/>
        </w:rPr>
        <w:t>Leverandøren</w:t>
      </w:r>
      <w:r w:rsidRPr="00F66AE1">
        <w:rPr>
          <w:spacing w:val="-4"/>
          <w:lang w:val="nb-NO"/>
        </w:rPr>
        <w:t xml:space="preserve"> </w:t>
      </w:r>
      <w:r w:rsidRPr="00F66AE1">
        <w:rPr>
          <w:lang w:val="nb-NO"/>
        </w:rPr>
        <w:t>lar</w:t>
      </w:r>
      <w:r w:rsidRPr="00F66AE1">
        <w:rPr>
          <w:spacing w:val="-5"/>
          <w:lang w:val="nb-NO"/>
        </w:rPr>
        <w:t xml:space="preserve"> </w:t>
      </w:r>
      <w:r w:rsidRPr="00F66AE1">
        <w:rPr>
          <w:lang w:val="nb-NO"/>
        </w:rPr>
        <w:t>følge</w:t>
      </w:r>
      <w:r w:rsidRPr="00F66AE1">
        <w:rPr>
          <w:spacing w:val="-4"/>
          <w:lang w:val="nb-NO"/>
        </w:rPr>
        <w:t xml:space="preserve"> </w:t>
      </w:r>
      <w:r w:rsidRPr="00F66AE1">
        <w:rPr>
          <w:lang w:val="nb-NO"/>
        </w:rPr>
        <w:t>med</w:t>
      </w:r>
      <w:r w:rsidRPr="00F66AE1">
        <w:rPr>
          <w:spacing w:val="-4"/>
          <w:lang w:val="nb-NO"/>
        </w:rPr>
        <w:t xml:space="preserve"> </w:t>
      </w:r>
      <w:r w:rsidRPr="00F66AE1">
        <w:rPr>
          <w:lang w:val="nb-NO"/>
        </w:rPr>
        <w:t>ved salg av disse produktene, skal dette fremkomme her.</w:t>
      </w:r>
    </w:p>
    <w:p w14:paraId="360F25EB" w14:textId="77777777" w:rsidR="00037166" w:rsidRPr="00F66AE1" w:rsidRDefault="00DC79DE">
      <w:pPr>
        <w:pStyle w:val="Overskrift2"/>
        <w:spacing w:before="235" w:line="268" w:lineRule="auto"/>
        <w:ind w:right="1421"/>
        <w:rPr>
          <w:lang w:val="nb-NO"/>
        </w:rPr>
      </w:pPr>
      <w:bookmarkStart w:id="191" w:name="_Toc227155767"/>
      <w:r w:rsidRPr="00F66AE1">
        <w:rPr>
          <w:lang w:val="nb-NO"/>
        </w:rPr>
        <w:t>Avtalens</w:t>
      </w:r>
      <w:r w:rsidRPr="00F66AE1">
        <w:rPr>
          <w:spacing w:val="-7"/>
          <w:lang w:val="nb-NO"/>
        </w:rPr>
        <w:t xml:space="preserve"> </w:t>
      </w:r>
      <w:r w:rsidRPr="00F66AE1">
        <w:rPr>
          <w:lang w:val="nb-NO"/>
        </w:rPr>
        <w:t>punkt</w:t>
      </w:r>
      <w:r w:rsidRPr="00F66AE1">
        <w:rPr>
          <w:spacing w:val="-7"/>
          <w:lang w:val="nb-NO"/>
        </w:rPr>
        <w:t xml:space="preserve"> </w:t>
      </w:r>
      <w:r w:rsidRPr="00F66AE1">
        <w:rPr>
          <w:lang w:val="nb-NO"/>
        </w:rPr>
        <w:t>2.1.3</w:t>
      </w:r>
      <w:r w:rsidRPr="00F66AE1">
        <w:rPr>
          <w:spacing w:val="-7"/>
          <w:lang w:val="nb-NO"/>
        </w:rPr>
        <w:t xml:space="preserve"> </w:t>
      </w:r>
      <w:r w:rsidRPr="00F66AE1">
        <w:rPr>
          <w:lang w:val="nb-NO"/>
        </w:rPr>
        <w:t>Dokumentasjon,</w:t>
      </w:r>
      <w:r w:rsidRPr="00F66AE1">
        <w:rPr>
          <w:spacing w:val="-7"/>
          <w:lang w:val="nb-NO"/>
        </w:rPr>
        <w:t xml:space="preserve"> </w:t>
      </w:r>
      <w:r w:rsidRPr="00F66AE1">
        <w:rPr>
          <w:lang w:val="nb-NO"/>
        </w:rPr>
        <w:t>opplæring</w:t>
      </w:r>
      <w:r w:rsidRPr="00F66AE1">
        <w:rPr>
          <w:spacing w:val="-7"/>
          <w:lang w:val="nb-NO"/>
        </w:rPr>
        <w:t xml:space="preserve"> </w:t>
      </w:r>
      <w:r w:rsidRPr="00F66AE1">
        <w:rPr>
          <w:lang w:val="nb-NO"/>
        </w:rPr>
        <w:t>og/eller installasjon og/eller tilpasninger</w:t>
      </w:r>
      <w:bookmarkEnd w:id="191"/>
    </w:p>
    <w:p w14:paraId="7E2E7CD0" w14:textId="7887D739" w:rsidR="00037166" w:rsidRPr="00F66AE1" w:rsidRDefault="00DC79DE">
      <w:pPr>
        <w:pStyle w:val="Brdtekst"/>
        <w:spacing w:before="60" w:line="285" w:lineRule="auto"/>
        <w:ind w:left="852" w:right="871"/>
        <w:rPr>
          <w:lang w:val="nb-NO"/>
        </w:rPr>
      </w:pPr>
      <w:r w:rsidRPr="00F66AE1">
        <w:rPr>
          <w:lang w:val="nb-NO"/>
        </w:rPr>
        <w:t>Dersom</w:t>
      </w:r>
      <w:r w:rsidRPr="00F66AE1">
        <w:rPr>
          <w:spacing w:val="-3"/>
          <w:lang w:val="nb-NO"/>
        </w:rPr>
        <w:t xml:space="preserve"> </w:t>
      </w:r>
      <w:r w:rsidR="002F5416">
        <w:rPr>
          <w:lang w:val="nb-NO"/>
        </w:rPr>
        <w:t>Kriminalomsorgen</w:t>
      </w:r>
      <w:r w:rsidRPr="00F66AE1">
        <w:rPr>
          <w:spacing w:val="-3"/>
          <w:lang w:val="nb-NO"/>
        </w:rPr>
        <w:t xml:space="preserve"> </w:t>
      </w:r>
      <w:r w:rsidRPr="00F66AE1">
        <w:rPr>
          <w:lang w:val="nb-NO"/>
        </w:rPr>
        <w:t>har</w:t>
      </w:r>
      <w:r w:rsidRPr="00F66AE1">
        <w:rPr>
          <w:spacing w:val="-3"/>
          <w:lang w:val="nb-NO"/>
        </w:rPr>
        <w:t xml:space="preserve"> </w:t>
      </w:r>
      <w:r w:rsidRPr="00F66AE1">
        <w:rPr>
          <w:lang w:val="nb-NO"/>
        </w:rPr>
        <w:t>ytterligere</w:t>
      </w:r>
      <w:r w:rsidRPr="00F66AE1">
        <w:rPr>
          <w:spacing w:val="-3"/>
          <w:lang w:val="nb-NO"/>
        </w:rPr>
        <w:t xml:space="preserve"> </w:t>
      </w:r>
      <w:r w:rsidRPr="00F66AE1">
        <w:rPr>
          <w:lang w:val="nb-NO"/>
        </w:rPr>
        <w:t>krav</w:t>
      </w:r>
      <w:r w:rsidRPr="00F66AE1">
        <w:rPr>
          <w:spacing w:val="-3"/>
          <w:lang w:val="nb-NO"/>
        </w:rPr>
        <w:t xml:space="preserve"> </w:t>
      </w:r>
      <w:r w:rsidRPr="00F66AE1">
        <w:rPr>
          <w:lang w:val="nb-NO"/>
        </w:rPr>
        <w:t>til</w:t>
      </w:r>
      <w:r w:rsidRPr="00F66AE1">
        <w:rPr>
          <w:spacing w:val="-3"/>
          <w:lang w:val="nb-NO"/>
        </w:rPr>
        <w:t xml:space="preserve"> </w:t>
      </w:r>
      <w:r w:rsidRPr="00F66AE1">
        <w:rPr>
          <w:lang w:val="nb-NO"/>
        </w:rPr>
        <w:t>dokumentasjon</w:t>
      </w:r>
      <w:r w:rsidRPr="00F66AE1">
        <w:rPr>
          <w:spacing w:val="-3"/>
          <w:lang w:val="nb-NO"/>
        </w:rPr>
        <w:t xml:space="preserve"> </w:t>
      </w:r>
      <w:r w:rsidRPr="00F66AE1">
        <w:rPr>
          <w:lang w:val="nb-NO"/>
        </w:rPr>
        <w:t>enn</w:t>
      </w:r>
      <w:r w:rsidRPr="00F66AE1">
        <w:rPr>
          <w:spacing w:val="-3"/>
          <w:lang w:val="nb-NO"/>
        </w:rPr>
        <w:t xml:space="preserve"> </w:t>
      </w:r>
      <w:r w:rsidRPr="00F66AE1">
        <w:rPr>
          <w:lang w:val="nb-NO"/>
        </w:rPr>
        <w:t>det</w:t>
      </w:r>
      <w:r w:rsidRPr="00F66AE1">
        <w:rPr>
          <w:spacing w:val="-3"/>
          <w:lang w:val="nb-NO"/>
        </w:rPr>
        <w:t xml:space="preserve"> </w:t>
      </w:r>
      <w:r w:rsidRPr="00F66AE1">
        <w:rPr>
          <w:lang w:val="nb-NO"/>
        </w:rPr>
        <w:t>som</w:t>
      </w:r>
      <w:r w:rsidRPr="00F66AE1">
        <w:rPr>
          <w:spacing w:val="-3"/>
          <w:lang w:val="nb-NO"/>
        </w:rPr>
        <w:t xml:space="preserve"> </w:t>
      </w:r>
      <w:proofErr w:type="gramStart"/>
      <w:r w:rsidRPr="00F66AE1">
        <w:rPr>
          <w:lang w:val="nb-NO"/>
        </w:rPr>
        <w:t>fremgår</w:t>
      </w:r>
      <w:proofErr w:type="gramEnd"/>
      <w:r w:rsidRPr="00F66AE1">
        <w:rPr>
          <w:spacing w:val="-3"/>
          <w:lang w:val="nb-NO"/>
        </w:rPr>
        <w:t xml:space="preserve"> </w:t>
      </w:r>
      <w:r w:rsidRPr="00F66AE1">
        <w:rPr>
          <w:lang w:val="nb-NO"/>
        </w:rPr>
        <w:t>av</w:t>
      </w:r>
      <w:r w:rsidRPr="00F66AE1">
        <w:rPr>
          <w:spacing w:val="-3"/>
          <w:lang w:val="nb-NO"/>
        </w:rPr>
        <w:t xml:space="preserve"> </w:t>
      </w:r>
      <w:r w:rsidRPr="00F66AE1">
        <w:rPr>
          <w:lang w:val="nb-NO"/>
        </w:rPr>
        <w:t>Avtalens punkt 2.1.3, skal dette fremkomme her.</w:t>
      </w:r>
    </w:p>
    <w:p w14:paraId="58772C99" w14:textId="77AC4690" w:rsidR="00037166" w:rsidRPr="00F66AE1" w:rsidRDefault="00DC79DE">
      <w:pPr>
        <w:pStyle w:val="Brdtekst"/>
        <w:spacing w:before="158" w:line="285" w:lineRule="auto"/>
        <w:ind w:left="852" w:right="1421"/>
        <w:rPr>
          <w:lang w:val="nb-NO"/>
        </w:rPr>
      </w:pPr>
      <w:r w:rsidRPr="00F66AE1">
        <w:rPr>
          <w:lang w:val="nb-NO"/>
        </w:rPr>
        <w:t>Dersom</w:t>
      </w:r>
      <w:r w:rsidRPr="00F66AE1">
        <w:rPr>
          <w:spacing w:val="-4"/>
          <w:lang w:val="nb-NO"/>
        </w:rPr>
        <w:t xml:space="preserve"> </w:t>
      </w:r>
      <w:r w:rsidRPr="00F66AE1">
        <w:rPr>
          <w:lang w:val="nb-NO"/>
        </w:rPr>
        <w:t>Leverandøren</w:t>
      </w:r>
      <w:r w:rsidRPr="00F66AE1">
        <w:rPr>
          <w:spacing w:val="-4"/>
          <w:lang w:val="nb-NO"/>
        </w:rPr>
        <w:t xml:space="preserve"> </w:t>
      </w:r>
      <w:r w:rsidRPr="00F66AE1">
        <w:rPr>
          <w:lang w:val="nb-NO"/>
        </w:rPr>
        <w:t>skal</w:t>
      </w:r>
      <w:r w:rsidRPr="00F66AE1">
        <w:rPr>
          <w:spacing w:val="-4"/>
          <w:lang w:val="nb-NO"/>
        </w:rPr>
        <w:t xml:space="preserve"> </w:t>
      </w:r>
      <w:r w:rsidRPr="00F66AE1">
        <w:rPr>
          <w:lang w:val="nb-NO"/>
        </w:rPr>
        <w:t>bistå</w:t>
      </w:r>
      <w:r w:rsidRPr="00F66AE1">
        <w:rPr>
          <w:spacing w:val="-5"/>
          <w:lang w:val="nb-NO"/>
        </w:rPr>
        <w:t xml:space="preserve"> </w:t>
      </w:r>
      <w:r w:rsidRPr="00F66AE1">
        <w:rPr>
          <w:lang w:val="nb-NO"/>
        </w:rPr>
        <w:t>med</w:t>
      </w:r>
      <w:r w:rsidRPr="00F66AE1">
        <w:rPr>
          <w:spacing w:val="-4"/>
          <w:lang w:val="nb-NO"/>
        </w:rPr>
        <w:t xml:space="preserve"> </w:t>
      </w:r>
      <w:r w:rsidRPr="00F66AE1">
        <w:rPr>
          <w:lang w:val="nb-NO"/>
        </w:rPr>
        <w:t>nødvendig</w:t>
      </w:r>
      <w:r w:rsidRPr="00F66AE1">
        <w:rPr>
          <w:spacing w:val="-4"/>
          <w:lang w:val="nb-NO"/>
        </w:rPr>
        <w:t xml:space="preserve"> </w:t>
      </w:r>
      <w:r w:rsidRPr="00F66AE1">
        <w:rPr>
          <w:lang w:val="nb-NO"/>
        </w:rPr>
        <w:t>opplæring</w:t>
      </w:r>
      <w:r w:rsidRPr="00F66AE1">
        <w:rPr>
          <w:spacing w:val="-4"/>
          <w:lang w:val="nb-NO"/>
        </w:rPr>
        <w:t xml:space="preserve"> </w:t>
      </w:r>
      <w:r w:rsidRPr="00F66AE1">
        <w:rPr>
          <w:lang w:val="nb-NO"/>
        </w:rPr>
        <w:t>av</w:t>
      </w:r>
      <w:r w:rsidRPr="00F66AE1">
        <w:rPr>
          <w:spacing w:val="-5"/>
          <w:lang w:val="nb-NO"/>
        </w:rPr>
        <w:t xml:space="preserve"> </w:t>
      </w:r>
      <w:r w:rsidR="002F5416">
        <w:rPr>
          <w:lang w:val="nb-NO"/>
        </w:rPr>
        <w:t>Kriminalomsorgens</w:t>
      </w:r>
      <w:r w:rsidRPr="00F66AE1">
        <w:rPr>
          <w:spacing w:val="-4"/>
          <w:lang w:val="nb-NO"/>
        </w:rPr>
        <w:t xml:space="preserve"> </w:t>
      </w:r>
      <w:r w:rsidRPr="00F66AE1">
        <w:rPr>
          <w:lang w:val="nb-NO"/>
        </w:rPr>
        <w:t>personell, tilpasninger og installasjon, skal dette fremkomme her.</w:t>
      </w:r>
    </w:p>
    <w:p w14:paraId="6EF6DF4B" w14:textId="77777777" w:rsidR="00037166" w:rsidRPr="00F66AE1" w:rsidRDefault="00DC79DE">
      <w:pPr>
        <w:pStyle w:val="Overskrift2"/>
        <w:rPr>
          <w:lang w:val="nb-NO"/>
        </w:rPr>
      </w:pPr>
      <w:bookmarkStart w:id="192" w:name="_Toc227155768"/>
      <w:r w:rsidRPr="00F66AE1">
        <w:rPr>
          <w:lang w:val="nb-NO"/>
        </w:rPr>
        <w:t>Avtalens</w:t>
      </w:r>
      <w:r w:rsidRPr="00F66AE1">
        <w:rPr>
          <w:spacing w:val="-7"/>
          <w:lang w:val="nb-NO"/>
        </w:rPr>
        <w:t xml:space="preserve"> </w:t>
      </w:r>
      <w:r w:rsidRPr="00F66AE1">
        <w:rPr>
          <w:lang w:val="nb-NO"/>
        </w:rPr>
        <w:t>punkt</w:t>
      </w:r>
      <w:r w:rsidRPr="00F66AE1">
        <w:rPr>
          <w:spacing w:val="-5"/>
          <w:lang w:val="nb-NO"/>
        </w:rPr>
        <w:t xml:space="preserve"> </w:t>
      </w:r>
      <w:r w:rsidRPr="00F66AE1">
        <w:rPr>
          <w:lang w:val="nb-NO"/>
        </w:rPr>
        <w:t>2.1.4</w:t>
      </w:r>
      <w:r w:rsidRPr="00F66AE1">
        <w:rPr>
          <w:spacing w:val="-5"/>
          <w:lang w:val="nb-NO"/>
        </w:rPr>
        <w:t xml:space="preserve"> </w:t>
      </w:r>
      <w:r w:rsidRPr="00F66AE1">
        <w:rPr>
          <w:lang w:val="nb-NO"/>
        </w:rPr>
        <w:t>Garantiperiode</w:t>
      </w:r>
      <w:r w:rsidRPr="00F66AE1">
        <w:rPr>
          <w:spacing w:val="-5"/>
          <w:lang w:val="nb-NO"/>
        </w:rPr>
        <w:t xml:space="preserve"> </w:t>
      </w:r>
      <w:r w:rsidRPr="00F66AE1">
        <w:rPr>
          <w:lang w:val="nb-NO"/>
        </w:rPr>
        <w:t>og</w:t>
      </w:r>
      <w:r w:rsidRPr="00F66AE1">
        <w:rPr>
          <w:spacing w:val="-5"/>
          <w:lang w:val="nb-NO"/>
        </w:rPr>
        <w:t xml:space="preserve"> </w:t>
      </w:r>
      <w:r w:rsidRPr="00F66AE1">
        <w:rPr>
          <w:spacing w:val="-2"/>
          <w:lang w:val="nb-NO"/>
        </w:rPr>
        <w:t>garantileveranser</w:t>
      </w:r>
      <w:bookmarkEnd w:id="192"/>
    </w:p>
    <w:p w14:paraId="51757B3F" w14:textId="4AD27AF6" w:rsidR="00EB6AEE" w:rsidRDefault="00DC79DE" w:rsidP="00EB6AEE">
      <w:pPr>
        <w:pStyle w:val="Brdtekst"/>
        <w:spacing w:before="100" w:line="285" w:lineRule="auto"/>
        <w:ind w:left="852" w:right="871"/>
        <w:rPr>
          <w:lang w:val="nb-NO"/>
        </w:rPr>
      </w:pPr>
      <w:r w:rsidRPr="00F66AE1">
        <w:rPr>
          <w:lang w:val="nb-NO"/>
        </w:rPr>
        <w:t>Dersom</w:t>
      </w:r>
      <w:r w:rsidRPr="00F66AE1">
        <w:rPr>
          <w:spacing w:val="-3"/>
          <w:lang w:val="nb-NO"/>
        </w:rPr>
        <w:t xml:space="preserve"> </w:t>
      </w:r>
      <w:r w:rsidRPr="00F66AE1">
        <w:rPr>
          <w:lang w:val="nb-NO"/>
        </w:rPr>
        <w:t>det</w:t>
      </w:r>
      <w:r w:rsidRPr="00F66AE1">
        <w:rPr>
          <w:spacing w:val="-4"/>
          <w:lang w:val="nb-NO"/>
        </w:rPr>
        <w:t xml:space="preserve"> </w:t>
      </w:r>
      <w:r w:rsidRPr="00F66AE1">
        <w:rPr>
          <w:lang w:val="nb-NO"/>
        </w:rPr>
        <w:t>oppstilles</w:t>
      </w:r>
      <w:r w:rsidRPr="00F66AE1">
        <w:rPr>
          <w:spacing w:val="-3"/>
          <w:lang w:val="nb-NO"/>
        </w:rPr>
        <w:t xml:space="preserve"> </w:t>
      </w:r>
      <w:r w:rsidRPr="00F66AE1">
        <w:rPr>
          <w:lang w:val="nb-NO"/>
        </w:rPr>
        <w:t>annen</w:t>
      </w:r>
      <w:r w:rsidRPr="00F66AE1">
        <w:rPr>
          <w:spacing w:val="-3"/>
          <w:lang w:val="nb-NO"/>
        </w:rPr>
        <w:t xml:space="preserve"> </w:t>
      </w:r>
      <w:r w:rsidRPr="00F66AE1">
        <w:rPr>
          <w:lang w:val="nb-NO"/>
        </w:rPr>
        <w:t>garantiperiode</w:t>
      </w:r>
      <w:r w:rsidRPr="00F66AE1">
        <w:rPr>
          <w:spacing w:val="-3"/>
          <w:lang w:val="nb-NO"/>
        </w:rPr>
        <w:t xml:space="preserve"> </w:t>
      </w:r>
      <w:r w:rsidRPr="00F66AE1">
        <w:rPr>
          <w:lang w:val="nb-NO"/>
        </w:rPr>
        <w:t>enn</w:t>
      </w:r>
      <w:r w:rsidRPr="00F66AE1">
        <w:rPr>
          <w:spacing w:val="-3"/>
          <w:lang w:val="nb-NO"/>
        </w:rPr>
        <w:t xml:space="preserve"> </w:t>
      </w:r>
      <w:r w:rsidRPr="00F66AE1">
        <w:rPr>
          <w:lang w:val="nb-NO"/>
        </w:rPr>
        <w:t>det</w:t>
      </w:r>
      <w:r w:rsidRPr="00F66AE1">
        <w:rPr>
          <w:spacing w:val="-3"/>
          <w:lang w:val="nb-NO"/>
        </w:rPr>
        <w:t xml:space="preserve"> </w:t>
      </w:r>
      <w:r w:rsidRPr="00F66AE1">
        <w:rPr>
          <w:lang w:val="nb-NO"/>
        </w:rPr>
        <w:t>som</w:t>
      </w:r>
      <w:r w:rsidRPr="00F66AE1">
        <w:rPr>
          <w:spacing w:val="-3"/>
          <w:lang w:val="nb-NO"/>
        </w:rPr>
        <w:t xml:space="preserve"> </w:t>
      </w:r>
      <w:proofErr w:type="gramStart"/>
      <w:r w:rsidRPr="00F66AE1">
        <w:rPr>
          <w:lang w:val="nb-NO"/>
        </w:rPr>
        <w:t>fremgår</w:t>
      </w:r>
      <w:proofErr w:type="gramEnd"/>
      <w:r w:rsidRPr="00F66AE1">
        <w:rPr>
          <w:spacing w:val="-3"/>
          <w:lang w:val="nb-NO"/>
        </w:rPr>
        <w:t xml:space="preserve"> </w:t>
      </w:r>
      <w:r w:rsidRPr="00F66AE1">
        <w:rPr>
          <w:lang w:val="nb-NO"/>
        </w:rPr>
        <w:t>av</w:t>
      </w:r>
      <w:r w:rsidRPr="00F66AE1">
        <w:rPr>
          <w:spacing w:val="-3"/>
          <w:lang w:val="nb-NO"/>
        </w:rPr>
        <w:t xml:space="preserve"> </w:t>
      </w:r>
      <w:r w:rsidRPr="00F66AE1">
        <w:rPr>
          <w:lang w:val="nb-NO"/>
        </w:rPr>
        <w:t>Avtalens</w:t>
      </w:r>
      <w:r w:rsidRPr="00F66AE1">
        <w:rPr>
          <w:spacing w:val="-3"/>
          <w:lang w:val="nb-NO"/>
        </w:rPr>
        <w:t xml:space="preserve"> </w:t>
      </w:r>
      <w:r w:rsidRPr="00F66AE1">
        <w:rPr>
          <w:lang w:val="nb-NO"/>
        </w:rPr>
        <w:t>punkt</w:t>
      </w:r>
      <w:r w:rsidRPr="00F66AE1">
        <w:rPr>
          <w:spacing w:val="-3"/>
          <w:lang w:val="nb-NO"/>
        </w:rPr>
        <w:t xml:space="preserve"> </w:t>
      </w:r>
      <w:r w:rsidRPr="00F66AE1">
        <w:rPr>
          <w:lang w:val="nb-NO"/>
        </w:rPr>
        <w:t>2.1.4, skal dette angis her.</w:t>
      </w:r>
    </w:p>
    <w:p w14:paraId="28D5F7E1" w14:textId="160F7C5E" w:rsidR="00EB6AEE" w:rsidRPr="00EB6AEE" w:rsidRDefault="00EB6AEE">
      <w:pPr>
        <w:pStyle w:val="Brdtekst"/>
        <w:spacing w:before="100" w:line="285" w:lineRule="auto"/>
        <w:ind w:left="852" w:right="871"/>
        <w:rPr>
          <w:i w:val="0"/>
          <w:iCs w:val="0"/>
          <w:lang w:val="nb-NO"/>
        </w:rPr>
      </w:pPr>
      <w:r w:rsidRPr="00EB6AEE">
        <w:rPr>
          <w:i w:val="0"/>
          <w:iCs w:val="0"/>
          <w:lang w:val="nb-NO"/>
        </w:rPr>
        <w:t>Leverandør skal tilby 5 års garanti på møbler. Garantien skal omfatte material- og produksjonsfeil.</w:t>
      </w:r>
    </w:p>
    <w:p w14:paraId="3699B7E2" w14:textId="77777777" w:rsidR="00037166" w:rsidRPr="00F66AE1" w:rsidRDefault="00037166">
      <w:pPr>
        <w:spacing w:before="32"/>
        <w:rPr>
          <w:lang w:val="nb-NO"/>
        </w:rPr>
      </w:pPr>
    </w:p>
    <w:p w14:paraId="423016EB" w14:textId="77777777" w:rsidR="00037166" w:rsidRPr="00F66AE1" w:rsidRDefault="00DC79DE">
      <w:pPr>
        <w:pStyle w:val="Overskrift2"/>
        <w:spacing w:before="0"/>
        <w:rPr>
          <w:lang w:val="nb-NO"/>
        </w:rPr>
      </w:pPr>
      <w:bookmarkStart w:id="193" w:name="_Toc227155769"/>
      <w:r w:rsidRPr="00F66AE1">
        <w:rPr>
          <w:lang w:val="nb-NO"/>
        </w:rPr>
        <w:t>Avtalens</w:t>
      </w:r>
      <w:r w:rsidRPr="00F66AE1">
        <w:rPr>
          <w:spacing w:val="-4"/>
          <w:lang w:val="nb-NO"/>
        </w:rPr>
        <w:t xml:space="preserve"> </w:t>
      </w:r>
      <w:r w:rsidRPr="00F66AE1">
        <w:rPr>
          <w:lang w:val="nb-NO"/>
        </w:rPr>
        <w:t>punkt</w:t>
      </w:r>
      <w:r w:rsidRPr="00F66AE1">
        <w:rPr>
          <w:spacing w:val="-4"/>
          <w:lang w:val="nb-NO"/>
        </w:rPr>
        <w:t xml:space="preserve"> </w:t>
      </w:r>
      <w:r w:rsidRPr="00F66AE1">
        <w:rPr>
          <w:lang w:val="nb-NO"/>
        </w:rPr>
        <w:t>2.2.2</w:t>
      </w:r>
      <w:r w:rsidRPr="00F66AE1">
        <w:rPr>
          <w:spacing w:val="-3"/>
          <w:lang w:val="nb-NO"/>
        </w:rPr>
        <w:t xml:space="preserve"> </w:t>
      </w:r>
      <w:r w:rsidRPr="00F66AE1">
        <w:rPr>
          <w:spacing w:val="-2"/>
          <w:lang w:val="nb-NO"/>
        </w:rPr>
        <w:t>Undersøkelsesplikt</w:t>
      </w:r>
      <w:bookmarkEnd w:id="193"/>
    </w:p>
    <w:p w14:paraId="49EC0997" w14:textId="6CA2DDB5" w:rsidR="00037166" w:rsidRPr="00F66AE1" w:rsidRDefault="00DC79DE">
      <w:pPr>
        <w:pStyle w:val="Brdtekst"/>
        <w:spacing w:before="100" w:line="285" w:lineRule="auto"/>
        <w:ind w:left="852" w:right="871"/>
        <w:rPr>
          <w:lang w:val="nb-NO"/>
        </w:rPr>
      </w:pPr>
      <w:r w:rsidRPr="00F66AE1">
        <w:rPr>
          <w:lang w:val="nb-NO"/>
        </w:rPr>
        <w:t>Dersom</w:t>
      </w:r>
      <w:r w:rsidRPr="00F66AE1">
        <w:rPr>
          <w:spacing w:val="-3"/>
          <w:lang w:val="nb-NO"/>
        </w:rPr>
        <w:t xml:space="preserve"> </w:t>
      </w:r>
      <w:r w:rsidR="00F37DD3">
        <w:rPr>
          <w:lang w:val="nb-NO"/>
        </w:rPr>
        <w:t>Kriminalomsorgen</w:t>
      </w:r>
      <w:r w:rsidRPr="00F66AE1">
        <w:rPr>
          <w:spacing w:val="-3"/>
          <w:lang w:val="nb-NO"/>
        </w:rPr>
        <w:t xml:space="preserve"> </w:t>
      </w:r>
      <w:r w:rsidRPr="00F66AE1">
        <w:rPr>
          <w:lang w:val="nb-NO"/>
        </w:rPr>
        <w:t>oppstiller</w:t>
      </w:r>
      <w:r w:rsidRPr="00F66AE1">
        <w:rPr>
          <w:spacing w:val="-4"/>
          <w:lang w:val="nb-NO"/>
        </w:rPr>
        <w:t xml:space="preserve"> </w:t>
      </w:r>
      <w:r w:rsidRPr="00F66AE1">
        <w:rPr>
          <w:lang w:val="nb-NO"/>
        </w:rPr>
        <w:t>krav</w:t>
      </w:r>
      <w:r w:rsidRPr="00F66AE1">
        <w:rPr>
          <w:spacing w:val="-4"/>
          <w:lang w:val="nb-NO"/>
        </w:rPr>
        <w:t xml:space="preserve"> </w:t>
      </w:r>
      <w:r w:rsidRPr="00F66AE1">
        <w:rPr>
          <w:lang w:val="nb-NO"/>
        </w:rPr>
        <w:t>til</w:t>
      </w:r>
      <w:r w:rsidRPr="00F66AE1">
        <w:rPr>
          <w:spacing w:val="-3"/>
          <w:lang w:val="nb-NO"/>
        </w:rPr>
        <w:t xml:space="preserve"> </w:t>
      </w:r>
      <w:r w:rsidRPr="00F66AE1">
        <w:rPr>
          <w:lang w:val="nb-NO"/>
        </w:rPr>
        <w:t>godkjenningsprøve,</w:t>
      </w:r>
      <w:r w:rsidRPr="00F66AE1">
        <w:rPr>
          <w:spacing w:val="-3"/>
          <w:lang w:val="nb-NO"/>
        </w:rPr>
        <w:t xml:space="preserve"> </w:t>
      </w:r>
      <w:r w:rsidRPr="00F66AE1">
        <w:rPr>
          <w:lang w:val="nb-NO"/>
        </w:rPr>
        <w:t>skal</w:t>
      </w:r>
      <w:r w:rsidRPr="00F66AE1">
        <w:rPr>
          <w:spacing w:val="-3"/>
          <w:lang w:val="nb-NO"/>
        </w:rPr>
        <w:t xml:space="preserve"> </w:t>
      </w:r>
      <w:r w:rsidRPr="00F66AE1">
        <w:rPr>
          <w:lang w:val="nb-NO"/>
        </w:rPr>
        <w:t>disse</w:t>
      </w:r>
      <w:r w:rsidRPr="00F66AE1">
        <w:rPr>
          <w:spacing w:val="-3"/>
          <w:lang w:val="nb-NO"/>
        </w:rPr>
        <w:t xml:space="preserve"> </w:t>
      </w:r>
      <w:r w:rsidRPr="00F66AE1">
        <w:rPr>
          <w:lang w:val="nb-NO"/>
        </w:rPr>
        <w:t>inntas</w:t>
      </w:r>
      <w:r w:rsidRPr="00F66AE1">
        <w:rPr>
          <w:spacing w:val="-3"/>
          <w:lang w:val="nb-NO"/>
        </w:rPr>
        <w:t xml:space="preserve"> </w:t>
      </w:r>
      <w:r w:rsidRPr="00F66AE1">
        <w:rPr>
          <w:lang w:val="nb-NO"/>
        </w:rPr>
        <w:t>her.</w:t>
      </w:r>
      <w:r w:rsidRPr="00F66AE1">
        <w:rPr>
          <w:spacing w:val="-3"/>
          <w:lang w:val="nb-NO"/>
        </w:rPr>
        <w:t xml:space="preserve"> </w:t>
      </w:r>
      <w:r w:rsidRPr="00F66AE1">
        <w:rPr>
          <w:lang w:val="nb-NO"/>
        </w:rPr>
        <w:t>Dersom</w:t>
      </w:r>
      <w:r w:rsidRPr="00F66AE1">
        <w:rPr>
          <w:spacing w:val="-3"/>
          <w:lang w:val="nb-NO"/>
        </w:rPr>
        <w:t xml:space="preserve"> </w:t>
      </w:r>
      <w:r w:rsidRPr="00F66AE1">
        <w:rPr>
          <w:lang w:val="nb-NO"/>
        </w:rPr>
        <w:t xml:space="preserve">andre definisjoner av feil skal gjelde enn de som er angitt i Avtalens punkt 2.2.2, skal dette inntas </w:t>
      </w:r>
      <w:r w:rsidRPr="00F66AE1">
        <w:rPr>
          <w:spacing w:val="-4"/>
          <w:lang w:val="nb-NO"/>
        </w:rPr>
        <w:t>her.</w:t>
      </w:r>
    </w:p>
    <w:p w14:paraId="7F38C5FC" w14:textId="77777777" w:rsidR="00037166" w:rsidRPr="00F66AE1" w:rsidRDefault="00DC79DE">
      <w:pPr>
        <w:pStyle w:val="Overskrift2"/>
        <w:spacing w:before="235"/>
        <w:rPr>
          <w:lang w:val="nb-NO"/>
        </w:rPr>
      </w:pPr>
      <w:bookmarkStart w:id="194" w:name="_Toc227155770"/>
      <w:r w:rsidRPr="00F66AE1">
        <w:rPr>
          <w:lang w:val="nb-NO"/>
        </w:rPr>
        <w:t>Avtalens</w:t>
      </w:r>
      <w:r w:rsidRPr="00F66AE1">
        <w:rPr>
          <w:spacing w:val="-4"/>
          <w:lang w:val="nb-NO"/>
        </w:rPr>
        <w:t xml:space="preserve"> </w:t>
      </w:r>
      <w:r w:rsidRPr="00F66AE1">
        <w:rPr>
          <w:lang w:val="nb-NO"/>
        </w:rPr>
        <w:t>punkt</w:t>
      </w:r>
      <w:r w:rsidRPr="00F66AE1">
        <w:rPr>
          <w:spacing w:val="-3"/>
          <w:lang w:val="nb-NO"/>
        </w:rPr>
        <w:t xml:space="preserve"> </w:t>
      </w:r>
      <w:r w:rsidRPr="00F66AE1">
        <w:rPr>
          <w:lang w:val="nb-NO"/>
        </w:rPr>
        <w:t>2.6</w:t>
      </w:r>
      <w:r w:rsidRPr="00F66AE1">
        <w:rPr>
          <w:spacing w:val="-4"/>
          <w:lang w:val="nb-NO"/>
        </w:rPr>
        <w:t xml:space="preserve"> </w:t>
      </w:r>
      <w:r w:rsidRPr="00F66AE1">
        <w:rPr>
          <w:lang w:val="nb-NO"/>
        </w:rPr>
        <w:t>Eksterne</w:t>
      </w:r>
      <w:r w:rsidRPr="00F66AE1">
        <w:rPr>
          <w:spacing w:val="-3"/>
          <w:lang w:val="nb-NO"/>
        </w:rPr>
        <w:t xml:space="preserve"> </w:t>
      </w:r>
      <w:r w:rsidRPr="00F66AE1">
        <w:rPr>
          <w:lang w:val="nb-NO"/>
        </w:rPr>
        <w:t>rettslige</w:t>
      </w:r>
      <w:r w:rsidRPr="00F66AE1">
        <w:rPr>
          <w:spacing w:val="-3"/>
          <w:lang w:val="nb-NO"/>
        </w:rPr>
        <w:t xml:space="preserve"> </w:t>
      </w:r>
      <w:r w:rsidRPr="00F66AE1">
        <w:rPr>
          <w:spacing w:val="-4"/>
          <w:lang w:val="nb-NO"/>
        </w:rPr>
        <w:t>krav</w:t>
      </w:r>
      <w:bookmarkEnd w:id="194"/>
    </w:p>
    <w:p w14:paraId="40105679" w14:textId="6D9F7466" w:rsidR="00037166" w:rsidRPr="00F66AE1" w:rsidRDefault="002F5416">
      <w:pPr>
        <w:pStyle w:val="Brdtekst"/>
        <w:spacing w:before="100" w:line="285" w:lineRule="auto"/>
        <w:ind w:left="852" w:right="885"/>
        <w:rPr>
          <w:lang w:val="nb-NO"/>
        </w:rPr>
      </w:pPr>
      <w:r>
        <w:rPr>
          <w:lang w:val="nb-NO"/>
        </w:rPr>
        <w:t>Kriminalomsorgen</w:t>
      </w:r>
      <w:r w:rsidR="00DC79DE" w:rsidRPr="00F66AE1">
        <w:rPr>
          <w:lang w:val="nb-NO"/>
        </w:rPr>
        <w:t xml:space="preserve"> skal identifisere hvilke rettslige eller partsspesifikke krav som er relevante for inngåelse og gjennomføring av Avtalen her. </w:t>
      </w:r>
      <w:r>
        <w:rPr>
          <w:lang w:val="nb-NO"/>
        </w:rPr>
        <w:t>Kriminalomsorgen</w:t>
      </w:r>
      <w:r w:rsidR="00DC79DE" w:rsidRPr="00F66AE1">
        <w:rPr>
          <w:lang w:val="nb-NO"/>
        </w:rPr>
        <w:t xml:space="preserve"> skal også konkretisere relevante funksjonelle og sikkerhetsmessige krav for leveransen her. Det er tilstrekkelig å henvise til lov</w:t>
      </w:r>
      <w:r w:rsidR="00DC79DE" w:rsidRPr="00F66AE1">
        <w:rPr>
          <w:spacing w:val="-3"/>
          <w:lang w:val="nb-NO"/>
        </w:rPr>
        <w:t xml:space="preserve"> </w:t>
      </w:r>
      <w:r w:rsidR="00DC79DE" w:rsidRPr="00F66AE1">
        <w:rPr>
          <w:lang w:val="nb-NO"/>
        </w:rPr>
        <w:t>eller</w:t>
      </w:r>
      <w:r w:rsidR="00DC79DE" w:rsidRPr="00F66AE1">
        <w:rPr>
          <w:spacing w:val="-3"/>
          <w:lang w:val="nb-NO"/>
        </w:rPr>
        <w:t xml:space="preserve"> </w:t>
      </w:r>
      <w:r w:rsidR="00DC79DE" w:rsidRPr="00F66AE1">
        <w:rPr>
          <w:lang w:val="nb-NO"/>
        </w:rPr>
        <w:t>forskriftshjemler</w:t>
      </w:r>
      <w:r w:rsidR="00DC79DE" w:rsidRPr="00F66AE1">
        <w:rPr>
          <w:spacing w:val="-3"/>
          <w:lang w:val="nb-NO"/>
        </w:rPr>
        <w:t xml:space="preserve"> </w:t>
      </w:r>
      <w:r w:rsidR="00DC79DE" w:rsidRPr="00F66AE1">
        <w:rPr>
          <w:lang w:val="nb-NO"/>
        </w:rPr>
        <w:t>som</w:t>
      </w:r>
      <w:r w:rsidR="00DC79DE" w:rsidRPr="00F66AE1">
        <w:rPr>
          <w:spacing w:val="-3"/>
          <w:lang w:val="nb-NO"/>
        </w:rPr>
        <w:t xml:space="preserve"> </w:t>
      </w:r>
      <w:r w:rsidR="00DC79DE" w:rsidRPr="00F66AE1">
        <w:rPr>
          <w:lang w:val="nb-NO"/>
        </w:rPr>
        <w:t>har</w:t>
      </w:r>
      <w:r w:rsidR="00DC79DE" w:rsidRPr="00F66AE1">
        <w:rPr>
          <w:spacing w:val="-3"/>
          <w:lang w:val="nb-NO"/>
        </w:rPr>
        <w:t xml:space="preserve"> </w:t>
      </w:r>
      <w:r w:rsidR="00DC79DE" w:rsidRPr="00F66AE1">
        <w:rPr>
          <w:lang w:val="nb-NO"/>
        </w:rPr>
        <w:t>relevans</w:t>
      </w:r>
      <w:r w:rsidR="00DC79DE" w:rsidRPr="00F66AE1">
        <w:rPr>
          <w:spacing w:val="-3"/>
          <w:lang w:val="nb-NO"/>
        </w:rPr>
        <w:t xml:space="preserve"> </w:t>
      </w:r>
      <w:r w:rsidR="00DC79DE" w:rsidRPr="00F66AE1">
        <w:rPr>
          <w:lang w:val="nb-NO"/>
        </w:rPr>
        <w:t>for</w:t>
      </w:r>
      <w:r w:rsidR="00DC79DE" w:rsidRPr="00F66AE1">
        <w:rPr>
          <w:spacing w:val="-3"/>
          <w:lang w:val="nb-NO"/>
        </w:rPr>
        <w:t xml:space="preserve"> </w:t>
      </w:r>
      <w:r w:rsidR="00DC79DE" w:rsidRPr="00F66AE1">
        <w:rPr>
          <w:lang w:val="nb-NO"/>
        </w:rPr>
        <w:t>inngåelse</w:t>
      </w:r>
      <w:r w:rsidR="00DC79DE" w:rsidRPr="00F66AE1">
        <w:rPr>
          <w:spacing w:val="-3"/>
          <w:lang w:val="nb-NO"/>
        </w:rPr>
        <w:t xml:space="preserve"> </w:t>
      </w:r>
      <w:r w:rsidR="00DC79DE" w:rsidRPr="00F66AE1">
        <w:rPr>
          <w:lang w:val="nb-NO"/>
        </w:rPr>
        <w:t>og</w:t>
      </w:r>
      <w:r w:rsidR="00DC79DE" w:rsidRPr="00F66AE1">
        <w:rPr>
          <w:spacing w:val="-3"/>
          <w:lang w:val="nb-NO"/>
        </w:rPr>
        <w:t xml:space="preserve"> </w:t>
      </w:r>
      <w:r w:rsidR="00DC79DE" w:rsidRPr="00F66AE1">
        <w:rPr>
          <w:lang w:val="nb-NO"/>
        </w:rPr>
        <w:t>gjennomføring</w:t>
      </w:r>
      <w:r w:rsidR="00DC79DE" w:rsidRPr="00F66AE1">
        <w:rPr>
          <w:spacing w:val="-3"/>
          <w:lang w:val="nb-NO"/>
        </w:rPr>
        <w:t xml:space="preserve"> </w:t>
      </w:r>
      <w:r w:rsidR="00DC79DE" w:rsidRPr="00F66AE1">
        <w:rPr>
          <w:lang w:val="nb-NO"/>
        </w:rPr>
        <w:t>av</w:t>
      </w:r>
      <w:r w:rsidR="00DC79DE" w:rsidRPr="00F66AE1">
        <w:rPr>
          <w:spacing w:val="-3"/>
          <w:lang w:val="nb-NO"/>
        </w:rPr>
        <w:t xml:space="preserve"> </w:t>
      </w:r>
      <w:r w:rsidR="00DC79DE" w:rsidRPr="00F66AE1">
        <w:rPr>
          <w:lang w:val="nb-NO"/>
        </w:rPr>
        <w:t>denne</w:t>
      </w:r>
      <w:r w:rsidR="00DC79DE" w:rsidRPr="00F66AE1">
        <w:rPr>
          <w:spacing w:val="-3"/>
          <w:lang w:val="nb-NO"/>
        </w:rPr>
        <w:t xml:space="preserve"> </w:t>
      </w:r>
      <w:r w:rsidR="00DC79DE" w:rsidRPr="00F66AE1">
        <w:rPr>
          <w:lang w:val="nb-NO"/>
        </w:rPr>
        <w:t>Avtalen.</w:t>
      </w:r>
    </w:p>
    <w:p w14:paraId="4DD23899" w14:textId="77777777" w:rsidR="00037166" w:rsidRPr="00F66AE1" w:rsidRDefault="00037166">
      <w:pPr>
        <w:pStyle w:val="Brdtekst"/>
        <w:spacing w:line="285" w:lineRule="auto"/>
        <w:rPr>
          <w:lang w:val="nb-NO"/>
        </w:rPr>
        <w:sectPr w:rsidR="00037166" w:rsidRPr="00F66AE1">
          <w:headerReference w:type="default" r:id="rId13"/>
          <w:footerReference w:type="default" r:id="rId14"/>
          <w:pgSz w:w="11910" w:h="16840"/>
          <w:pgMar w:top="1700" w:right="566" w:bottom="980" w:left="566" w:header="558" w:footer="796" w:gutter="0"/>
          <w:cols w:space="708"/>
        </w:sectPr>
      </w:pPr>
    </w:p>
    <w:p w14:paraId="14D21ADA" w14:textId="77777777" w:rsidR="00037166" w:rsidRPr="00F66AE1" w:rsidRDefault="00DC79DE">
      <w:pPr>
        <w:pStyle w:val="Overskrift1"/>
        <w:rPr>
          <w:lang w:val="nb-NO"/>
        </w:rPr>
      </w:pPr>
      <w:bookmarkStart w:id="195" w:name="_Toc227155771"/>
      <w:r w:rsidRPr="00F66AE1">
        <w:rPr>
          <w:lang w:val="nb-NO"/>
        </w:rPr>
        <w:lastRenderedPageBreak/>
        <w:t>Bilag</w:t>
      </w:r>
      <w:r w:rsidRPr="00F66AE1">
        <w:rPr>
          <w:spacing w:val="-5"/>
          <w:lang w:val="nb-NO"/>
        </w:rPr>
        <w:t xml:space="preserve"> </w:t>
      </w:r>
      <w:r w:rsidRPr="00F66AE1">
        <w:rPr>
          <w:lang w:val="nb-NO"/>
        </w:rPr>
        <w:t>2:</w:t>
      </w:r>
      <w:r w:rsidRPr="00F66AE1">
        <w:rPr>
          <w:spacing w:val="-4"/>
          <w:lang w:val="nb-NO"/>
        </w:rPr>
        <w:t xml:space="preserve"> </w:t>
      </w:r>
      <w:r w:rsidRPr="00F66AE1">
        <w:rPr>
          <w:lang w:val="nb-NO"/>
        </w:rPr>
        <w:t>Leverandørens</w:t>
      </w:r>
      <w:r w:rsidRPr="00F66AE1">
        <w:rPr>
          <w:spacing w:val="-4"/>
          <w:lang w:val="nb-NO"/>
        </w:rPr>
        <w:t xml:space="preserve"> </w:t>
      </w:r>
      <w:r w:rsidRPr="00F66AE1">
        <w:rPr>
          <w:lang w:val="nb-NO"/>
        </w:rPr>
        <w:t>beskrivelse</w:t>
      </w:r>
      <w:r w:rsidRPr="00F66AE1">
        <w:rPr>
          <w:spacing w:val="-4"/>
          <w:lang w:val="nb-NO"/>
        </w:rPr>
        <w:t xml:space="preserve"> </w:t>
      </w:r>
      <w:r w:rsidRPr="00F66AE1">
        <w:rPr>
          <w:lang w:val="nb-NO"/>
        </w:rPr>
        <w:t>av</w:t>
      </w:r>
      <w:r w:rsidRPr="00F66AE1">
        <w:rPr>
          <w:spacing w:val="-4"/>
          <w:lang w:val="nb-NO"/>
        </w:rPr>
        <w:t xml:space="preserve"> </w:t>
      </w:r>
      <w:r w:rsidRPr="00F66AE1">
        <w:rPr>
          <w:spacing w:val="-2"/>
          <w:lang w:val="nb-NO"/>
        </w:rPr>
        <w:t>leveransen</w:t>
      </w:r>
      <w:bookmarkEnd w:id="195"/>
    </w:p>
    <w:p w14:paraId="5B5CEBCB" w14:textId="34A5738A" w:rsidR="00037166" w:rsidRPr="00F66AE1" w:rsidRDefault="00DC79DE">
      <w:pPr>
        <w:pStyle w:val="Brdtekst"/>
        <w:spacing w:before="87" w:line="285" w:lineRule="auto"/>
        <w:ind w:left="852" w:right="871"/>
        <w:rPr>
          <w:lang w:val="nb-NO"/>
        </w:rPr>
      </w:pPr>
      <w:r w:rsidRPr="00F66AE1">
        <w:rPr>
          <w:lang w:val="nb-NO"/>
        </w:rPr>
        <w:t>Leverandøren</w:t>
      </w:r>
      <w:r w:rsidRPr="00F66AE1">
        <w:rPr>
          <w:spacing w:val="-4"/>
          <w:lang w:val="nb-NO"/>
        </w:rPr>
        <w:t xml:space="preserve"> </w:t>
      </w:r>
      <w:r w:rsidRPr="00F66AE1">
        <w:rPr>
          <w:lang w:val="nb-NO"/>
        </w:rPr>
        <w:t>skal,</w:t>
      </w:r>
      <w:r w:rsidRPr="00F66AE1">
        <w:rPr>
          <w:spacing w:val="-4"/>
          <w:lang w:val="nb-NO"/>
        </w:rPr>
        <w:t xml:space="preserve"> </w:t>
      </w:r>
      <w:r w:rsidRPr="00F66AE1">
        <w:rPr>
          <w:lang w:val="nb-NO"/>
        </w:rPr>
        <w:t>basert</w:t>
      </w:r>
      <w:r w:rsidRPr="00F66AE1">
        <w:rPr>
          <w:spacing w:val="-4"/>
          <w:lang w:val="nb-NO"/>
        </w:rPr>
        <w:t xml:space="preserve"> </w:t>
      </w:r>
      <w:r w:rsidRPr="00F66AE1">
        <w:rPr>
          <w:lang w:val="nb-NO"/>
        </w:rPr>
        <w:t>på</w:t>
      </w:r>
      <w:r w:rsidRPr="00F66AE1">
        <w:rPr>
          <w:spacing w:val="-4"/>
          <w:lang w:val="nb-NO"/>
        </w:rPr>
        <w:t xml:space="preserve"> </w:t>
      </w:r>
      <w:r w:rsidRPr="00F66AE1">
        <w:rPr>
          <w:lang w:val="nb-NO"/>
        </w:rPr>
        <w:t>bilag</w:t>
      </w:r>
      <w:r w:rsidRPr="00F66AE1">
        <w:rPr>
          <w:spacing w:val="-4"/>
          <w:lang w:val="nb-NO"/>
        </w:rPr>
        <w:t xml:space="preserve"> </w:t>
      </w:r>
      <w:r w:rsidRPr="00F66AE1">
        <w:rPr>
          <w:lang w:val="nb-NO"/>
        </w:rPr>
        <w:t>1</w:t>
      </w:r>
      <w:r w:rsidRPr="00F66AE1">
        <w:rPr>
          <w:spacing w:val="-4"/>
          <w:lang w:val="nb-NO"/>
        </w:rPr>
        <w:t xml:space="preserve"> </w:t>
      </w:r>
      <w:r w:rsidRPr="00F66AE1">
        <w:rPr>
          <w:lang w:val="nb-NO"/>
        </w:rPr>
        <w:t>(</w:t>
      </w:r>
      <w:r w:rsidR="002F5416">
        <w:rPr>
          <w:lang w:val="nb-NO"/>
        </w:rPr>
        <w:t>Kriminalomsorgens</w:t>
      </w:r>
      <w:r w:rsidRPr="00F66AE1">
        <w:rPr>
          <w:spacing w:val="-4"/>
          <w:lang w:val="nb-NO"/>
        </w:rPr>
        <w:t xml:space="preserve"> </w:t>
      </w:r>
      <w:r w:rsidRPr="00F66AE1">
        <w:rPr>
          <w:lang w:val="nb-NO"/>
        </w:rPr>
        <w:t>kravspesifikasjon),</w:t>
      </w:r>
      <w:r w:rsidRPr="00F66AE1">
        <w:rPr>
          <w:spacing w:val="-4"/>
          <w:lang w:val="nb-NO"/>
        </w:rPr>
        <w:t xml:space="preserve"> </w:t>
      </w:r>
      <w:r w:rsidRPr="00F66AE1">
        <w:rPr>
          <w:lang w:val="nb-NO"/>
        </w:rPr>
        <w:t>beskrive</w:t>
      </w:r>
      <w:r w:rsidRPr="00F66AE1">
        <w:rPr>
          <w:spacing w:val="-4"/>
          <w:lang w:val="nb-NO"/>
        </w:rPr>
        <w:t xml:space="preserve"> </w:t>
      </w:r>
      <w:r w:rsidRPr="00F66AE1">
        <w:rPr>
          <w:lang w:val="nb-NO"/>
        </w:rPr>
        <w:t>sin</w:t>
      </w:r>
      <w:r w:rsidRPr="00F66AE1">
        <w:rPr>
          <w:spacing w:val="-4"/>
          <w:lang w:val="nb-NO"/>
        </w:rPr>
        <w:t xml:space="preserve"> </w:t>
      </w:r>
      <w:r w:rsidRPr="00F66AE1">
        <w:rPr>
          <w:lang w:val="nb-NO"/>
        </w:rPr>
        <w:t>leveranse her. Kravtabell el. som Leverandøren skal besvare, kan inntas her.</w:t>
      </w:r>
    </w:p>
    <w:p w14:paraId="16CEB958" w14:textId="77777777" w:rsidR="00037166" w:rsidRPr="00F66AE1" w:rsidRDefault="00DC79DE">
      <w:pPr>
        <w:pStyle w:val="Overskrift2"/>
        <w:rPr>
          <w:lang w:val="nb-NO"/>
        </w:rPr>
      </w:pPr>
      <w:bookmarkStart w:id="196" w:name="_Toc227155772"/>
      <w:r w:rsidRPr="00F66AE1">
        <w:rPr>
          <w:lang w:val="nb-NO"/>
        </w:rPr>
        <w:t>Avtalens</w:t>
      </w:r>
      <w:r w:rsidRPr="00F66AE1">
        <w:rPr>
          <w:spacing w:val="-3"/>
          <w:lang w:val="nb-NO"/>
        </w:rPr>
        <w:t xml:space="preserve"> </w:t>
      </w:r>
      <w:r w:rsidRPr="00F66AE1">
        <w:rPr>
          <w:lang w:val="nb-NO"/>
        </w:rPr>
        <w:t>punkt</w:t>
      </w:r>
      <w:r w:rsidRPr="00F66AE1">
        <w:rPr>
          <w:spacing w:val="-3"/>
          <w:lang w:val="nb-NO"/>
        </w:rPr>
        <w:t xml:space="preserve"> </w:t>
      </w:r>
      <w:r w:rsidRPr="00F66AE1">
        <w:rPr>
          <w:lang w:val="nb-NO"/>
        </w:rPr>
        <w:t>1.1.</w:t>
      </w:r>
      <w:r w:rsidRPr="00F66AE1">
        <w:rPr>
          <w:spacing w:val="-3"/>
          <w:lang w:val="nb-NO"/>
        </w:rPr>
        <w:t xml:space="preserve"> </w:t>
      </w:r>
      <w:r w:rsidRPr="00F66AE1">
        <w:rPr>
          <w:lang w:val="nb-NO"/>
        </w:rPr>
        <w:t>Avtalens</w:t>
      </w:r>
      <w:r w:rsidRPr="00F66AE1">
        <w:rPr>
          <w:spacing w:val="-3"/>
          <w:lang w:val="nb-NO"/>
        </w:rPr>
        <w:t xml:space="preserve"> </w:t>
      </w:r>
      <w:r w:rsidRPr="00F66AE1">
        <w:rPr>
          <w:lang w:val="nb-NO"/>
        </w:rPr>
        <w:t>omfang</w:t>
      </w:r>
      <w:r w:rsidRPr="00F66AE1">
        <w:rPr>
          <w:spacing w:val="-2"/>
          <w:lang w:val="nb-NO"/>
        </w:rPr>
        <w:t xml:space="preserve"> (kravspesifikasjon)</w:t>
      </w:r>
      <w:bookmarkEnd w:id="196"/>
    </w:p>
    <w:p w14:paraId="13A91C58" w14:textId="77777777" w:rsidR="00037166" w:rsidRPr="00F66AE1" w:rsidRDefault="00DC79DE">
      <w:pPr>
        <w:spacing w:before="100" w:line="285" w:lineRule="auto"/>
        <w:ind w:left="852" w:right="871"/>
        <w:rPr>
          <w:lang w:val="nb-NO"/>
        </w:rPr>
      </w:pPr>
      <w:r w:rsidRPr="00E067BF">
        <w:rPr>
          <w:lang w:val="nb-NO"/>
        </w:rPr>
        <w:t>Besvarelse</w:t>
      </w:r>
      <w:r w:rsidRPr="00E067BF">
        <w:rPr>
          <w:spacing w:val="-4"/>
          <w:lang w:val="nb-NO"/>
        </w:rPr>
        <w:t xml:space="preserve"> </w:t>
      </w:r>
      <w:r w:rsidRPr="00E067BF">
        <w:rPr>
          <w:lang w:val="nb-NO"/>
        </w:rPr>
        <w:t>av</w:t>
      </w:r>
      <w:r w:rsidRPr="00E067BF">
        <w:rPr>
          <w:spacing w:val="-4"/>
          <w:lang w:val="nb-NO"/>
        </w:rPr>
        <w:t xml:space="preserve"> </w:t>
      </w:r>
      <w:r w:rsidRPr="00E067BF">
        <w:rPr>
          <w:lang w:val="nb-NO"/>
        </w:rPr>
        <w:t>tildelingskriteriet</w:t>
      </w:r>
      <w:r w:rsidRPr="00E067BF">
        <w:rPr>
          <w:spacing w:val="-4"/>
          <w:lang w:val="nb-NO"/>
        </w:rPr>
        <w:t xml:space="preserve"> </w:t>
      </w:r>
      <w:r w:rsidRPr="00E067BF">
        <w:rPr>
          <w:lang w:val="nb-NO"/>
        </w:rPr>
        <w:t>4.1.1</w:t>
      </w:r>
      <w:r w:rsidRPr="00E067BF">
        <w:rPr>
          <w:spacing w:val="-4"/>
          <w:lang w:val="nb-NO"/>
        </w:rPr>
        <w:t xml:space="preserve"> </w:t>
      </w:r>
      <w:r w:rsidRPr="00E067BF">
        <w:rPr>
          <w:i/>
          <w:lang w:val="nb-NO"/>
        </w:rPr>
        <w:t>Kvalitet</w:t>
      </w:r>
      <w:r w:rsidRPr="00E067BF">
        <w:rPr>
          <w:i/>
          <w:spacing w:val="-4"/>
          <w:lang w:val="nb-NO"/>
        </w:rPr>
        <w:t xml:space="preserve"> </w:t>
      </w:r>
      <w:r w:rsidRPr="00E067BF">
        <w:rPr>
          <w:lang w:val="nb-NO"/>
        </w:rPr>
        <w:t>i</w:t>
      </w:r>
      <w:r w:rsidRPr="00E067BF">
        <w:rPr>
          <w:spacing w:val="-4"/>
          <w:lang w:val="nb-NO"/>
        </w:rPr>
        <w:t xml:space="preserve"> </w:t>
      </w:r>
      <w:r w:rsidRPr="00E067BF">
        <w:rPr>
          <w:lang w:val="nb-NO"/>
        </w:rPr>
        <w:t>konkurransegrunnlaget</w:t>
      </w:r>
      <w:r w:rsidRPr="00E067BF">
        <w:rPr>
          <w:spacing w:val="-4"/>
          <w:lang w:val="nb-NO"/>
        </w:rPr>
        <w:t xml:space="preserve"> </w:t>
      </w:r>
      <w:r w:rsidRPr="00E067BF">
        <w:rPr>
          <w:lang w:val="nb-NO"/>
        </w:rPr>
        <w:t>skal</w:t>
      </w:r>
      <w:r w:rsidRPr="00E067BF">
        <w:rPr>
          <w:spacing w:val="-4"/>
          <w:lang w:val="nb-NO"/>
        </w:rPr>
        <w:t xml:space="preserve"> </w:t>
      </w:r>
      <w:r w:rsidRPr="00E067BF">
        <w:rPr>
          <w:lang w:val="nb-NO"/>
        </w:rPr>
        <w:t>være</w:t>
      </w:r>
      <w:r w:rsidRPr="00E067BF">
        <w:rPr>
          <w:spacing w:val="-4"/>
          <w:lang w:val="nb-NO"/>
        </w:rPr>
        <w:t xml:space="preserve"> </w:t>
      </w:r>
      <w:r w:rsidRPr="00E067BF">
        <w:rPr>
          <w:lang w:val="nb-NO"/>
        </w:rPr>
        <w:t>vedlegg</w:t>
      </w:r>
      <w:r w:rsidRPr="00E067BF">
        <w:rPr>
          <w:spacing w:val="-4"/>
          <w:lang w:val="nb-NO"/>
        </w:rPr>
        <w:t xml:space="preserve"> </w:t>
      </w:r>
      <w:r w:rsidRPr="00E067BF">
        <w:rPr>
          <w:lang w:val="nb-NO"/>
        </w:rPr>
        <w:t>til Bilag 2.</w:t>
      </w:r>
    </w:p>
    <w:p w14:paraId="59B1185C" w14:textId="3E4D5EB2" w:rsidR="00037166" w:rsidRPr="002F5416" w:rsidRDefault="00DC79DE">
      <w:pPr>
        <w:pStyle w:val="Brdtekst"/>
        <w:spacing w:before="158" w:line="285" w:lineRule="auto"/>
        <w:ind w:left="852"/>
        <w:rPr>
          <w:lang w:val="nb-NO"/>
        </w:rPr>
      </w:pPr>
      <w:r w:rsidRPr="00F66AE1">
        <w:rPr>
          <w:lang w:val="nb-NO"/>
        </w:rPr>
        <w:t>Leverandøren</w:t>
      </w:r>
      <w:r w:rsidRPr="00F66AE1">
        <w:rPr>
          <w:spacing w:val="-4"/>
          <w:lang w:val="nb-NO"/>
        </w:rPr>
        <w:t xml:space="preserve"> </w:t>
      </w:r>
      <w:r w:rsidRPr="00F66AE1">
        <w:rPr>
          <w:lang w:val="nb-NO"/>
        </w:rPr>
        <w:t>skal</w:t>
      </w:r>
      <w:r w:rsidRPr="00F66AE1">
        <w:rPr>
          <w:spacing w:val="-4"/>
          <w:lang w:val="nb-NO"/>
        </w:rPr>
        <w:t xml:space="preserve"> </w:t>
      </w:r>
      <w:r w:rsidRPr="00F66AE1">
        <w:rPr>
          <w:lang w:val="nb-NO"/>
        </w:rPr>
        <w:t>beskrive</w:t>
      </w:r>
      <w:r w:rsidRPr="00F66AE1">
        <w:rPr>
          <w:spacing w:val="-4"/>
          <w:lang w:val="nb-NO"/>
        </w:rPr>
        <w:t xml:space="preserve"> </w:t>
      </w:r>
      <w:r w:rsidRPr="00F66AE1">
        <w:rPr>
          <w:lang w:val="nb-NO"/>
        </w:rPr>
        <w:t>sin</w:t>
      </w:r>
      <w:r w:rsidRPr="00F66AE1">
        <w:rPr>
          <w:spacing w:val="-4"/>
          <w:lang w:val="nb-NO"/>
        </w:rPr>
        <w:t xml:space="preserve"> </w:t>
      </w:r>
      <w:r w:rsidRPr="00F66AE1">
        <w:rPr>
          <w:lang w:val="nb-NO"/>
        </w:rPr>
        <w:t>leveranse</w:t>
      </w:r>
      <w:r w:rsidRPr="00F66AE1">
        <w:rPr>
          <w:spacing w:val="-5"/>
          <w:lang w:val="nb-NO"/>
        </w:rPr>
        <w:t xml:space="preserve"> </w:t>
      </w:r>
      <w:r w:rsidRPr="00F66AE1">
        <w:rPr>
          <w:lang w:val="nb-NO"/>
        </w:rPr>
        <w:t>i</w:t>
      </w:r>
      <w:r w:rsidRPr="00F66AE1">
        <w:rPr>
          <w:spacing w:val="-4"/>
          <w:lang w:val="nb-NO"/>
        </w:rPr>
        <w:t xml:space="preserve"> </w:t>
      </w:r>
      <w:r w:rsidRPr="00F66AE1">
        <w:rPr>
          <w:lang w:val="nb-NO"/>
        </w:rPr>
        <w:t>forhold</w:t>
      </w:r>
      <w:r w:rsidRPr="00F66AE1">
        <w:rPr>
          <w:spacing w:val="-4"/>
          <w:lang w:val="nb-NO"/>
        </w:rPr>
        <w:t xml:space="preserve"> </w:t>
      </w:r>
      <w:r w:rsidRPr="00F66AE1">
        <w:rPr>
          <w:lang w:val="nb-NO"/>
        </w:rPr>
        <w:t>til</w:t>
      </w:r>
      <w:r w:rsidRPr="00F66AE1">
        <w:rPr>
          <w:spacing w:val="-4"/>
          <w:lang w:val="nb-NO"/>
        </w:rPr>
        <w:t xml:space="preserve"> </w:t>
      </w:r>
      <w:r w:rsidR="002F5416">
        <w:rPr>
          <w:lang w:val="nb-NO"/>
        </w:rPr>
        <w:t>Kriminalomsorgens</w:t>
      </w:r>
      <w:r w:rsidRPr="00F66AE1">
        <w:rPr>
          <w:spacing w:val="-5"/>
          <w:lang w:val="nb-NO"/>
        </w:rPr>
        <w:t xml:space="preserve"> </w:t>
      </w:r>
      <w:r w:rsidRPr="00F66AE1">
        <w:rPr>
          <w:lang w:val="nb-NO"/>
        </w:rPr>
        <w:t>kravspesifikasjon</w:t>
      </w:r>
      <w:r w:rsidRPr="00F66AE1">
        <w:rPr>
          <w:spacing w:val="-4"/>
          <w:lang w:val="nb-NO"/>
        </w:rPr>
        <w:t xml:space="preserve"> </w:t>
      </w:r>
      <w:r w:rsidRPr="00F66AE1">
        <w:rPr>
          <w:lang w:val="nb-NO"/>
        </w:rPr>
        <w:t xml:space="preserve">her. </w:t>
      </w:r>
      <w:r w:rsidRPr="002F5416">
        <w:rPr>
          <w:lang w:val="nb-NO"/>
        </w:rPr>
        <w:t>Dokumentasjonskrav vedlegges i løpende rekkefølge.</w:t>
      </w:r>
    </w:p>
    <w:p w14:paraId="1C9AA706" w14:textId="77777777" w:rsidR="0030668D" w:rsidRDefault="0030668D" w:rsidP="0030668D">
      <w:pPr>
        <w:spacing w:before="253"/>
        <w:ind w:left="852"/>
        <w:rPr>
          <w:b/>
          <w:i/>
          <w:spacing w:val="-2"/>
          <w:sz w:val="28"/>
        </w:rPr>
      </w:pPr>
      <w:proofErr w:type="spellStart"/>
      <w:r>
        <w:rPr>
          <w:b/>
          <w:i/>
          <w:sz w:val="28"/>
        </w:rPr>
        <w:t>Oppdragsgivers</w:t>
      </w:r>
      <w:proofErr w:type="spellEnd"/>
      <w:r>
        <w:rPr>
          <w:b/>
          <w:i/>
          <w:spacing w:val="-5"/>
          <w:sz w:val="28"/>
        </w:rPr>
        <w:t xml:space="preserve"> </w:t>
      </w:r>
      <w:proofErr w:type="spellStart"/>
      <w:r>
        <w:rPr>
          <w:b/>
          <w:i/>
          <w:spacing w:val="-2"/>
          <w:sz w:val="28"/>
        </w:rPr>
        <w:t>minimumskrav</w:t>
      </w:r>
      <w:proofErr w:type="spellEnd"/>
    </w:p>
    <w:p w14:paraId="5C2B582A" w14:textId="77777777" w:rsidR="00396741" w:rsidRDefault="00396741" w:rsidP="0030668D">
      <w:pPr>
        <w:spacing w:before="253"/>
        <w:ind w:left="852"/>
        <w:rPr>
          <w:b/>
          <w:i/>
          <w:spacing w:val="-2"/>
          <w:sz w:val="28"/>
        </w:rPr>
      </w:pPr>
    </w:p>
    <w:tbl>
      <w:tblPr>
        <w:tblStyle w:val="TableNormal"/>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396741" w14:paraId="0973250A" w14:textId="77777777" w:rsidTr="001C43A9">
        <w:trPr>
          <w:trHeight w:val="505"/>
        </w:trPr>
        <w:tc>
          <w:tcPr>
            <w:tcW w:w="2262" w:type="dxa"/>
            <w:shd w:val="clear" w:color="auto" w:fill="D9D9D9" w:themeFill="background1" w:themeFillShade="D9"/>
          </w:tcPr>
          <w:p w14:paraId="5A5B9604" w14:textId="77777777" w:rsidR="00396741" w:rsidRDefault="00396741" w:rsidP="001C43A9">
            <w:pPr>
              <w:pStyle w:val="TableParagraph"/>
              <w:rPr>
                <w:b/>
                <w:i/>
              </w:rPr>
            </w:pPr>
          </w:p>
          <w:p w14:paraId="06970CF2" w14:textId="77777777" w:rsidR="00396741" w:rsidRDefault="00396741" w:rsidP="001C43A9">
            <w:pPr>
              <w:pStyle w:val="TableParagraph"/>
              <w:spacing w:line="233" w:lineRule="exact"/>
              <w:ind w:left="108"/>
              <w:rPr>
                <w:b/>
              </w:rPr>
            </w:pPr>
            <w:r>
              <w:rPr>
                <w:b/>
                <w:spacing w:val="-5"/>
              </w:rPr>
              <w:t>1.1</w:t>
            </w:r>
          </w:p>
        </w:tc>
        <w:tc>
          <w:tcPr>
            <w:tcW w:w="6798" w:type="dxa"/>
            <w:shd w:val="clear" w:color="auto" w:fill="D9D9D9" w:themeFill="background1" w:themeFillShade="D9"/>
          </w:tcPr>
          <w:p w14:paraId="6BD84C32" w14:textId="77777777" w:rsidR="00396741" w:rsidRDefault="00396741" w:rsidP="001C43A9">
            <w:pPr>
              <w:pStyle w:val="TableParagraph"/>
              <w:rPr>
                <w:b/>
                <w:i/>
              </w:rPr>
            </w:pPr>
          </w:p>
          <w:p w14:paraId="63F0016A" w14:textId="77777777" w:rsidR="00396741" w:rsidRDefault="00396741" w:rsidP="001C43A9">
            <w:pPr>
              <w:pStyle w:val="TableParagraph"/>
              <w:spacing w:line="233" w:lineRule="exact"/>
              <w:ind w:left="108"/>
              <w:rPr>
                <w:b/>
              </w:rPr>
            </w:pPr>
            <w:proofErr w:type="spellStart"/>
            <w:r>
              <w:rPr>
                <w:b/>
              </w:rPr>
              <w:t>Generelle</w:t>
            </w:r>
            <w:proofErr w:type="spellEnd"/>
            <w:r>
              <w:rPr>
                <w:b/>
              </w:rPr>
              <w:t xml:space="preserve"> </w:t>
            </w:r>
            <w:proofErr w:type="spellStart"/>
            <w:r>
              <w:rPr>
                <w:b/>
              </w:rPr>
              <w:t>krav</w:t>
            </w:r>
            <w:proofErr w:type="spellEnd"/>
          </w:p>
        </w:tc>
      </w:tr>
    </w:tbl>
    <w:p w14:paraId="53DDBE8E" w14:textId="77777777" w:rsidR="00396741" w:rsidRPr="00396741" w:rsidRDefault="00396741" w:rsidP="00396741">
      <w:pPr>
        <w:spacing w:before="253"/>
        <w:rPr>
          <w:bCs/>
          <w:iCs/>
          <w:spacing w:val="-2"/>
          <w:sz w:val="28"/>
        </w:rPr>
      </w:pPr>
    </w:p>
    <w:tbl>
      <w:tblPr>
        <w:tblStyle w:val="TableNormal"/>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396741" w:rsidRPr="005C4EA1" w14:paraId="30CC06AF" w14:textId="77777777" w:rsidTr="001C43A9">
        <w:trPr>
          <w:trHeight w:val="467"/>
        </w:trPr>
        <w:tc>
          <w:tcPr>
            <w:tcW w:w="2262" w:type="dxa"/>
          </w:tcPr>
          <w:p w14:paraId="11D3179E" w14:textId="77777777" w:rsidR="00396741" w:rsidRDefault="00396741" w:rsidP="001C43A9">
            <w:pPr>
              <w:pStyle w:val="TableParagraph"/>
              <w:ind w:left="108"/>
              <w:rPr>
                <w:spacing w:val="-2"/>
              </w:rPr>
            </w:pPr>
            <w:r w:rsidRPr="00A22C23">
              <w:rPr>
                <w:spacing w:val="-2"/>
              </w:rPr>
              <w:t>1.1.1</w:t>
            </w:r>
          </w:p>
          <w:p w14:paraId="6A3DB2E1" w14:textId="77777777" w:rsidR="00396741" w:rsidRDefault="00396741" w:rsidP="001C43A9">
            <w:pPr>
              <w:pStyle w:val="TableParagraph"/>
              <w:ind w:left="108"/>
              <w:rPr>
                <w:spacing w:val="-2"/>
              </w:rPr>
            </w:pPr>
          </w:p>
          <w:p w14:paraId="5C046191" w14:textId="77777777" w:rsidR="00396741" w:rsidRPr="007B00B6" w:rsidRDefault="00396741" w:rsidP="001C43A9">
            <w:pPr>
              <w:pStyle w:val="TableParagraph"/>
              <w:ind w:left="108"/>
              <w:rPr>
                <w:spacing w:val="-2"/>
              </w:rPr>
            </w:pPr>
          </w:p>
        </w:tc>
        <w:tc>
          <w:tcPr>
            <w:tcW w:w="6798" w:type="dxa"/>
          </w:tcPr>
          <w:p w14:paraId="2F1FCCDF" w14:textId="77777777" w:rsidR="00396741" w:rsidRPr="003872C3" w:rsidRDefault="00396741" w:rsidP="001C43A9">
            <w:pPr>
              <w:pStyle w:val="TableParagraph"/>
              <w:spacing w:line="250" w:lineRule="atLeast"/>
              <w:ind w:right="234"/>
              <w:rPr>
                <w:lang w:val="nb-NO"/>
              </w:rPr>
            </w:pPr>
            <w:r w:rsidRPr="003872C3">
              <w:rPr>
                <w:lang w:val="nb-NO"/>
              </w:rPr>
              <w:t>Kontraktsansvarlig</w:t>
            </w:r>
          </w:p>
          <w:p w14:paraId="72034EA4" w14:textId="77777777" w:rsidR="00396741" w:rsidRDefault="00396741" w:rsidP="001C43A9">
            <w:pPr>
              <w:pStyle w:val="TableParagraph"/>
              <w:spacing w:line="250" w:lineRule="atLeast"/>
              <w:ind w:right="234"/>
              <w:rPr>
                <w:ins w:id="197" w:author="Kausar Hajra (KDI)" w:date="2026-07-06T00:28:00Z" w16du:dateUtc="2026-07-05T22:28:00Z"/>
                <w:lang w:val="nb-NO"/>
              </w:rPr>
            </w:pPr>
            <w:r w:rsidRPr="003872C3">
              <w:rPr>
                <w:lang w:val="nb-NO"/>
              </w:rPr>
              <w:t>Kontraktsansvarlig (denne skal samsvare med kontaktpersonen oppgitt på avtalens første side) skal delta på oppfølgingsmøter med Oppdragsgiver ved behov.</w:t>
            </w:r>
          </w:p>
          <w:p w14:paraId="03ECDC4C" w14:textId="77777777" w:rsidR="00396741" w:rsidRPr="003872C3" w:rsidRDefault="00396741" w:rsidP="001C43A9">
            <w:pPr>
              <w:pStyle w:val="TableParagraph"/>
              <w:spacing w:line="250" w:lineRule="atLeast"/>
              <w:ind w:right="234"/>
              <w:rPr>
                <w:lang w:val="nb-NO"/>
              </w:rPr>
            </w:pPr>
          </w:p>
        </w:tc>
      </w:tr>
      <w:tr w:rsidR="00396741" w:rsidRPr="003872C3" w14:paraId="2CE811E7" w14:textId="77777777" w:rsidTr="001C43A9">
        <w:trPr>
          <w:trHeight w:val="467"/>
        </w:trPr>
        <w:tc>
          <w:tcPr>
            <w:tcW w:w="9060" w:type="dxa"/>
            <w:gridSpan w:val="2"/>
          </w:tcPr>
          <w:p w14:paraId="1E292E75" w14:textId="77777777" w:rsidR="00396741" w:rsidRPr="003872C3" w:rsidRDefault="00396741" w:rsidP="001C43A9">
            <w:pPr>
              <w:pStyle w:val="TableParagraph"/>
              <w:spacing w:line="250" w:lineRule="atLeast"/>
              <w:ind w:right="234"/>
              <w:rPr>
                <w:lang w:val="nb-NO"/>
              </w:rPr>
            </w:pPr>
            <w:r w:rsidRPr="007A4EBD">
              <w:rPr>
                <w:b/>
                <w:bCs/>
                <w:lang w:val="nb-NO"/>
              </w:rPr>
              <w:t>Dokumentasjonskrav:</w:t>
            </w:r>
            <w:r>
              <w:rPr>
                <w:lang w:val="nb-NO"/>
              </w:rPr>
              <w:t xml:space="preserve"> Kontaktinformasjon til </w:t>
            </w:r>
            <w:proofErr w:type="spellStart"/>
            <w:r>
              <w:rPr>
                <w:lang w:val="nb-NO"/>
              </w:rPr>
              <w:t>kontraktsforvalter</w:t>
            </w:r>
            <w:proofErr w:type="spellEnd"/>
          </w:p>
        </w:tc>
      </w:tr>
    </w:tbl>
    <w:p w14:paraId="52829A17" w14:textId="77777777" w:rsidR="00396741" w:rsidRDefault="00396741" w:rsidP="0030668D">
      <w:pPr>
        <w:spacing w:before="253"/>
        <w:ind w:left="852"/>
        <w:rPr>
          <w:b/>
          <w:i/>
          <w:spacing w:val="-2"/>
          <w:sz w:val="28"/>
          <w:lang w:val="nb-NO"/>
        </w:rPr>
      </w:pPr>
    </w:p>
    <w:tbl>
      <w:tblPr>
        <w:tblStyle w:val="TableNormal"/>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396741" w:rsidRPr="003872C3" w14:paraId="008691DC" w14:textId="77777777" w:rsidTr="001C43A9">
        <w:trPr>
          <w:trHeight w:val="2263"/>
        </w:trPr>
        <w:tc>
          <w:tcPr>
            <w:tcW w:w="2262" w:type="dxa"/>
          </w:tcPr>
          <w:p w14:paraId="4F4302D0" w14:textId="77777777" w:rsidR="00396741" w:rsidRPr="003872C3" w:rsidRDefault="00396741" w:rsidP="001C43A9">
            <w:pPr>
              <w:pStyle w:val="TableParagraph"/>
              <w:ind w:left="108"/>
              <w:rPr>
                <w:spacing w:val="-2"/>
                <w:lang w:val="nb-NO"/>
              </w:rPr>
            </w:pPr>
            <w:r w:rsidRPr="00A22C23">
              <w:rPr>
                <w:spacing w:val="-2"/>
                <w:lang w:val="nb-NO"/>
              </w:rPr>
              <w:t>1.1.2</w:t>
            </w:r>
          </w:p>
          <w:p w14:paraId="58CFC445" w14:textId="77777777" w:rsidR="00396741" w:rsidRPr="003872C3" w:rsidRDefault="00396741" w:rsidP="001C43A9">
            <w:pPr>
              <w:pStyle w:val="TableParagraph"/>
              <w:ind w:left="108"/>
              <w:rPr>
                <w:spacing w:val="-2"/>
                <w:lang w:val="nb-NO"/>
              </w:rPr>
            </w:pPr>
          </w:p>
          <w:p w14:paraId="35A97BAF" w14:textId="77777777" w:rsidR="00396741" w:rsidRPr="00014A9E" w:rsidRDefault="00396741" w:rsidP="001C43A9">
            <w:pPr>
              <w:pStyle w:val="TableParagraph"/>
              <w:ind w:left="108"/>
              <w:rPr>
                <w:lang w:val="nb-NO"/>
              </w:rPr>
            </w:pPr>
          </w:p>
        </w:tc>
        <w:tc>
          <w:tcPr>
            <w:tcW w:w="6798" w:type="dxa"/>
          </w:tcPr>
          <w:p w14:paraId="41FAC2A3" w14:textId="77777777" w:rsidR="00396741" w:rsidRPr="003872C3" w:rsidRDefault="00396741" w:rsidP="001C43A9">
            <w:pPr>
              <w:pStyle w:val="TableParagraph"/>
              <w:ind w:right="234"/>
              <w:rPr>
                <w:lang w:val="nb-NO"/>
              </w:rPr>
            </w:pPr>
            <w:r w:rsidRPr="003872C3">
              <w:rPr>
                <w:lang w:val="nb-NO"/>
              </w:rPr>
              <w:t>Kontaktperson for daglig oppfølging av avtalen</w:t>
            </w:r>
          </w:p>
          <w:p w14:paraId="4C09CDCB" w14:textId="77777777" w:rsidR="00396741" w:rsidRPr="003872C3" w:rsidRDefault="00396741" w:rsidP="001C43A9">
            <w:pPr>
              <w:pStyle w:val="TableParagraph"/>
              <w:ind w:right="234"/>
              <w:rPr>
                <w:lang w:val="nb-NO"/>
              </w:rPr>
            </w:pPr>
            <w:r w:rsidRPr="003872C3">
              <w:rPr>
                <w:lang w:val="nb-NO"/>
              </w:rPr>
              <w:t>Leverandør skal tildele en overordnet fast og ansvarlig kontaktperson for daglig oppfølging av rammeavtalen (denne skal samsvare med kontaktpersonen oppgitt på avtalens første side). Denne kontaktpersonen skal ved hver bestilling gjøre kunden oppmerksom på eventuelle bestillinger utenfor avtalens standardsortiment.</w:t>
            </w:r>
          </w:p>
          <w:p w14:paraId="2F28B1C6" w14:textId="77777777" w:rsidR="00396741" w:rsidRPr="003872C3" w:rsidRDefault="00396741" w:rsidP="001C43A9">
            <w:pPr>
              <w:pStyle w:val="TableParagraph"/>
              <w:ind w:right="234"/>
              <w:rPr>
                <w:lang w:val="nb-NO"/>
              </w:rPr>
            </w:pPr>
          </w:p>
          <w:p w14:paraId="4738C847" w14:textId="77777777" w:rsidR="00396741" w:rsidRDefault="00396741" w:rsidP="001C43A9">
            <w:pPr>
              <w:pStyle w:val="TableParagraph"/>
              <w:ind w:right="234"/>
              <w:rPr>
                <w:ins w:id="198" w:author="Kausar Hajra (KDI)" w:date="2026-07-06T00:28:00Z" w16du:dateUtc="2026-07-05T22:28:00Z"/>
                <w:lang w:val="nb-NO"/>
              </w:rPr>
            </w:pPr>
            <w:r w:rsidRPr="003872C3">
              <w:rPr>
                <w:lang w:val="nb-NO"/>
              </w:rPr>
              <w:t xml:space="preserve">Det skal tilbys en stedfortreder for daglig oppføling ved fravær hos fast kontaktperson. </w:t>
            </w:r>
          </w:p>
          <w:p w14:paraId="68683357" w14:textId="77777777" w:rsidR="00396741" w:rsidRPr="003872C3" w:rsidRDefault="00396741" w:rsidP="001C43A9">
            <w:pPr>
              <w:pStyle w:val="TableParagraph"/>
              <w:ind w:right="234"/>
              <w:rPr>
                <w:lang w:val="nb-NO"/>
              </w:rPr>
            </w:pPr>
          </w:p>
        </w:tc>
      </w:tr>
      <w:tr w:rsidR="00396741" w:rsidRPr="005C4EA1" w14:paraId="35AFDCDF" w14:textId="77777777" w:rsidTr="001C43A9">
        <w:trPr>
          <w:trHeight w:val="578"/>
        </w:trPr>
        <w:tc>
          <w:tcPr>
            <w:tcW w:w="9060" w:type="dxa"/>
            <w:gridSpan w:val="2"/>
          </w:tcPr>
          <w:p w14:paraId="4596650F" w14:textId="77777777" w:rsidR="00396741" w:rsidRPr="003872C3" w:rsidRDefault="00396741" w:rsidP="001C43A9">
            <w:pPr>
              <w:pStyle w:val="TableParagraph"/>
              <w:ind w:right="234"/>
              <w:rPr>
                <w:lang w:val="nb-NO"/>
              </w:rPr>
            </w:pPr>
            <w:r w:rsidRPr="007A4EBD">
              <w:rPr>
                <w:b/>
                <w:bCs/>
                <w:lang w:val="nb-NO"/>
              </w:rPr>
              <w:t>Dokumentasjonskrav:</w:t>
            </w:r>
            <w:r>
              <w:rPr>
                <w:lang w:val="nb-NO"/>
              </w:rPr>
              <w:t xml:space="preserve"> Kontaktinformasjon til kontaktperson for daglig oppfølging</w:t>
            </w:r>
          </w:p>
        </w:tc>
      </w:tr>
    </w:tbl>
    <w:p w14:paraId="4C335F9F" w14:textId="77777777" w:rsidR="00396741" w:rsidRPr="00396741" w:rsidRDefault="00396741" w:rsidP="00487936">
      <w:pPr>
        <w:spacing w:before="253"/>
        <w:rPr>
          <w:b/>
          <w:i/>
          <w:spacing w:val="-2"/>
          <w:sz w:val="28"/>
          <w:lang w:val="nb-NO"/>
        </w:rPr>
      </w:pPr>
    </w:p>
    <w:tbl>
      <w:tblPr>
        <w:tblStyle w:val="TableNormal"/>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
        <w:gridCol w:w="2256"/>
        <w:gridCol w:w="6"/>
        <w:gridCol w:w="6792"/>
        <w:gridCol w:w="6"/>
      </w:tblGrid>
      <w:tr w:rsidR="00487936" w:rsidRPr="005C4EA1" w14:paraId="0E1B151B" w14:textId="77777777" w:rsidTr="001C43A9">
        <w:trPr>
          <w:gridAfter w:val="1"/>
          <w:wAfter w:w="6" w:type="dxa"/>
          <w:trHeight w:val="343"/>
        </w:trPr>
        <w:tc>
          <w:tcPr>
            <w:tcW w:w="2262" w:type="dxa"/>
            <w:gridSpan w:val="2"/>
          </w:tcPr>
          <w:p w14:paraId="149E8605" w14:textId="77777777" w:rsidR="00487936" w:rsidRDefault="00487936" w:rsidP="001C43A9">
            <w:pPr>
              <w:pStyle w:val="TableParagraph"/>
              <w:rPr>
                <w:spacing w:val="-2"/>
              </w:rPr>
            </w:pPr>
            <w:r>
              <w:rPr>
                <w:spacing w:val="-2"/>
              </w:rPr>
              <w:t>1.1.3</w:t>
            </w:r>
          </w:p>
          <w:p w14:paraId="20882FFB" w14:textId="77777777" w:rsidR="00487936" w:rsidRDefault="00487936" w:rsidP="001C43A9">
            <w:pPr>
              <w:pStyle w:val="TableParagraph"/>
              <w:rPr>
                <w:spacing w:val="-2"/>
              </w:rPr>
            </w:pPr>
          </w:p>
          <w:p w14:paraId="23A57292" w14:textId="77777777" w:rsidR="00487936" w:rsidRDefault="00487936" w:rsidP="001C43A9">
            <w:pPr>
              <w:pStyle w:val="TableParagraph"/>
              <w:ind w:left="108"/>
              <w:rPr>
                <w:spacing w:val="-2"/>
              </w:rPr>
            </w:pPr>
          </w:p>
        </w:tc>
        <w:tc>
          <w:tcPr>
            <w:tcW w:w="6798" w:type="dxa"/>
            <w:gridSpan w:val="2"/>
          </w:tcPr>
          <w:p w14:paraId="1D292255" w14:textId="77777777" w:rsidR="00487936" w:rsidRDefault="00487936" w:rsidP="001C43A9">
            <w:pPr>
              <w:pStyle w:val="TableParagraph"/>
              <w:spacing w:line="250" w:lineRule="atLeast"/>
              <w:ind w:right="234"/>
              <w:rPr>
                <w:lang w:val="nb-NO"/>
              </w:rPr>
            </w:pPr>
            <w:proofErr w:type="spellStart"/>
            <w:r>
              <w:rPr>
                <w:lang w:val="nb-NO"/>
              </w:rPr>
              <w:t>Bruksanvising</w:t>
            </w:r>
            <w:proofErr w:type="spellEnd"/>
            <w:r>
              <w:rPr>
                <w:lang w:val="nb-NO"/>
              </w:rPr>
              <w:t xml:space="preserve">, vedlikeholds- og </w:t>
            </w:r>
            <w:proofErr w:type="spellStart"/>
            <w:r>
              <w:rPr>
                <w:lang w:val="nb-NO"/>
              </w:rPr>
              <w:t>renholdsinformasjon</w:t>
            </w:r>
            <w:proofErr w:type="spellEnd"/>
          </w:p>
          <w:p w14:paraId="4E16E1CF" w14:textId="77777777" w:rsidR="00487936" w:rsidRDefault="00487936" w:rsidP="001C43A9">
            <w:pPr>
              <w:pStyle w:val="TableParagraph"/>
              <w:spacing w:line="250" w:lineRule="atLeast"/>
              <w:ind w:right="234"/>
              <w:rPr>
                <w:ins w:id="199" w:author="Kausar Hajra (KDI)" w:date="2026-07-06T00:28:00Z" w16du:dateUtc="2026-07-05T22:28:00Z"/>
                <w:lang w:val="nb-NO"/>
              </w:rPr>
            </w:pPr>
            <w:r w:rsidRPr="00465294">
              <w:rPr>
                <w:lang w:val="nb-NO"/>
              </w:rPr>
              <w:t xml:space="preserve">Leverandør skal ved </w:t>
            </w:r>
            <w:r>
              <w:rPr>
                <w:lang w:val="nb-NO"/>
              </w:rPr>
              <w:t xml:space="preserve">levering av produkter omfattet av avtalen levere skriftlig bruksanvisning samt </w:t>
            </w:r>
            <w:r w:rsidRPr="00465294">
              <w:rPr>
                <w:lang w:val="nb-NO"/>
              </w:rPr>
              <w:t xml:space="preserve">vedlikeholds- og </w:t>
            </w:r>
            <w:proofErr w:type="spellStart"/>
            <w:r w:rsidRPr="00465294">
              <w:rPr>
                <w:lang w:val="nb-NO"/>
              </w:rPr>
              <w:t>renholdsinformasjon</w:t>
            </w:r>
            <w:proofErr w:type="spellEnd"/>
            <w:r>
              <w:rPr>
                <w:lang w:val="nb-NO"/>
              </w:rPr>
              <w:t xml:space="preserve"> der dette er relevant for produktet</w:t>
            </w:r>
            <w:r w:rsidRPr="00465294">
              <w:rPr>
                <w:lang w:val="nb-NO"/>
              </w:rPr>
              <w:t xml:space="preserve">. </w:t>
            </w:r>
          </w:p>
          <w:p w14:paraId="5EE18E40" w14:textId="77777777" w:rsidR="00487936" w:rsidRPr="00465294" w:rsidRDefault="00487936" w:rsidP="001C43A9">
            <w:pPr>
              <w:pStyle w:val="TableParagraph"/>
              <w:spacing w:line="250" w:lineRule="atLeast"/>
              <w:ind w:right="234"/>
              <w:rPr>
                <w:lang w:val="nb-NO"/>
              </w:rPr>
            </w:pPr>
          </w:p>
        </w:tc>
      </w:tr>
      <w:tr w:rsidR="00487936" w:rsidRPr="005C4EA1" w14:paraId="27E1727D" w14:textId="77777777" w:rsidTr="001C43A9">
        <w:trPr>
          <w:gridAfter w:val="1"/>
          <w:wAfter w:w="6" w:type="dxa"/>
          <w:trHeight w:val="343"/>
        </w:trPr>
        <w:tc>
          <w:tcPr>
            <w:tcW w:w="9060" w:type="dxa"/>
            <w:gridSpan w:val="4"/>
          </w:tcPr>
          <w:p w14:paraId="400556D8" w14:textId="47C5CE82" w:rsidR="00487936" w:rsidRPr="001C1386" w:rsidRDefault="00487936" w:rsidP="001C43A9">
            <w:pPr>
              <w:pStyle w:val="TableParagraph"/>
              <w:spacing w:line="250" w:lineRule="atLeast"/>
              <w:ind w:right="234"/>
              <w:rPr>
                <w:lang w:val="nb-NO"/>
              </w:rPr>
            </w:pPr>
            <w:r w:rsidRPr="001C1386">
              <w:rPr>
                <w:b/>
                <w:bCs/>
                <w:spacing w:val="-2"/>
                <w:lang w:val="nb-NO"/>
              </w:rPr>
              <w:t>Dokumentasjonskrav:</w:t>
            </w:r>
            <w:r w:rsidRPr="001C1386">
              <w:rPr>
                <w:spacing w:val="-2"/>
                <w:lang w:val="nb-NO"/>
              </w:rPr>
              <w:t xml:space="preserve"> Bekreftelse</w:t>
            </w:r>
            <w:r w:rsidR="001C1386" w:rsidRPr="001C1386">
              <w:rPr>
                <w:spacing w:val="-2"/>
                <w:lang w:val="nb-NO"/>
              </w:rPr>
              <w:t xml:space="preserve"> (bekreft med o</w:t>
            </w:r>
            <w:r w:rsidR="001C1386">
              <w:rPr>
                <w:spacing w:val="-2"/>
                <w:lang w:val="nb-NO"/>
              </w:rPr>
              <w:t>ppfylt eller ikke oppfylt)</w:t>
            </w:r>
          </w:p>
        </w:tc>
      </w:tr>
      <w:tr w:rsidR="00487936" w:rsidRPr="005C4EA1" w14:paraId="32B7B958" w14:textId="77777777" w:rsidTr="001C43A9">
        <w:trPr>
          <w:gridBefore w:val="1"/>
          <w:wBefore w:w="6" w:type="dxa"/>
          <w:trHeight w:val="343"/>
        </w:trPr>
        <w:tc>
          <w:tcPr>
            <w:tcW w:w="2262" w:type="dxa"/>
            <w:gridSpan w:val="2"/>
            <w:shd w:val="clear" w:color="auto" w:fill="BFBFBF" w:themeFill="background1" w:themeFillShade="BF"/>
          </w:tcPr>
          <w:p w14:paraId="678F554B" w14:textId="77777777" w:rsidR="00487936" w:rsidRPr="00FC1D5E" w:rsidRDefault="00487936" w:rsidP="001C43A9">
            <w:pPr>
              <w:pStyle w:val="TableParagraph"/>
              <w:rPr>
                <w:b/>
                <w:bCs/>
                <w:spacing w:val="-2"/>
                <w:lang w:val="nb-NO"/>
              </w:rPr>
            </w:pPr>
          </w:p>
          <w:p w14:paraId="00C804FA" w14:textId="77777777" w:rsidR="00487936" w:rsidRPr="00D76FAC" w:rsidRDefault="00487936" w:rsidP="001C43A9">
            <w:pPr>
              <w:pStyle w:val="TableParagraph"/>
              <w:rPr>
                <w:b/>
                <w:bCs/>
                <w:spacing w:val="-2"/>
              </w:rPr>
            </w:pPr>
            <w:r w:rsidRPr="00D76FAC">
              <w:rPr>
                <w:b/>
                <w:bCs/>
                <w:spacing w:val="-2"/>
              </w:rPr>
              <w:t>1.2</w:t>
            </w:r>
          </w:p>
        </w:tc>
        <w:tc>
          <w:tcPr>
            <w:tcW w:w="6798" w:type="dxa"/>
            <w:gridSpan w:val="2"/>
            <w:shd w:val="clear" w:color="auto" w:fill="BFBFBF" w:themeFill="background1" w:themeFillShade="BF"/>
          </w:tcPr>
          <w:p w14:paraId="14739F6C" w14:textId="77777777" w:rsidR="00487936" w:rsidRPr="00465294" w:rsidRDefault="00487936" w:rsidP="001C43A9">
            <w:pPr>
              <w:pStyle w:val="TableParagraph"/>
              <w:spacing w:before="233" w:line="250" w:lineRule="atLeast"/>
              <w:ind w:right="234"/>
              <w:rPr>
                <w:b/>
                <w:bCs/>
                <w:lang w:val="nb-NO"/>
              </w:rPr>
            </w:pPr>
            <w:r w:rsidRPr="00465294">
              <w:rPr>
                <w:b/>
                <w:bCs/>
                <w:lang w:val="nb-NO"/>
              </w:rPr>
              <w:t>Krav til levering, montering, og retur av utrangert materiale</w:t>
            </w:r>
          </w:p>
        </w:tc>
      </w:tr>
    </w:tbl>
    <w:p w14:paraId="73CEBCFD" w14:textId="77777777" w:rsidR="00396741" w:rsidRDefault="00396741" w:rsidP="00487936">
      <w:pPr>
        <w:spacing w:before="253"/>
        <w:rPr>
          <w:b/>
          <w:i/>
          <w:spacing w:val="-2"/>
          <w:sz w:val="28"/>
          <w:lang w:val="nb-NO"/>
        </w:rPr>
      </w:pPr>
    </w:p>
    <w:tbl>
      <w:tblPr>
        <w:tblStyle w:val="TableNormal"/>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487936" w:rsidRPr="005C4EA1" w14:paraId="0EAE7E83" w14:textId="77777777" w:rsidTr="001C43A9">
        <w:trPr>
          <w:trHeight w:val="343"/>
        </w:trPr>
        <w:tc>
          <w:tcPr>
            <w:tcW w:w="2262" w:type="dxa"/>
          </w:tcPr>
          <w:p w14:paraId="2D7A6C0E" w14:textId="77777777" w:rsidR="00487936" w:rsidRDefault="00487936" w:rsidP="001C43A9">
            <w:pPr>
              <w:pStyle w:val="TableParagraph"/>
              <w:rPr>
                <w:spacing w:val="-2"/>
              </w:rPr>
            </w:pPr>
            <w:r w:rsidRPr="00A22C23">
              <w:rPr>
                <w:spacing w:val="-2"/>
              </w:rPr>
              <w:t>1.2.1</w:t>
            </w:r>
          </w:p>
          <w:p w14:paraId="4C902209" w14:textId="77777777" w:rsidR="00487936" w:rsidRDefault="00487936" w:rsidP="001C43A9">
            <w:pPr>
              <w:pStyle w:val="TableParagraph"/>
              <w:rPr>
                <w:spacing w:val="-2"/>
              </w:rPr>
            </w:pPr>
          </w:p>
          <w:p w14:paraId="5076A203" w14:textId="77777777" w:rsidR="00487936" w:rsidRPr="00396D10" w:rsidRDefault="00487936" w:rsidP="001C43A9">
            <w:pPr>
              <w:pStyle w:val="TableParagraph"/>
              <w:ind w:left="108"/>
              <w:rPr>
                <w:spacing w:val="-2"/>
              </w:rPr>
            </w:pPr>
          </w:p>
        </w:tc>
        <w:tc>
          <w:tcPr>
            <w:tcW w:w="6798" w:type="dxa"/>
          </w:tcPr>
          <w:p w14:paraId="723238C2" w14:textId="77777777" w:rsidR="00487936" w:rsidRDefault="00487936" w:rsidP="001C43A9">
            <w:pPr>
              <w:pStyle w:val="TableParagraph"/>
              <w:spacing w:line="250" w:lineRule="atLeast"/>
              <w:ind w:right="234"/>
              <w:rPr>
                <w:lang w:val="nb-NO"/>
              </w:rPr>
            </w:pPr>
            <w:r>
              <w:rPr>
                <w:lang w:val="nb-NO"/>
              </w:rPr>
              <w:t>Levering</w:t>
            </w:r>
          </w:p>
          <w:p w14:paraId="0BB86B5B" w14:textId="77777777" w:rsidR="00487936" w:rsidRDefault="00487936" w:rsidP="001C43A9">
            <w:pPr>
              <w:pStyle w:val="TableParagraph"/>
              <w:spacing w:line="250" w:lineRule="atLeast"/>
              <w:ind w:right="234"/>
              <w:rPr>
                <w:ins w:id="200" w:author="Kausar Hajra (KDI)" w:date="2026-07-06T00:28:00Z" w16du:dateUtc="2026-07-05T22:28:00Z"/>
                <w:lang w:val="nb-NO"/>
              </w:rPr>
            </w:pPr>
            <w:r w:rsidRPr="00465294">
              <w:rPr>
                <w:lang w:val="nb-NO"/>
              </w:rPr>
              <w:t xml:space="preserve">Leverandør skal kunne levere produkter til </w:t>
            </w:r>
            <w:r>
              <w:rPr>
                <w:lang w:val="nb-NO"/>
              </w:rPr>
              <w:t>alle Oppdragsgivers leveringssteder</w:t>
            </w:r>
            <w:r w:rsidRPr="00C40290">
              <w:rPr>
                <w:lang w:val="nb-NO"/>
              </w:rPr>
              <w:t xml:space="preserve">, jf. </w:t>
            </w:r>
            <w:r w:rsidRPr="007737C1">
              <w:rPr>
                <w:lang w:val="nb-NO"/>
              </w:rPr>
              <w:t>Bilag 10</w:t>
            </w:r>
            <w:r w:rsidRPr="00C40290">
              <w:rPr>
                <w:lang w:val="nb-NO"/>
              </w:rPr>
              <w:t xml:space="preserve"> – </w:t>
            </w:r>
            <w:r w:rsidRPr="00C40290">
              <w:rPr>
                <w:i/>
                <w:iCs/>
                <w:lang w:val="nb-NO"/>
              </w:rPr>
              <w:t>Kriminalomsorgens</w:t>
            </w:r>
            <w:r w:rsidRPr="00465294">
              <w:rPr>
                <w:i/>
                <w:iCs/>
                <w:lang w:val="nb-NO"/>
              </w:rPr>
              <w:t xml:space="preserve"> lokasjonsoversikt.</w:t>
            </w:r>
            <w:r w:rsidRPr="00465294">
              <w:rPr>
                <w:lang w:val="nb-NO"/>
              </w:rPr>
              <w:t xml:space="preserve"> </w:t>
            </w:r>
          </w:p>
          <w:p w14:paraId="3CFB45B8" w14:textId="77777777" w:rsidR="00487936" w:rsidRPr="00465294" w:rsidRDefault="00487936" w:rsidP="001C43A9">
            <w:pPr>
              <w:pStyle w:val="TableParagraph"/>
              <w:spacing w:line="250" w:lineRule="atLeast"/>
              <w:ind w:right="234"/>
              <w:rPr>
                <w:lang w:val="nb-NO"/>
              </w:rPr>
            </w:pPr>
          </w:p>
        </w:tc>
      </w:tr>
      <w:tr w:rsidR="00F83498" w:rsidRPr="005C4EA1" w14:paraId="1143D20E" w14:textId="77777777" w:rsidTr="009B373E">
        <w:trPr>
          <w:trHeight w:val="343"/>
        </w:trPr>
        <w:tc>
          <w:tcPr>
            <w:tcW w:w="9060" w:type="dxa"/>
            <w:gridSpan w:val="2"/>
          </w:tcPr>
          <w:p w14:paraId="76F0DC64" w14:textId="05195489" w:rsidR="00F83498" w:rsidRDefault="00F83498" w:rsidP="001C43A9">
            <w:pPr>
              <w:pStyle w:val="TableParagraph"/>
              <w:spacing w:line="250" w:lineRule="atLeast"/>
              <w:ind w:right="234"/>
              <w:rPr>
                <w:lang w:val="nb-NO"/>
              </w:rPr>
            </w:pPr>
            <w:r w:rsidRPr="001C1386">
              <w:rPr>
                <w:b/>
                <w:bCs/>
                <w:spacing w:val="-2"/>
                <w:lang w:val="nb-NO"/>
              </w:rPr>
              <w:t>Dokumentasjonskrav:</w:t>
            </w:r>
            <w:r w:rsidR="001C1386" w:rsidRPr="001C1386">
              <w:rPr>
                <w:b/>
                <w:bCs/>
                <w:spacing w:val="-2"/>
                <w:lang w:val="nb-NO"/>
              </w:rPr>
              <w:t xml:space="preserve"> </w:t>
            </w:r>
            <w:r w:rsidR="001C1386" w:rsidRPr="001C1386">
              <w:rPr>
                <w:spacing w:val="-2"/>
                <w:lang w:val="nb-NO"/>
              </w:rPr>
              <w:t>Bekreftelse (bekreft med o</w:t>
            </w:r>
            <w:r w:rsidR="001C1386">
              <w:rPr>
                <w:spacing w:val="-2"/>
                <w:lang w:val="nb-NO"/>
              </w:rPr>
              <w:t>ppfylt eller ikke oppfylt)</w:t>
            </w:r>
          </w:p>
        </w:tc>
      </w:tr>
    </w:tbl>
    <w:p w14:paraId="20873572" w14:textId="77777777" w:rsidR="00487936" w:rsidRDefault="00487936" w:rsidP="00487936">
      <w:pPr>
        <w:spacing w:before="253"/>
        <w:rPr>
          <w:b/>
          <w:i/>
          <w:spacing w:val="-2"/>
          <w:sz w:val="28"/>
          <w:lang w:val="nb-NO"/>
        </w:rPr>
      </w:pPr>
    </w:p>
    <w:tbl>
      <w:tblPr>
        <w:tblStyle w:val="TableNormal"/>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F83498" w:rsidRPr="005C4EA1" w14:paraId="7D651AA5" w14:textId="77777777" w:rsidTr="001C43A9">
        <w:trPr>
          <w:trHeight w:val="1013"/>
        </w:trPr>
        <w:tc>
          <w:tcPr>
            <w:tcW w:w="2262" w:type="dxa"/>
          </w:tcPr>
          <w:p w14:paraId="5AE01FD4" w14:textId="77777777" w:rsidR="00F83498" w:rsidRDefault="00F83498" w:rsidP="001C43A9">
            <w:pPr>
              <w:pStyle w:val="TableParagraph"/>
              <w:rPr>
                <w:spacing w:val="-2"/>
              </w:rPr>
            </w:pPr>
            <w:r w:rsidRPr="00396D10">
              <w:rPr>
                <w:spacing w:val="-2"/>
              </w:rPr>
              <w:t>1.2.2</w:t>
            </w:r>
          </w:p>
          <w:p w14:paraId="6331E9F2" w14:textId="77777777" w:rsidR="00F83498" w:rsidRDefault="00F83498" w:rsidP="001C43A9">
            <w:pPr>
              <w:pStyle w:val="TableParagraph"/>
              <w:rPr>
                <w:spacing w:val="-2"/>
              </w:rPr>
            </w:pPr>
          </w:p>
          <w:p w14:paraId="0CE8D244" w14:textId="77777777" w:rsidR="00F83498" w:rsidRPr="00396D10" w:rsidRDefault="00F83498" w:rsidP="001C43A9">
            <w:pPr>
              <w:pStyle w:val="TableParagraph"/>
              <w:ind w:left="108"/>
              <w:rPr>
                <w:spacing w:val="-2"/>
              </w:rPr>
            </w:pPr>
          </w:p>
        </w:tc>
        <w:tc>
          <w:tcPr>
            <w:tcW w:w="6798" w:type="dxa"/>
          </w:tcPr>
          <w:p w14:paraId="5AD73D03" w14:textId="77777777" w:rsidR="00F83498" w:rsidRDefault="00F83498" w:rsidP="001C43A9">
            <w:pPr>
              <w:pStyle w:val="TableParagraph"/>
              <w:ind w:right="234"/>
              <w:rPr>
                <w:lang w:val="nb-NO"/>
              </w:rPr>
            </w:pPr>
            <w:r>
              <w:rPr>
                <w:lang w:val="nb-NO"/>
              </w:rPr>
              <w:t>Levering og montering</w:t>
            </w:r>
          </w:p>
          <w:p w14:paraId="0E4C92C8" w14:textId="77777777" w:rsidR="00F83498" w:rsidRDefault="00F83498" w:rsidP="001C43A9">
            <w:pPr>
              <w:pStyle w:val="TableParagraph"/>
              <w:ind w:right="234"/>
              <w:rPr>
                <w:ins w:id="201" w:author="Kausar Hajra (KDI)" w:date="2026-07-06T00:28:00Z" w16du:dateUtc="2026-07-05T22:28:00Z"/>
                <w:lang w:val="nb-NO"/>
              </w:rPr>
            </w:pPr>
            <w:r w:rsidRPr="007737C1">
              <w:rPr>
                <w:lang w:val="nb-NO"/>
              </w:rPr>
              <w:t>Møblene skal leveres ferdig montert, eller bli montert av leverandøren ved levering, og bli plassert der Oppdragsgiver anviser. Ved forespørsel fra Oppdragsgiver skal Leverandør kunne tilby bestilte møbler umontert.</w:t>
            </w:r>
          </w:p>
          <w:p w14:paraId="2AA7AB58" w14:textId="77777777" w:rsidR="00F83498" w:rsidRPr="00B9712A" w:rsidRDefault="00F83498" w:rsidP="001C43A9">
            <w:pPr>
              <w:pStyle w:val="TableParagraph"/>
              <w:ind w:right="234"/>
              <w:rPr>
                <w:lang w:val="nb-NO"/>
              </w:rPr>
            </w:pPr>
          </w:p>
        </w:tc>
      </w:tr>
      <w:tr w:rsidR="00F83498" w:rsidRPr="005C4EA1" w14:paraId="6AFB5C8F" w14:textId="77777777" w:rsidTr="00F83498">
        <w:trPr>
          <w:trHeight w:val="420"/>
        </w:trPr>
        <w:tc>
          <w:tcPr>
            <w:tcW w:w="9060" w:type="dxa"/>
            <w:gridSpan w:val="2"/>
          </w:tcPr>
          <w:p w14:paraId="583E5979" w14:textId="7F09450E" w:rsidR="00F83498" w:rsidRDefault="00F83498" w:rsidP="001C43A9">
            <w:pPr>
              <w:pStyle w:val="TableParagraph"/>
              <w:ind w:right="234"/>
              <w:rPr>
                <w:lang w:val="nb-NO"/>
              </w:rPr>
            </w:pPr>
            <w:r w:rsidRPr="00812742">
              <w:rPr>
                <w:b/>
                <w:bCs/>
                <w:spacing w:val="-2"/>
                <w:lang w:val="nb-NO"/>
              </w:rPr>
              <w:t>Dokumentasjonskrav:</w:t>
            </w:r>
            <w:r w:rsidR="00812742" w:rsidRPr="00812742">
              <w:rPr>
                <w:b/>
                <w:bCs/>
                <w:spacing w:val="-2"/>
                <w:lang w:val="nb-NO"/>
              </w:rPr>
              <w:t xml:space="preserve"> </w:t>
            </w:r>
            <w:r w:rsidR="00812742" w:rsidRPr="001C1386">
              <w:rPr>
                <w:spacing w:val="-2"/>
                <w:lang w:val="nb-NO"/>
              </w:rPr>
              <w:t>Bekreftelse (bekreft med o</w:t>
            </w:r>
            <w:r w:rsidR="00812742">
              <w:rPr>
                <w:spacing w:val="-2"/>
                <w:lang w:val="nb-NO"/>
              </w:rPr>
              <w:t>ppfylt eller ikke oppfylt)</w:t>
            </w:r>
          </w:p>
        </w:tc>
      </w:tr>
    </w:tbl>
    <w:p w14:paraId="5793178A" w14:textId="77777777" w:rsidR="00F83498" w:rsidRPr="00396741" w:rsidRDefault="00F83498" w:rsidP="00487936">
      <w:pPr>
        <w:spacing w:before="253"/>
        <w:rPr>
          <w:b/>
          <w:i/>
          <w:spacing w:val="-2"/>
          <w:sz w:val="28"/>
          <w:lang w:val="nb-NO"/>
        </w:rPr>
      </w:pPr>
    </w:p>
    <w:tbl>
      <w:tblPr>
        <w:tblStyle w:val="TableNormal"/>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F83498" w:rsidRPr="005C4EA1" w14:paraId="1B015F17" w14:textId="77777777" w:rsidTr="001C43A9">
        <w:trPr>
          <w:trHeight w:val="343"/>
        </w:trPr>
        <w:tc>
          <w:tcPr>
            <w:tcW w:w="2262" w:type="dxa"/>
          </w:tcPr>
          <w:p w14:paraId="576B9B47" w14:textId="77777777" w:rsidR="00F83498" w:rsidRDefault="00F83498" w:rsidP="001C43A9">
            <w:pPr>
              <w:pStyle w:val="TableParagraph"/>
              <w:rPr>
                <w:spacing w:val="-2"/>
              </w:rPr>
            </w:pPr>
            <w:r>
              <w:rPr>
                <w:spacing w:val="-2"/>
              </w:rPr>
              <w:t>1.2.3</w:t>
            </w:r>
          </w:p>
          <w:p w14:paraId="5630C464" w14:textId="77777777" w:rsidR="00F83498" w:rsidRDefault="00F83498" w:rsidP="001C43A9">
            <w:pPr>
              <w:pStyle w:val="TableParagraph"/>
              <w:rPr>
                <w:spacing w:val="-2"/>
              </w:rPr>
            </w:pPr>
          </w:p>
          <w:p w14:paraId="27EB02C0" w14:textId="77777777" w:rsidR="00F83498" w:rsidRPr="00396D10" w:rsidRDefault="00F83498" w:rsidP="001C43A9">
            <w:pPr>
              <w:pStyle w:val="TableParagraph"/>
              <w:ind w:left="108"/>
              <w:rPr>
                <w:spacing w:val="-2"/>
              </w:rPr>
            </w:pPr>
          </w:p>
        </w:tc>
        <w:tc>
          <w:tcPr>
            <w:tcW w:w="6798" w:type="dxa"/>
          </w:tcPr>
          <w:p w14:paraId="7DD55218" w14:textId="77777777" w:rsidR="00F83498" w:rsidRDefault="00F83498" w:rsidP="001C43A9">
            <w:pPr>
              <w:pStyle w:val="TableParagraph"/>
              <w:spacing w:line="250" w:lineRule="atLeast"/>
              <w:ind w:right="234"/>
              <w:rPr>
                <w:lang w:val="nb-NO"/>
              </w:rPr>
            </w:pPr>
            <w:r>
              <w:rPr>
                <w:lang w:val="nb-NO"/>
              </w:rPr>
              <w:t xml:space="preserve">Ettersyn og </w:t>
            </w:r>
            <w:proofErr w:type="spellStart"/>
            <w:r>
              <w:rPr>
                <w:lang w:val="nb-NO"/>
              </w:rPr>
              <w:t>etterstramming</w:t>
            </w:r>
            <w:proofErr w:type="spellEnd"/>
          </w:p>
          <w:p w14:paraId="7BBB5475" w14:textId="77777777" w:rsidR="00F83498" w:rsidRDefault="00F83498" w:rsidP="001C43A9">
            <w:pPr>
              <w:pStyle w:val="TableParagraph"/>
              <w:spacing w:line="250" w:lineRule="atLeast"/>
              <w:ind w:right="234"/>
              <w:rPr>
                <w:ins w:id="202" w:author="Kausar Hajra (KDI)" w:date="2026-07-06T00:28:00Z" w16du:dateUtc="2026-07-05T22:28:00Z"/>
                <w:lang w:val="nb-NO"/>
              </w:rPr>
            </w:pPr>
            <w:r w:rsidRPr="55649110">
              <w:rPr>
                <w:lang w:val="nb-NO"/>
              </w:rPr>
              <w:t xml:space="preserve">Leverandøren skal kunne utføre nødvendig ettersyn og </w:t>
            </w:r>
            <w:proofErr w:type="spellStart"/>
            <w:r w:rsidRPr="55649110">
              <w:rPr>
                <w:lang w:val="nb-NO"/>
              </w:rPr>
              <w:t>etterstramming</w:t>
            </w:r>
            <w:proofErr w:type="spellEnd"/>
            <w:r w:rsidRPr="55649110">
              <w:rPr>
                <w:lang w:val="nb-NO"/>
              </w:rPr>
              <w:t xml:space="preserve"> av festemidler ved behov.</w:t>
            </w:r>
          </w:p>
          <w:p w14:paraId="5CA40284" w14:textId="77777777" w:rsidR="00F83498" w:rsidRPr="009377CA" w:rsidRDefault="00F83498" w:rsidP="001C43A9">
            <w:pPr>
              <w:pStyle w:val="TableParagraph"/>
              <w:spacing w:line="250" w:lineRule="atLeast"/>
              <w:ind w:right="234"/>
              <w:rPr>
                <w:lang w:val="nb-NO"/>
              </w:rPr>
            </w:pPr>
          </w:p>
        </w:tc>
      </w:tr>
      <w:tr w:rsidR="00F83498" w:rsidRPr="005C4EA1" w14:paraId="3B68FC79" w14:textId="77777777" w:rsidTr="00802888">
        <w:trPr>
          <w:trHeight w:val="343"/>
        </w:trPr>
        <w:tc>
          <w:tcPr>
            <w:tcW w:w="9060" w:type="dxa"/>
            <w:gridSpan w:val="2"/>
          </w:tcPr>
          <w:p w14:paraId="024F6882" w14:textId="4FD88A13" w:rsidR="00F83498" w:rsidRDefault="00F83498" w:rsidP="001C43A9">
            <w:pPr>
              <w:pStyle w:val="TableParagraph"/>
              <w:spacing w:line="250" w:lineRule="atLeast"/>
              <w:ind w:right="234"/>
              <w:rPr>
                <w:lang w:val="nb-NO"/>
              </w:rPr>
            </w:pPr>
            <w:r w:rsidRPr="00812742">
              <w:rPr>
                <w:b/>
                <w:bCs/>
                <w:spacing w:val="-2"/>
                <w:lang w:val="nb-NO"/>
              </w:rPr>
              <w:t>Dokumentasjonskrav:</w:t>
            </w:r>
            <w:r w:rsidR="00812742" w:rsidRPr="00812742">
              <w:rPr>
                <w:b/>
                <w:bCs/>
                <w:spacing w:val="-2"/>
                <w:lang w:val="nb-NO"/>
              </w:rPr>
              <w:t xml:space="preserve"> </w:t>
            </w:r>
            <w:r w:rsidR="00812742" w:rsidRPr="001C1386">
              <w:rPr>
                <w:spacing w:val="-2"/>
                <w:lang w:val="nb-NO"/>
              </w:rPr>
              <w:t>Bekreftelse (bekreft med o</w:t>
            </w:r>
            <w:r w:rsidR="00812742">
              <w:rPr>
                <w:spacing w:val="-2"/>
                <w:lang w:val="nb-NO"/>
              </w:rPr>
              <w:t>ppfylt eller ikke oppfylt)</w:t>
            </w:r>
          </w:p>
        </w:tc>
      </w:tr>
    </w:tbl>
    <w:p w14:paraId="7D80EE82" w14:textId="77777777" w:rsidR="00396741" w:rsidRDefault="00396741" w:rsidP="0030668D">
      <w:pPr>
        <w:spacing w:before="253"/>
        <w:ind w:left="852"/>
        <w:rPr>
          <w:b/>
          <w:i/>
          <w:sz w:val="28"/>
          <w:lang w:val="nb-NO"/>
        </w:rPr>
      </w:pPr>
    </w:p>
    <w:tbl>
      <w:tblPr>
        <w:tblStyle w:val="TableNormal"/>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F83498" w:rsidRPr="00465294" w14:paraId="0DBB4613" w14:textId="77777777" w:rsidTr="001C43A9">
        <w:trPr>
          <w:trHeight w:val="343"/>
        </w:trPr>
        <w:tc>
          <w:tcPr>
            <w:tcW w:w="2262" w:type="dxa"/>
          </w:tcPr>
          <w:p w14:paraId="285135FC" w14:textId="77777777" w:rsidR="00F83498" w:rsidRPr="00A22C23" w:rsidRDefault="00F83498" w:rsidP="001C43A9">
            <w:pPr>
              <w:pStyle w:val="TableParagraph"/>
              <w:rPr>
                <w:spacing w:val="-2"/>
              </w:rPr>
            </w:pPr>
            <w:r w:rsidRPr="00A22C23">
              <w:rPr>
                <w:spacing w:val="-2"/>
              </w:rPr>
              <w:t>1.2.4</w:t>
            </w:r>
          </w:p>
          <w:p w14:paraId="4E90BB9E" w14:textId="77777777" w:rsidR="00F83498" w:rsidRPr="00A22C23" w:rsidRDefault="00F83498" w:rsidP="001C43A9">
            <w:pPr>
              <w:pStyle w:val="TableParagraph"/>
              <w:rPr>
                <w:spacing w:val="-2"/>
              </w:rPr>
            </w:pPr>
          </w:p>
          <w:p w14:paraId="217A89A5" w14:textId="77777777" w:rsidR="00F83498" w:rsidRPr="00A22C23" w:rsidRDefault="00F83498" w:rsidP="001C43A9">
            <w:pPr>
              <w:pStyle w:val="TableParagraph"/>
              <w:ind w:left="108"/>
              <w:rPr>
                <w:spacing w:val="-2"/>
              </w:rPr>
            </w:pPr>
          </w:p>
        </w:tc>
        <w:tc>
          <w:tcPr>
            <w:tcW w:w="6798" w:type="dxa"/>
          </w:tcPr>
          <w:p w14:paraId="74FF5255" w14:textId="77777777" w:rsidR="00F83498" w:rsidRDefault="00F83498" w:rsidP="001C43A9">
            <w:pPr>
              <w:pStyle w:val="TableParagraph"/>
              <w:spacing w:line="250" w:lineRule="atLeast"/>
              <w:ind w:right="234"/>
              <w:rPr>
                <w:lang w:val="nb-NO"/>
              </w:rPr>
            </w:pPr>
            <w:r>
              <w:rPr>
                <w:lang w:val="nb-NO"/>
              </w:rPr>
              <w:t>Retur av ytteremballasje</w:t>
            </w:r>
          </w:p>
          <w:p w14:paraId="02068D74" w14:textId="77777777" w:rsidR="00F83498" w:rsidRDefault="00F83498" w:rsidP="001C43A9">
            <w:pPr>
              <w:pStyle w:val="TableParagraph"/>
              <w:spacing w:line="250" w:lineRule="atLeast"/>
              <w:ind w:right="234"/>
              <w:rPr>
                <w:ins w:id="203" w:author="Kausar Hajra (KDI)" w:date="2026-07-06T00:28:00Z" w16du:dateUtc="2026-07-05T22:28:00Z"/>
                <w:lang w:val="nb-NO"/>
              </w:rPr>
            </w:pPr>
            <w:r w:rsidRPr="00465294">
              <w:rPr>
                <w:lang w:val="nb-NO"/>
              </w:rPr>
              <w:t>Leverandøren skal i forbindelse med leveranser ta med ytteremballasje. Dette inkluderer paller, papp, plast etc. som er en del av ytteremballasjen. Dette skal videre gjenbrukes eller gjenvinnes. Leverandøren skal ha medlemskap i et godkjent returselskap.</w:t>
            </w:r>
            <w:r>
              <w:rPr>
                <w:lang w:val="nb-NO"/>
              </w:rPr>
              <w:t xml:space="preserve"> </w:t>
            </w:r>
            <w:r w:rsidRPr="00465294">
              <w:rPr>
                <w:lang w:val="nb-NO"/>
              </w:rPr>
              <w:t xml:space="preserve">Det vises </w:t>
            </w:r>
            <w:proofErr w:type="gramStart"/>
            <w:r w:rsidRPr="00465294">
              <w:rPr>
                <w:lang w:val="nb-NO"/>
              </w:rPr>
              <w:t>for øvrig</w:t>
            </w:r>
            <w:proofErr w:type="gramEnd"/>
            <w:r w:rsidRPr="00465294">
              <w:rPr>
                <w:lang w:val="nb-NO"/>
              </w:rPr>
              <w:t xml:space="preserve"> til Avtalens punkt 2.3.</w:t>
            </w:r>
          </w:p>
          <w:p w14:paraId="506D574F" w14:textId="77777777" w:rsidR="00F83498" w:rsidRPr="00465294" w:rsidRDefault="00F83498" w:rsidP="001C43A9">
            <w:pPr>
              <w:pStyle w:val="TableParagraph"/>
              <w:spacing w:line="250" w:lineRule="atLeast"/>
              <w:ind w:right="234"/>
              <w:rPr>
                <w:lang w:val="nb-NO"/>
              </w:rPr>
            </w:pPr>
          </w:p>
        </w:tc>
      </w:tr>
      <w:tr w:rsidR="00F83498" w:rsidRPr="005C4EA1" w14:paraId="724C8131" w14:textId="77777777" w:rsidTr="004E67CE">
        <w:trPr>
          <w:trHeight w:val="343"/>
        </w:trPr>
        <w:tc>
          <w:tcPr>
            <w:tcW w:w="9060" w:type="dxa"/>
            <w:gridSpan w:val="2"/>
          </w:tcPr>
          <w:p w14:paraId="0E732483" w14:textId="3706B504" w:rsidR="00F83498" w:rsidRDefault="00F83498" w:rsidP="001C43A9">
            <w:pPr>
              <w:pStyle w:val="TableParagraph"/>
              <w:spacing w:line="250" w:lineRule="atLeast"/>
              <w:ind w:right="234"/>
              <w:rPr>
                <w:lang w:val="nb-NO"/>
              </w:rPr>
            </w:pPr>
            <w:r w:rsidRPr="00812742">
              <w:rPr>
                <w:b/>
                <w:bCs/>
                <w:spacing w:val="-2"/>
                <w:lang w:val="nb-NO"/>
              </w:rPr>
              <w:t>Dokumentasjonskrav:</w:t>
            </w:r>
            <w:r w:rsidR="00812742" w:rsidRPr="00812742">
              <w:rPr>
                <w:b/>
                <w:bCs/>
                <w:spacing w:val="-2"/>
                <w:lang w:val="nb-NO"/>
              </w:rPr>
              <w:t xml:space="preserve"> </w:t>
            </w:r>
            <w:r w:rsidR="00812742" w:rsidRPr="001C1386">
              <w:rPr>
                <w:spacing w:val="-2"/>
                <w:lang w:val="nb-NO"/>
              </w:rPr>
              <w:t>Bekreftelse (bekreft med o</w:t>
            </w:r>
            <w:r w:rsidR="00812742">
              <w:rPr>
                <w:spacing w:val="-2"/>
                <w:lang w:val="nb-NO"/>
              </w:rPr>
              <w:t>ppfylt eller ikke oppfylt)</w:t>
            </w:r>
          </w:p>
        </w:tc>
      </w:tr>
    </w:tbl>
    <w:p w14:paraId="1DC1389D" w14:textId="77777777" w:rsidR="00F83498" w:rsidRDefault="00F83498" w:rsidP="0030668D">
      <w:pPr>
        <w:spacing w:before="253"/>
        <w:ind w:left="852"/>
        <w:rPr>
          <w:b/>
          <w:i/>
          <w:sz w:val="28"/>
          <w:lang w:val="nb-NO"/>
        </w:rPr>
      </w:pPr>
    </w:p>
    <w:tbl>
      <w:tblPr>
        <w:tblStyle w:val="TableNormal"/>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F83498" w:rsidRPr="005C4EA1" w14:paraId="56DA3FF1" w14:textId="77777777" w:rsidTr="001C43A9">
        <w:trPr>
          <w:trHeight w:val="343"/>
        </w:trPr>
        <w:tc>
          <w:tcPr>
            <w:tcW w:w="2262" w:type="dxa"/>
          </w:tcPr>
          <w:p w14:paraId="58B1688E" w14:textId="77777777" w:rsidR="00F83498" w:rsidRPr="00A22C23" w:rsidRDefault="00F83498" w:rsidP="001C43A9">
            <w:pPr>
              <w:pStyle w:val="TableParagraph"/>
              <w:rPr>
                <w:spacing w:val="-2"/>
              </w:rPr>
            </w:pPr>
            <w:r w:rsidRPr="00A22C23">
              <w:rPr>
                <w:spacing w:val="-2"/>
              </w:rPr>
              <w:t>1.2.5</w:t>
            </w:r>
          </w:p>
          <w:p w14:paraId="2904FFD5" w14:textId="77777777" w:rsidR="00F83498" w:rsidRPr="00A22C23" w:rsidRDefault="00F83498" w:rsidP="001C43A9">
            <w:pPr>
              <w:pStyle w:val="TableParagraph"/>
              <w:rPr>
                <w:spacing w:val="-2"/>
              </w:rPr>
            </w:pPr>
          </w:p>
          <w:p w14:paraId="3FD7459A" w14:textId="77777777" w:rsidR="00F83498" w:rsidRPr="00A22C23" w:rsidRDefault="00F83498" w:rsidP="001C43A9">
            <w:pPr>
              <w:pStyle w:val="TableParagraph"/>
              <w:ind w:left="108"/>
              <w:rPr>
                <w:spacing w:val="-2"/>
              </w:rPr>
            </w:pPr>
          </w:p>
        </w:tc>
        <w:tc>
          <w:tcPr>
            <w:tcW w:w="6798" w:type="dxa"/>
          </w:tcPr>
          <w:p w14:paraId="4095F9C4" w14:textId="77777777" w:rsidR="00F83498" w:rsidRDefault="00F83498" w:rsidP="001C43A9">
            <w:pPr>
              <w:pStyle w:val="TableParagraph"/>
              <w:ind w:right="234"/>
              <w:rPr>
                <w:lang w:val="nb-NO"/>
              </w:rPr>
            </w:pPr>
            <w:r>
              <w:rPr>
                <w:lang w:val="nb-NO"/>
              </w:rPr>
              <w:t>Demontering og remontering</w:t>
            </w:r>
          </w:p>
          <w:p w14:paraId="549B9F5B" w14:textId="77777777" w:rsidR="00F83498" w:rsidRDefault="00F83498" w:rsidP="001C43A9">
            <w:pPr>
              <w:pStyle w:val="TableParagraph"/>
              <w:ind w:right="234"/>
              <w:rPr>
                <w:ins w:id="204" w:author="Kausar Hajra (KDI)" w:date="2026-07-06T00:28:00Z" w16du:dateUtc="2026-07-05T22:28:00Z"/>
                <w:lang w:val="nb-NO"/>
              </w:rPr>
            </w:pPr>
            <w:r w:rsidRPr="00465294">
              <w:rPr>
                <w:lang w:val="nb-NO"/>
              </w:rPr>
              <w:t xml:space="preserve">Leverandør skal på forespørsel fra Oppdragsgiver </w:t>
            </w:r>
            <w:r>
              <w:rPr>
                <w:lang w:val="nb-NO"/>
              </w:rPr>
              <w:t xml:space="preserve">kunne </w:t>
            </w:r>
            <w:r w:rsidRPr="00465294">
              <w:rPr>
                <w:lang w:val="nb-NO"/>
              </w:rPr>
              <w:t xml:space="preserve">demontere og remonterte eksisterende møbler ved </w:t>
            </w:r>
            <w:r>
              <w:rPr>
                <w:lang w:val="nb-NO"/>
              </w:rPr>
              <w:t>o</w:t>
            </w:r>
            <w:r w:rsidRPr="00465294">
              <w:rPr>
                <w:lang w:val="nb-NO"/>
              </w:rPr>
              <w:t xml:space="preserve">ppdragsgivers lokasjoner. </w:t>
            </w:r>
          </w:p>
          <w:p w14:paraId="713D4703" w14:textId="77777777" w:rsidR="00F83498" w:rsidRPr="00465294" w:rsidRDefault="00F83498" w:rsidP="001C43A9">
            <w:pPr>
              <w:pStyle w:val="TableParagraph"/>
              <w:ind w:right="234"/>
              <w:rPr>
                <w:lang w:val="nb-NO"/>
              </w:rPr>
            </w:pPr>
          </w:p>
        </w:tc>
      </w:tr>
      <w:tr w:rsidR="00F83498" w:rsidRPr="005C4EA1" w14:paraId="1BD4EE1D" w14:textId="77777777" w:rsidTr="00B74FF4">
        <w:trPr>
          <w:trHeight w:val="343"/>
        </w:trPr>
        <w:tc>
          <w:tcPr>
            <w:tcW w:w="9060" w:type="dxa"/>
            <w:gridSpan w:val="2"/>
          </w:tcPr>
          <w:p w14:paraId="489F217F" w14:textId="1C7012EB" w:rsidR="00F83498" w:rsidRDefault="00F83498" w:rsidP="001C43A9">
            <w:pPr>
              <w:pStyle w:val="TableParagraph"/>
              <w:ind w:right="234"/>
              <w:rPr>
                <w:lang w:val="nb-NO"/>
              </w:rPr>
            </w:pPr>
            <w:r w:rsidRPr="00812742">
              <w:rPr>
                <w:b/>
                <w:bCs/>
                <w:spacing w:val="-2"/>
                <w:lang w:val="nb-NO"/>
              </w:rPr>
              <w:t>Dokumentasjonskrav:</w:t>
            </w:r>
            <w:r w:rsidR="00812742" w:rsidRPr="00812742">
              <w:rPr>
                <w:b/>
                <w:bCs/>
                <w:spacing w:val="-2"/>
                <w:lang w:val="nb-NO"/>
              </w:rPr>
              <w:t xml:space="preserve"> </w:t>
            </w:r>
            <w:r w:rsidR="00812742" w:rsidRPr="001C1386">
              <w:rPr>
                <w:spacing w:val="-2"/>
                <w:lang w:val="nb-NO"/>
              </w:rPr>
              <w:t>Bekreftelse (bekreft med o</w:t>
            </w:r>
            <w:r w:rsidR="00812742">
              <w:rPr>
                <w:spacing w:val="-2"/>
                <w:lang w:val="nb-NO"/>
              </w:rPr>
              <w:t>ppfylt eller ikke oppfylt)</w:t>
            </w:r>
          </w:p>
        </w:tc>
      </w:tr>
    </w:tbl>
    <w:p w14:paraId="60548186" w14:textId="77777777" w:rsidR="00F83498" w:rsidRDefault="00F83498" w:rsidP="0030668D">
      <w:pPr>
        <w:spacing w:before="253"/>
        <w:ind w:left="852"/>
        <w:rPr>
          <w:b/>
          <w:i/>
          <w:sz w:val="28"/>
          <w:lang w:val="nb-NO"/>
        </w:rPr>
      </w:pPr>
    </w:p>
    <w:tbl>
      <w:tblPr>
        <w:tblStyle w:val="TableNormal"/>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F83498" w:rsidRPr="005C4EA1" w14:paraId="6FFED1C0" w14:textId="77777777" w:rsidTr="001C43A9">
        <w:trPr>
          <w:trHeight w:val="343"/>
        </w:trPr>
        <w:tc>
          <w:tcPr>
            <w:tcW w:w="2262" w:type="dxa"/>
          </w:tcPr>
          <w:p w14:paraId="158C9971" w14:textId="77777777" w:rsidR="00F83498" w:rsidRPr="00A22C23" w:rsidRDefault="00F83498" w:rsidP="001C43A9">
            <w:pPr>
              <w:pStyle w:val="TableParagraph"/>
              <w:rPr>
                <w:spacing w:val="-2"/>
              </w:rPr>
            </w:pPr>
            <w:r w:rsidRPr="00A22C23">
              <w:rPr>
                <w:spacing w:val="-2"/>
              </w:rPr>
              <w:t>1.2.6</w:t>
            </w:r>
          </w:p>
          <w:p w14:paraId="4DE75280" w14:textId="77777777" w:rsidR="00F83498" w:rsidRPr="00A22C23" w:rsidRDefault="00F83498" w:rsidP="001C43A9">
            <w:pPr>
              <w:pStyle w:val="TableParagraph"/>
              <w:rPr>
                <w:spacing w:val="-2"/>
              </w:rPr>
            </w:pPr>
          </w:p>
          <w:p w14:paraId="3E54D928" w14:textId="77777777" w:rsidR="00F83498" w:rsidRPr="00A22C23" w:rsidRDefault="00F83498" w:rsidP="001C43A9">
            <w:pPr>
              <w:pStyle w:val="TableParagraph"/>
              <w:ind w:left="108"/>
              <w:rPr>
                <w:spacing w:val="-2"/>
              </w:rPr>
            </w:pPr>
          </w:p>
        </w:tc>
        <w:tc>
          <w:tcPr>
            <w:tcW w:w="6798" w:type="dxa"/>
          </w:tcPr>
          <w:p w14:paraId="581BB982" w14:textId="77777777" w:rsidR="00F83498" w:rsidRDefault="00F83498" w:rsidP="001C43A9">
            <w:pPr>
              <w:pStyle w:val="TableParagraph"/>
              <w:spacing w:line="250" w:lineRule="atLeast"/>
              <w:ind w:right="234"/>
              <w:rPr>
                <w:lang w:val="nb-NO"/>
              </w:rPr>
            </w:pPr>
            <w:r>
              <w:rPr>
                <w:lang w:val="nb-NO"/>
              </w:rPr>
              <w:t>Retur av utrangert materiell</w:t>
            </w:r>
          </w:p>
          <w:p w14:paraId="3AA8923C" w14:textId="77777777" w:rsidR="00F83498" w:rsidRPr="00465294" w:rsidRDefault="00F83498" w:rsidP="001C43A9">
            <w:pPr>
              <w:pStyle w:val="TableParagraph"/>
              <w:spacing w:line="250" w:lineRule="atLeast"/>
              <w:ind w:right="234"/>
              <w:rPr>
                <w:lang w:val="nb-NO"/>
              </w:rPr>
            </w:pPr>
            <w:r w:rsidRPr="00465294">
              <w:rPr>
                <w:lang w:val="nb-NO"/>
              </w:rPr>
              <w:t>Leverandøren skal kunne foreta retur av utrangert materiell.</w:t>
            </w:r>
          </w:p>
        </w:tc>
      </w:tr>
      <w:tr w:rsidR="00F83498" w:rsidRPr="005C4EA1" w14:paraId="1748BDBD" w14:textId="77777777" w:rsidTr="00083E4D">
        <w:trPr>
          <w:trHeight w:val="343"/>
        </w:trPr>
        <w:tc>
          <w:tcPr>
            <w:tcW w:w="9060" w:type="dxa"/>
            <w:gridSpan w:val="2"/>
          </w:tcPr>
          <w:p w14:paraId="177C5154" w14:textId="48CCFA11" w:rsidR="00F83498" w:rsidRDefault="00F83498" w:rsidP="001C43A9">
            <w:pPr>
              <w:pStyle w:val="TableParagraph"/>
              <w:spacing w:line="250" w:lineRule="atLeast"/>
              <w:ind w:right="234"/>
              <w:rPr>
                <w:lang w:val="nb-NO"/>
              </w:rPr>
            </w:pPr>
            <w:r w:rsidRPr="00812742">
              <w:rPr>
                <w:b/>
                <w:bCs/>
                <w:spacing w:val="-2"/>
                <w:lang w:val="nb-NO"/>
              </w:rPr>
              <w:t>Dokumentasjonskrav:</w:t>
            </w:r>
            <w:r w:rsidR="00812742" w:rsidRPr="00812742">
              <w:rPr>
                <w:b/>
                <w:bCs/>
                <w:spacing w:val="-2"/>
                <w:lang w:val="nb-NO"/>
              </w:rPr>
              <w:t xml:space="preserve"> </w:t>
            </w:r>
            <w:r w:rsidR="00812742" w:rsidRPr="001C1386">
              <w:rPr>
                <w:spacing w:val="-2"/>
                <w:lang w:val="nb-NO"/>
              </w:rPr>
              <w:t>Bekreftelse (bekreft med o</w:t>
            </w:r>
            <w:r w:rsidR="00812742">
              <w:rPr>
                <w:spacing w:val="-2"/>
                <w:lang w:val="nb-NO"/>
              </w:rPr>
              <w:t>ppfylt eller ikke oppfylt)</w:t>
            </w:r>
          </w:p>
        </w:tc>
      </w:tr>
    </w:tbl>
    <w:p w14:paraId="75BAABF6" w14:textId="77777777" w:rsidR="00F83498" w:rsidRDefault="00F83498" w:rsidP="0030668D">
      <w:pPr>
        <w:spacing w:before="253"/>
        <w:ind w:left="852"/>
        <w:rPr>
          <w:b/>
          <w:i/>
          <w:sz w:val="28"/>
          <w:lang w:val="nb-NO"/>
        </w:rPr>
      </w:pPr>
    </w:p>
    <w:tbl>
      <w:tblPr>
        <w:tblStyle w:val="TableNormal"/>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F83498" w:rsidRPr="005C4EA1" w14:paraId="564BF84C" w14:textId="77777777" w:rsidTr="001C43A9">
        <w:trPr>
          <w:trHeight w:val="343"/>
        </w:trPr>
        <w:tc>
          <w:tcPr>
            <w:tcW w:w="2262" w:type="dxa"/>
          </w:tcPr>
          <w:p w14:paraId="4AC39A4D" w14:textId="77777777" w:rsidR="00F83498" w:rsidRPr="00A22C23" w:rsidRDefault="00F83498" w:rsidP="001C43A9">
            <w:pPr>
              <w:pStyle w:val="TableParagraph"/>
              <w:rPr>
                <w:spacing w:val="-2"/>
                <w:lang w:val="nb-NO"/>
              </w:rPr>
            </w:pPr>
            <w:r w:rsidRPr="00A22C23">
              <w:rPr>
                <w:spacing w:val="-2"/>
                <w:lang w:val="nb-NO"/>
              </w:rPr>
              <w:t>1.2.7</w:t>
            </w:r>
          </w:p>
          <w:p w14:paraId="4D034E05" w14:textId="77777777" w:rsidR="00F83498" w:rsidRPr="00A22C23" w:rsidRDefault="00F83498" w:rsidP="001C43A9">
            <w:pPr>
              <w:pStyle w:val="TableParagraph"/>
              <w:rPr>
                <w:spacing w:val="-2"/>
                <w:lang w:val="nb-NO"/>
              </w:rPr>
            </w:pPr>
          </w:p>
          <w:p w14:paraId="12D4EBB0" w14:textId="77777777" w:rsidR="00F83498" w:rsidRPr="00A22C23" w:rsidRDefault="00F83498" w:rsidP="001C43A9">
            <w:pPr>
              <w:pStyle w:val="TableParagraph"/>
              <w:ind w:left="108"/>
              <w:rPr>
                <w:spacing w:val="-2"/>
                <w:lang w:val="nb-NO"/>
              </w:rPr>
            </w:pPr>
          </w:p>
        </w:tc>
        <w:tc>
          <w:tcPr>
            <w:tcW w:w="6798" w:type="dxa"/>
          </w:tcPr>
          <w:p w14:paraId="0D627890" w14:textId="77777777" w:rsidR="00F83498" w:rsidRDefault="00F83498" w:rsidP="001C43A9">
            <w:pPr>
              <w:pStyle w:val="TableParagraph"/>
              <w:spacing w:line="250" w:lineRule="atLeast"/>
              <w:ind w:right="234"/>
              <w:rPr>
                <w:lang w:val="nb-NO"/>
              </w:rPr>
            </w:pPr>
            <w:r>
              <w:rPr>
                <w:lang w:val="nb-NO"/>
              </w:rPr>
              <w:t xml:space="preserve">Miljøvennlig transport </w:t>
            </w:r>
          </w:p>
          <w:p w14:paraId="15B7D394" w14:textId="77777777" w:rsidR="00F83498" w:rsidRDefault="00F83498" w:rsidP="001C43A9">
            <w:pPr>
              <w:pStyle w:val="TableParagraph"/>
              <w:spacing w:line="250" w:lineRule="atLeast"/>
              <w:ind w:right="234"/>
              <w:rPr>
                <w:ins w:id="205" w:author="Kausar Hajra (KDI)" w:date="2026-07-06T00:28:00Z" w16du:dateUtc="2026-07-05T22:28:00Z"/>
                <w:lang w:val="nb-NO"/>
              </w:rPr>
            </w:pPr>
            <w:r w:rsidRPr="00465294">
              <w:rPr>
                <w:lang w:val="nb-NO"/>
              </w:rPr>
              <w:t>Alle kjøretøy som benyttes ved levering av varer/produkter til oppdragsgiver skal være minimum EURO</w:t>
            </w:r>
            <w:r>
              <w:rPr>
                <w:lang w:val="nb-NO"/>
              </w:rPr>
              <w:t>-</w:t>
            </w:r>
            <w:r w:rsidRPr="00465294">
              <w:rPr>
                <w:lang w:val="nb-NO"/>
              </w:rPr>
              <w:t xml:space="preserve">6, eventuelt ved el-biler eller andre nullutslipps kjøretøyer. </w:t>
            </w:r>
          </w:p>
          <w:p w14:paraId="483C8F22" w14:textId="77777777" w:rsidR="00F83498" w:rsidRPr="00465294" w:rsidRDefault="00F83498" w:rsidP="001C43A9">
            <w:pPr>
              <w:pStyle w:val="TableParagraph"/>
              <w:spacing w:line="250" w:lineRule="atLeast"/>
              <w:ind w:right="234"/>
              <w:rPr>
                <w:lang w:val="nb-NO"/>
              </w:rPr>
            </w:pPr>
          </w:p>
        </w:tc>
      </w:tr>
      <w:tr w:rsidR="00F83498" w:rsidRPr="005C4EA1" w14:paraId="3509B5C7" w14:textId="77777777" w:rsidTr="00F2329A">
        <w:trPr>
          <w:trHeight w:val="343"/>
        </w:trPr>
        <w:tc>
          <w:tcPr>
            <w:tcW w:w="9060" w:type="dxa"/>
            <w:gridSpan w:val="2"/>
          </w:tcPr>
          <w:p w14:paraId="0FEDE8D4" w14:textId="59E8F50C" w:rsidR="00F83498" w:rsidRDefault="00F83498" w:rsidP="001C43A9">
            <w:pPr>
              <w:pStyle w:val="TableParagraph"/>
              <w:spacing w:line="250" w:lineRule="atLeast"/>
              <w:ind w:right="234"/>
              <w:rPr>
                <w:lang w:val="nb-NO"/>
              </w:rPr>
            </w:pPr>
            <w:r w:rsidRPr="00812742">
              <w:rPr>
                <w:b/>
                <w:bCs/>
                <w:spacing w:val="-2"/>
                <w:lang w:val="nb-NO"/>
              </w:rPr>
              <w:t>Dokumentasjonskrav:</w:t>
            </w:r>
            <w:r w:rsidR="00812742" w:rsidRPr="001C1386">
              <w:rPr>
                <w:spacing w:val="-2"/>
                <w:lang w:val="nb-NO"/>
              </w:rPr>
              <w:t xml:space="preserve"> Bekreftelse</w:t>
            </w:r>
            <w:r w:rsidR="00A546B6">
              <w:rPr>
                <w:spacing w:val="-2"/>
                <w:lang w:val="nb-NO"/>
              </w:rPr>
              <w:t xml:space="preserve">. Ved forespørsel skal leverandøren kunne dokumentene hvilke kjøretøy som har blitt benyttet til å gjennomføre transporten. </w:t>
            </w:r>
          </w:p>
        </w:tc>
      </w:tr>
    </w:tbl>
    <w:p w14:paraId="1B1DEEB1" w14:textId="77777777" w:rsidR="00F83498" w:rsidRDefault="00F83498" w:rsidP="0030668D">
      <w:pPr>
        <w:spacing w:before="253"/>
        <w:ind w:left="852"/>
        <w:rPr>
          <w:b/>
          <w:i/>
          <w:sz w:val="28"/>
          <w:lang w:val="nb-NO"/>
        </w:rPr>
      </w:pPr>
    </w:p>
    <w:tbl>
      <w:tblPr>
        <w:tblStyle w:val="TableNormal"/>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F83498" w:rsidRPr="005C4EA1" w14:paraId="53984AF3" w14:textId="77777777" w:rsidTr="001C43A9">
        <w:trPr>
          <w:trHeight w:val="343"/>
        </w:trPr>
        <w:tc>
          <w:tcPr>
            <w:tcW w:w="2262" w:type="dxa"/>
            <w:shd w:val="clear" w:color="auto" w:fill="A6A6A6" w:themeFill="background1" w:themeFillShade="A6"/>
          </w:tcPr>
          <w:p w14:paraId="67D96430" w14:textId="77777777" w:rsidR="00F83498" w:rsidRPr="00812742" w:rsidRDefault="00F83498" w:rsidP="001C43A9">
            <w:pPr>
              <w:pStyle w:val="TableParagraph"/>
              <w:rPr>
                <w:b/>
                <w:bCs/>
                <w:spacing w:val="-2"/>
                <w:lang w:val="nb-NO"/>
              </w:rPr>
            </w:pPr>
          </w:p>
          <w:p w14:paraId="2B47BBCA" w14:textId="3F70DCF4" w:rsidR="00F83498" w:rsidRPr="00B24BA4" w:rsidRDefault="00F83498" w:rsidP="001C43A9">
            <w:pPr>
              <w:pStyle w:val="TableParagraph"/>
              <w:rPr>
                <w:b/>
                <w:bCs/>
                <w:spacing w:val="-2"/>
              </w:rPr>
            </w:pPr>
            <w:r w:rsidRPr="00B24BA4">
              <w:rPr>
                <w:b/>
                <w:bCs/>
                <w:spacing w:val="-2"/>
              </w:rPr>
              <w:t>1.3</w:t>
            </w:r>
          </w:p>
        </w:tc>
        <w:tc>
          <w:tcPr>
            <w:tcW w:w="6798" w:type="dxa"/>
            <w:shd w:val="clear" w:color="auto" w:fill="A6A6A6" w:themeFill="background1" w:themeFillShade="A6"/>
          </w:tcPr>
          <w:p w14:paraId="79FBFFFB" w14:textId="77777777" w:rsidR="00F83498" w:rsidRPr="00465294" w:rsidRDefault="00F83498" w:rsidP="001C43A9">
            <w:pPr>
              <w:pStyle w:val="TableParagraph"/>
              <w:spacing w:before="233" w:line="250" w:lineRule="atLeast"/>
              <w:ind w:right="234"/>
              <w:rPr>
                <w:b/>
                <w:bCs/>
                <w:lang w:val="nb-NO"/>
              </w:rPr>
            </w:pPr>
            <w:r w:rsidRPr="00465294">
              <w:rPr>
                <w:b/>
                <w:bCs/>
                <w:lang w:val="nb-NO"/>
              </w:rPr>
              <w:t>Generelle produktkrav (gjelder alle produkter)</w:t>
            </w:r>
          </w:p>
        </w:tc>
      </w:tr>
    </w:tbl>
    <w:p w14:paraId="53F58FFD" w14:textId="77777777" w:rsidR="00F83498" w:rsidRDefault="00F83498" w:rsidP="0030668D">
      <w:pPr>
        <w:spacing w:before="253"/>
        <w:ind w:left="852"/>
        <w:rPr>
          <w:b/>
          <w:i/>
          <w:sz w:val="28"/>
          <w:lang w:val="nb-NO"/>
        </w:rPr>
      </w:pPr>
    </w:p>
    <w:tbl>
      <w:tblPr>
        <w:tblStyle w:val="TableNormal"/>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F83498" w:rsidRPr="005C4EA1" w14:paraId="72678123" w14:textId="77777777" w:rsidTr="001C43A9">
        <w:trPr>
          <w:trHeight w:val="343"/>
        </w:trPr>
        <w:tc>
          <w:tcPr>
            <w:tcW w:w="2262" w:type="dxa"/>
          </w:tcPr>
          <w:p w14:paraId="1F26E78D" w14:textId="77777777" w:rsidR="00F83498" w:rsidRPr="00DD1CCA" w:rsidRDefault="00F83498" w:rsidP="001C43A9">
            <w:pPr>
              <w:pStyle w:val="TableParagraph"/>
              <w:rPr>
                <w:spacing w:val="-2"/>
                <w:lang w:val="nb-NO"/>
              </w:rPr>
            </w:pPr>
            <w:r>
              <w:rPr>
                <w:spacing w:val="-2"/>
                <w:lang w:val="nb-NO"/>
              </w:rPr>
              <w:t>1.3.1</w:t>
            </w:r>
          </w:p>
        </w:tc>
        <w:tc>
          <w:tcPr>
            <w:tcW w:w="6798" w:type="dxa"/>
          </w:tcPr>
          <w:p w14:paraId="328DD115" w14:textId="77777777" w:rsidR="00F83498" w:rsidRDefault="00F83498" w:rsidP="001C43A9">
            <w:pPr>
              <w:pStyle w:val="TableParagraph"/>
              <w:spacing w:line="250" w:lineRule="atLeast"/>
              <w:ind w:right="234"/>
              <w:rPr>
                <w:lang w:val="nb-NO"/>
              </w:rPr>
            </w:pPr>
            <w:r>
              <w:rPr>
                <w:lang w:val="nb-NO"/>
              </w:rPr>
              <w:t>Renhold av overflater</w:t>
            </w:r>
          </w:p>
          <w:p w14:paraId="059AE9B3" w14:textId="77777777" w:rsidR="00F83498" w:rsidRPr="00465294" w:rsidRDefault="00F83498" w:rsidP="001C43A9">
            <w:pPr>
              <w:pStyle w:val="TableParagraph"/>
              <w:spacing w:line="250" w:lineRule="atLeast"/>
              <w:ind w:right="234"/>
              <w:rPr>
                <w:lang w:val="nb-NO"/>
              </w:rPr>
            </w:pPr>
            <w:r w:rsidRPr="00465294">
              <w:rPr>
                <w:lang w:val="nb-NO"/>
              </w:rPr>
              <w:t>Produktene skal være egnet for</w:t>
            </w:r>
            <w:r>
              <w:rPr>
                <w:lang w:val="nb-NO"/>
              </w:rPr>
              <w:t xml:space="preserve"> bruk</w:t>
            </w:r>
            <w:r w:rsidRPr="00465294">
              <w:rPr>
                <w:lang w:val="nb-NO"/>
              </w:rPr>
              <w:t xml:space="preserve"> institusjonsmiljø</w:t>
            </w:r>
            <w:r>
              <w:rPr>
                <w:lang w:val="nb-NO"/>
              </w:rPr>
              <w:t>er</w:t>
            </w:r>
            <w:r w:rsidRPr="00465294">
              <w:rPr>
                <w:lang w:val="nb-NO"/>
              </w:rPr>
              <w:t xml:space="preserve"> med </w:t>
            </w:r>
            <w:r>
              <w:rPr>
                <w:lang w:val="nb-NO"/>
              </w:rPr>
              <w:t xml:space="preserve">hyppig rengjøring. </w:t>
            </w:r>
            <w:r w:rsidRPr="00465294">
              <w:rPr>
                <w:lang w:val="nb-NO"/>
              </w:rPr>
              <w:t xml:space="preserve">Overflater skal tåle </w:t>
            </w:r>
            <w:r>
              <w:rPr>
                <w:lang w:val="nb-NO"/>
              </w:rPr>
              <w:t xml:space="preserve">regelmessig </w:t>
            </w:r>
            <w:r w:rsidRPr="00465294">
              <w:rPr>
                <w:lang w:val="nb-NO"/>
              </w:rPr>
              <w:t>rengjøring med alminnelige institusjonsgodkjente rengjøringsmidle</w:t>
            </w:r>
            <w:r>
              <w:rPr>
                <w:lang w:val="nb-NO"/>
              </w:rPr>
              <w:t xml:space="preserve">r, uten at produktets funksjon, sikkerhet eller overflateegenskaper forringes. </w:t>
            </w:r>
            <w:r w:rsidRPr="00465294">
              <w:rPr>
                <w:lang w:val="nb-NO"/>
              </w:rPr>
              <w:t xml:space="preserve"> </w:t>
            </w:r>
          </w:p>
          <w:p w14:paraId="23042E0E" w14:textId="77777777" w:rsidR="00F83498" w:rsidRPr="00465294" w:rsidRDefault="00F83498" w:rsidP="001C43A9">
            <w:pPr>
              <w:pStyle w:val="Overskrift3"/>
              <w:rPr>
                <w:lang w:val="nb-NO"/>
              </w:rPr>
            </w:pPr>
          </w:p>
        </w:tc>
      </w:tr>
      <w:tr w:rsidR="00F83498" w:rsidRPr="005C4EA1" w14:paraId="3D4C58D3" w14:textId="77777777" w:rsidTr="0085197B">
        <w:trPr>
          <w:trHeight w:val="343"/>
        </w:trPr>
        <w:tc>
          <w:tcPr>
            <w:tcW w:w="9060" w:type="dxa"/>
            <w:gridSpan w:val="2"/>
          </w:tcPr>
          <w:p w14:paraId="1967C70F" w14:textId="0360534E" w:rsidR="00F83498" w:rsidRDefault="00F83498" w:rsidP="001C43A9">
            <w:pPr>
              <w:pStyle w:val="TableParagraph"/>
              <w:spacing w:line="250" w:lineRule="atLeast"/>
              <w:ind w:right="234"/>
              <w:rPr>
                <w:lang w:val="nb-NO"/>
              </w:rPr>
            </w:pPr>
            <w:r w:rsidRPr="00A546B6">
              <w:rPr>
                <w:b/>
                <w:bCs/>
                <w:spacing w:val="-2"/>
                <w:lang w:val="nb-NO"/>
              </w:rPr>
              <w:t>Dokumentasjonskrav:</w:t>
            </w:r>
            <w:r w:rsidR="00A546B6" w:rsidRPr="00A546B6">
              <w:rPr>
                <w:b/>
                <w:bCs/>
                <w:spacing w:val="-2"/>
                <w:lang w:val="nb-NO"/>
              </w:rPr>
              <w:t xml:space="preserve"> </w:t>
            </w:r>
            <w:r w:rsidR="00A546B6" w:rsidRPr="001C1386">
              <w:rPr>
                <w:spacing w:val="-2"/>
                <w:lang w:val="nb-NO"/>
              </w:rPr>
              <w:t>Bekreftelse (bekreft med o</w:t>
            </w:r>
            <w:r w:rsidR="00A546B6">
              <w:rPr>
                <w:spacing w:val="-2"/>
                <w:lang w:val="nb-NO"/>
              </w:rPr>
              <w:t>ppfylt eller ikke oppfylt)</w:t>
            </w:r>
          </w:p>
        </w:tc>
      </w:tr>
    </w:tbl>
    <w:p w14:paraId="48AA68A1" w14:textId="77777777" w:rsidR="00F83498" w:rsidRDefault="00F83498" w:rsidP="0030668D">
      <w:pPr>
        <w:spacing w:before="253"/>
        <w:ind w:left="852"/>
        <w:rPr>
          <w:b/>
          <w:i/>
          <w:sz w:val="28"/>
          <w:lang w:val="nb-NO"/>
        </w:rPr>
      </w:pPr>
    </w:p>
    <w:tbl>
      <w:tblPr>
        <w:tblStyle w:val="TableNormal"/>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F83498" w:rsidRPr="005C4EA1" w14:paraId="1125942A" w14:textId="77777777" w:rsidTr="001C43A9">
        <w:trPr>
          <w:trHeight w:val="343"/>
        </w:trPr>
        <w:tc>
          <w:tcPr>
            <w:tcW w:w="2262" w:type="dxa"/>
          </w:tcPr>
          <w:p w14:paraId="46CBFA65" w14:textId="77777777" w:rsidR="00F83498" w:rsidRDefault="00F83498" w:rsidP="001C43A9">
            <w:pPr>
              <w:pStyle w:val="TableParagraph"/>
              <w:rPr>
                <w:spacing w:val="-2"/>
                <w:lang w:val="nb-NO"/>
              </w:rPr>
            </w:pPr>
            <w:r w:rsidRPr="00861C67">
              <w:rPr>
                <w:spacing w:val="-2"/>
                <w:lang w:val="nb-NO"/>
              </w:rPr>
              <w:t>1.3</w:t>
            </w:r>
            <w:r w:rsidRPr="00BA01FF">
              <w:rPr>
                <w:spacing w:val="-2"/>
                <w:lang w:val="nb-NO"/>
              </w:rPr>
              <w:t>.2</w:t>
            </w:r>
          </w:p>
          <w:p w14:paraId="1A51D7E6" w14:textId="77777777" w:rsidR="00F83498" w:rsidRDefault="00F83498" w:rsidP="001C43A9">
            <w:pPr>
              <w:pStyle w:val="TableParagraph"/>
              <w:rPr>
                <w:spacing w:val="-2"/>
                <w:lang w:val="nb-NO"/>
              </w:rPr>
            </w:pPr>
          </w:p>
          <w:p w14:paraId="50D458E9" w14:textId="77777777" w:rsidR="00F83498" w:rsidRPr="00DD1CCA" w:rsidRDefault="00F83498" w:rsidP="001C43A9">
            <w:pPr>
              <w:pStyle w:val="TableParagraph"/>
              <w:ind w:left="108"/>
              <w:rPr>
                <w:spacing w:val="-2"/>
                <w:lang w:val="nb-NO"/>
              </w:rPr>
            </w:pPr>
          </w:p>
        </w:tc>
        <w:tc>
          <w:tcPr>
            <w:tcW w:w="6798" w:type="dxa"/>
          </w:tcPr>
          <w:p w14:paraId="7D63D1FC" w14:textId="77777777" w:rsidR="00F83498" w:rsidRDefault="00F83498" w:rsidP="001C43A9">
            <w:pPr>
              <w:pStyle w:val="Overskrift3"/>
              <w:ind w:left="0"/>
              <w:rPr>
                <w:b w:val="0"/>
                <w:bCs w:val="0"/>
                <w:lang w:val="nb-NO"/>
              </w:rPr>
            </w:pPr>
            <w:r>
              <w:rPr>
                <w:b w:val="0"/>
                <w:bCs w:val="0"/>
                <w:lang w:val="nb-NO"/>
              </w:rPr>
              <w:t>Slitedeler</w:t>
            </w:r>
          </w:p>
          <w:p w14:paraId="797BAD99" w14:textId="77777777" w:rsidR="00F83498" w:rsidRDefault="00F83498" w:rsidP="001C43A9">
            <w:pPr>
              <w:pStyle w:val="Overskrift3"/>
              <w:ind w:left="0"/>
              <w:rPr>
                <w:ins w:id="206" w:author="Kausar Hajra (KDI)" w:date="2026-07-06T00:28:00Z" w16du:dateUtc="2026-07-05T22:28:00Z"/>
                <w:b w:val="0"/>
                <w:bCs w:val="0"/>
                <w:lang w:val="nb-NO"/>
              </w:rPr>
            </w:pPr>
            <w:r w:rsidRPr="00465294">
              <w:rPr>
                <w:b w:val="0"/>
                <w:bCs w:val="0"/>
                <w:lang w:val="nb-NO"/>
              </w:rPr>
              <w:t xml:space="preserve">Slitedeler skal kunne skiftes ut dersom de går i stykker. Deler som er avgjørende for produktets funksjon, skal tilbys i 10 år etter levering av produktet for å understøtte lang levetid, reparasjon og levetidsforlengelse. </w:t>
            </w:r>
            <w:r>
              <w:rPr>
                <w:b w:val="0"/>
                <w:bCs w:val="0"/>
                <w:lang w:val="nb-NO"/>
              </w:rPr>
              <w:t xml:space="preserve">Dersom den bestemte delen ikke kan være tilgjengelig i hele perioden, skal leverandøren kunne erstatte delen med en tilsvarende del som oppfyller den samme funksjonen. </w:t>
            </w:r>
            <w:r w:rsidRPr="00465294">
              <w:rPr>
                <w:b w:val="0"/>
                <w:bCs w:val="0"/>
                <w:lang w:val="nb-NO"/>
              </w:rPr>
              <w:t xml:space="preserve"> </w:t>
            </w:r>
          </w:p>
          <w:p w14:paraId="18BFCCEE" w14:textId="77777777" w:rsidR="00F83498" w:rsidRPr="00465294" w:rsidRDefault="00F83498" w:rsidP="001C43A9">
            <w:pPr>
              <w:pStyle w:val="Overskrift3"/>
              <w:ind w:left="0"/>
              <w:rPr>
                <w:lang w:val="nb-NO"/>
              </w:rPr>
            </w:pPr>
          </w:p>
        </w:tc>
      </w:tr>
      <w:tr w:rsidR="00F83498" w:rsidRPr="005C4EA1" w14:paraId="7FDCC5F8" w14:textId="77777777" w:rsidTr="00592C8A">
        <w:trPr>
          <w:trHeight w:val="343"/>
        </w:trPr>
        <w:tc>
          <w:tcPr>
            <w:tcW w:w="9060" w:type="dxa"/>
            <w:gridSpan w:val="2"/>
          </w:tcPr>
          <w:p w14:paraId="1D848486" w14:textId="7588ECD5" w:rsidR="00F83498" w:rsidRPr="00F83498" w:rsidRDefault="00F83498" w:rsidP="001C43A9">
            <w:pPr>
              <w:pStyle w:val="Overskrift3"/>
              <w:ind w:left="0"/>
              <w:rPr>
                <w:lang w:val="nb-NO"/>
              </w:rPr>
            </w:pPr>
            <w:r w:rsidRPr="00A546B6">
              <w:rPr>
                <w:spacing w:val="-2"/>
                <w:lang w:val="nb-NO"/>
              </w:rPr>
              <w:t>Dokumentasjonskrav:</w:t>
            </w:r>
            <w:r w:rsidR="00A546B6" w:rsidRPr="00A546B6">
              <w:rPr>
                <w:spacing w:val="-2"/>
                <w:lang w:val="nb-NO"/>
              </w:rPr>
              <w:t xml:space="preserve"> </w:t>
            </w:r>
            <w:r w:rsidR="00A546B6" w:rsidRPr="00A546B6">
              <w:rPr>
                <w:b w:val="0"/>
                <w:bCs w:val="0"/>
                <w:spacing w:val="-2"/>
                <w:lang w:val="nb-NO"/>
              </w:rPr>
              <w:t>Bekreftelse (bekreft med oppfylt eller ikke oppfylt)</w:t>
            </w:r>
          </w:p>
        </w:tc>
      </w:tr>
    </w:tbl>
    <w:p w14:paraId="31D79013" w14:textId="77777777" w:rsidR="00F83498" w:rsidRDefault="00F83498" w:rsidP="0030668D">
      <w:pPr>
        <w:spacing w:before="253"/>
        <w:ind w:left="852"/>
        <w:rPr>
          <w:b/>
          <w:i/>
          <w:sz w:val="28"/>
          <w:lang w:val="nb-NO"/>
        </w:rPr>
      </w:pPr>
    </w:p>
    <w:tbl>
      <w:tblPr>
        <w:tblStyle w:val="TableNormal"/>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465294" w14:paraId="769CA8AB" w14:textId="77777777" w:rsidTr="001C43A9">
        <w:trPr>
          <w:trHeight w:val="343"/>
        </w:trPr>
        <w:tc>
          <w:tcPr>
            <w:tcW w:w="2262" w:type="dxa"/>
            <w:shd w:val="clear" w:color="auto" w:fill="A6A6A6" w:themeFill="background1" w:themeFillShade="A6"/>
          </w:tcPr>
          <w:p w14:paraId="4C6D47F3" w14:textId="77777777" w:rsidR="00A546B6" w:rsidRPr="00F051FA" w:rsidRDefault="00A546B6" w:rsidP="001C43A9">
            <w:pPr>
              <w:pStyle w:val="TableParagraph"/>
              <w:rPr>
                <w:b/>
                <w:bCs/>
                <w:spacing w:val="-2"/>
                <w:lang w:val="nb-NO"/>
              </w:rPr>
            </w:pPr>
            <w:r w:rsidRPr="00F051FA">
              <w:rPr>
                <w:b/>
                <w:bCs/>
                <w:spacing w:val="-2"/>
                <w:lang w:val="nb-NO"/>
              </w:rPr>
              <w:t>1.4</w:t>
            </w:r>
          </w:p>
        </w:tc>
        <w:tc>
          <w:tcPr>
            <w:tcW w:w="6798" w:type="dxa"/>
            <w:shd w:val="clear" w:color="auto" w:fill="A6A6A6" w:themeFill="background1" w:themeFillShade="A6"/>
          </w:tcPr>
          <w:p w14:paraId="176E1EB4" w14:textId="77777777" w:rsidR="00A546B6" w:rsidRPr="00465294" w:rsidRDefault="00A546B6" w:rsidP="001C43A9">
            <w:pPr>
              <w:pStyle w:val="TableParagraph"/>
              <w:spacing w:before="233" w:line="250" w:lineRule="atLeast"/>
              <w:ind w:right="234"/>
              <w:rPr>
                <w:b/>
                <w:bCs/>
                <w:lang w:val="nb-NO"/>
              </w:rPr>
            </w:pPr>
            <w:r w:rsidRPr="00465294">
              <w:rPr>
                <w:b/>
                <w:bCs/>
                <w:lang w:val="nb-NO"/>
              </w:rPr>
              <w:t xml:space="preserve">Krav til møbler </w:t>
            </w:r>
          </w:p>
        </w:tc>
      </w:tr>
    </w:tbl>
    <w:p w14:paraId="20AB161B" w14:textId="77777777" w:rsidR="00A546B6" w:rsidRDefault="00A546B6" w:rsidP="0030668D">
      <w:pPr>
        <w:spacing w:before="253"/>
        <w:ind w:left="852"/>
        <w:rPr>
          <w:b/>
          <w:i/>
          <w:sz w:val="28"/>
          <w:lang w:val="nb-NO"/>
        </w:rPr>
      </w:pPr>
    </w:p>
    <w:tbl>
      <w:tblPr>
        <w:tblStyle w:val="TableNormal"/>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5C4EA1" w14:paraId="623728F0" w14:textId="77777777" w:rsidTr="001C43A9">
        <w:trPr>
          <w:trHeight w:val="343"/>
        </w:trPr>
        <w:tc>
          <w:tcPr>
            <w:tcW w:w="2262" w:type="dxa"/>
          </w:tcPr>
          <w:p w14:paraId="771F575F" w14:textId="77777777" w:rsidR="00A546B6" w:rsidRDefault="00A546B6" w:rsidP="001C43A9">
            <w:pPr>
              <w:pStyle w:val="TableParagraph"/>
              <w:rPr>
                <w:spacing w:val="-2"/>
                <w:lang w:val="nb-NO"/>
              </w:rPr>
            </w:pPr>
            <w:r>
              <w:rPr>
                <w:spacing w:val="-2"/>
                <w:lang w:val="nb-NO"/>
              </w:rPr>
              <w:t>1.4.1</w:t>
            </w:r>
          </w:p>
          <w:p w14:paraId="0867D52C" w14:textId="77777777" w:rsidR="00A546B6" w:rsidRDefault="00A546B6" w:rsidP="001C43A9">
            <w:pPr>
              <w:pStyle w:val="TableParagraph"/>
              <w:rPr>
                <w:spacing w:val="-2"/>
                <w:lang w:val="nb-NO"/>
              </w:rPr>
            </w:pPr>
          </w:p>
          <w:p w14:paraId="12699DA1" w14:textId="77777777" w:rsidR="00A546B6" w:rsidRPr="00F051FA" w:rsidRDefault="00A546B6" w:rsidP="001C43A9">
            <w:pPr>
              <w:pStyle w:val="TableParagraph"/>
              <w:ind w:left="108"/>
              <w:rPr>
                <w:b/>
                <w:bCs/>
                <w:spacing w:val="-2"/>
                <w:lang w:val="nb-NO"/>
              </w:rPr>
            </w:pPr>
          </w:p>
        </w:tc>
        <w:tc>
          <w:tcPr>
            <w:tcW w:w="6798" w:type="dxa"/>
          </w:tcPr>
          <w:p w14:paraId="78D0D624" w14:textId="77777777" w:rsidR="00A546B6" w:rsidRPr="00465294" w:rsidRDefault="00A546B6" w:rsidP="001C43A9">
            <w:pPr>
              <w:pStyle w:val="TableParagraph"/>
              <w:ind w:right="234"/>
              <w:rPr>
                <w:lang w:val="nb-NO"/>
              </w:rPr>
            </w:pPr>
            <w:r w:rsidRPr="00465294">
              <w:rPr>
                <w:lang w:val="nb-NO"/>
              </w:rPr>
              <w:t xml:space="preserve">Tilbudte møbler skal være </w:t>
            </w:r>
            <w:r>
              <w:rPr>
                <w:lang w:val="nb-NO"/>
              </w:rPr>
              <w:t xml:space="preserve">utviklet eller dokumentert egnet for bruk i sikkerhets- eller </w:t>
            </w:r>
            <w:proofErr w:type="gramStart"/>
            <w:r>
              <w:rPr>
                <w:lang w:val="nb-NO"/>
              </w:rPr>
              <w:t>høyrobuste</w:t>
            </w:r>
            <w:proofErr w:type="gramEnd"/>
            <w:r>
              <w:rPr>
                <w:lang w:val="nb-NO"/>
              </w:rPr>
              <w:t xml:space="preserve"> institusjonsmiljøer hvor det foreligger</w:t>
            </w:r>
            <w:r w:rsidRPr="00465294">
              <w:rPr>
                <w:lang w:val="nb-NO"/>
              </w:rPr>
              <w:t xml:space="preserve"> risiko for selvskading, skade på andre personer, </w:t>
            </w:r>
            <w:proofErr w:type="spellStart"/>
            <w:r w:rsidRPr="00465294">
              <w:rPr>
                <w:lang w:val="nb-NO"/>
              </w:rPr>
              <w:t>ildpåsettelse</w:t>
            </w:r>
            <w:proofErr w:type="spellEnd"/>
            <w:r w:rsidRPr="00465294">
              <w:rPr>
                <w:lang w:val="nb-NO"/>
              </w:rPr>
              <w:t xml:space="preserve">, demontering, skjuling av gjenstander og annen utilsiktet eller tilsiktet uønsket bruk. </w:t>
            </w:r>
          </w:p>
          <w:p w14:paraId="7EB42D2B" w14:textId="77777777" w:rsidR="00A546B6" w:rsidRPr="00465294" w:rsidRDefault="00A546B6" w:rsidP="001C43A9">
            <w:pPr>
              <w:pStyle w:val="TableParagraph"/>
              <w:ind w:right="234"/>
              <w:rPr>
                <w:lang w:val="nb-NO"/>
              </w:rPr>
            </w:pPr>
            <w:r w:rsidRPr="00465294">
              <w:rPr>
                <w:lang w:val="nb-NO"/>
              </w:rPr>
              <w:t>Møblene skal, der det er relevant for produkttypen:</w:t>
            </w:r>
          </w:p>
          <w:p w14:paraId="6135C1D5" w14:textId="77777777" w:rsidR="00A546B6" w:rsidRPr="00465294" w:rsidRDefault="00A546B6" w:rsidP="001C43A9">
            <w:pPr>
              <w:pStyle w:val="TableParagraph"/>
              <w:numPr>
                <w:ilvl w:val="0"/>
                <w:numId w:val="7"/>
              </w:numPr>
              <w:ind w:right="234"/>
              <w:rPr>
                <w:lang w:val="nb-NO"/>
              </w:rPr>
            </w:pPr>
            <w:r w:rsidRPr="00465294">
              <w:rPr>
                <w:lang w:val="nb-NO"/>
              </w:rPr>
              <w:t xml:space="preserve">ha anti- ligatur-/selvskadeforebyggende utforming, herunder avrundede hjørner og kanter, samt skjulte eller utilgjengelig festepunkter </w:t>
            </w:r>
          </w:p>
          <w:p w14:paraId="6659E1EB" w14:textId="77777777" w:rsidR="00A546B6" w:rsidRPr="00465294" w:rsidRDefault="00A546B6" w:rsidP="001C43A9">
            <w:pPr>
              <w:pStyle w:val="TableParagraph"/>
              <w:numPr>
                <w:ilvl w:val="0"/>
                <w:numId w:val="7"/>
              </w:numPr>
              <w:ind w:right="234"/>
              <w:rPr>
                <w:lang w:val="nb-NO"/>
              </w:rPr>
            </w:pPr>
            <w:r w:rsidRPr="00465294">
              <w:rPr>
                <w:lang w:val="nb-NO"/>
              </w:rPr>
              <w:t>være utformet uten tilgjengelige hulrom eller andre skjulesteder, herunder med lukket konstruksjon der relevant,</w:t>
            </w:r>
          </w:p>
          <w:p w14:paraId="213CD089" w14:textId="77777777" w:rsidR="00A546B6" w:rsidRPr="00465294" w:rsidRDefault="00A546B6" w:rsidP="001C43A9">
            <w:pPr>
              <w:pStyle w:val="TableParagraph"/>
              <w:numPr>
                <w:ilvl w:val="0"/>
                <w:numId w:val="7"/>
              </w:numPr>
              <w:ind w:right="234"/>
              <w:rPr>
                <w:lang w:val="nb-NO"/>
              </w:rPr>
            </w:pPr>
            <w:r w:rsidRPr="00465294">
              <w:rPr>
                <w:lang w:val="nb-NO"/>
              </w:rPr>
              <w:t>kunne demonteres kun ved bruk av verktøy.</w:t>
            </w:r>
          </w:p>
          <w:p w14:paraId="3518DB48" w14:textId="77777777" w:rsidR="00A546B6" w:rsidRPr="00465294" w:rsidRDefault="00A546B6" w:rsidP="001C43A9">
            <w:pPr>
              <w:pStyle w:val="TableParagraph"/>
              <w:numPr>
                <w:ilvl w:val="0"/>
                <w:numId w:val="7"/>
              </w:numPr>
              <w:ind w:right="234"/>
              <w:rPr>
                <w:lang w:val="nb-NO"/>
              </w:rPr>
            </w:pPr>
            <w:r w:rsidRPr="00465294">
              <w:rPr>
                <w:lang w:val="nb-NO"/>
              </w:rPr>
              <w:t xml:space="preserve">være </w:t>
            </w:r>
            <w:proofErr w:type="gramStart"/>
            <w:r w:rsidRPr="00465294">
              <w:rPr>
                <w:lang w:val="nb-NO"/>
              </w:rPr>
              <w:t>robust</w:t>
            </w:r>
            <w:proofErr w:type="gramEnd"/>
            <w:r w:rsidRPr="00465294">
              <w:rPr>
                <w:lang w:val="nb-NO"/>
              </w:rPr>
              <w:t xml:space="preserve"> utformet for høy belastning og hyppig bruk, </w:t>
            </w:r>
            <w:r w:rsidRPr="00465294">
              <w:rPr>
                <w:lang w:val="nb-NO"/>
              </w:rPr>
              <w:lastRenderedPageBreak/>
              <w:t>med stabile løsninger og forsterkede forbindelser</w:t>
            </w:r>
          </w:p>
          <w:p w14:paraId="15A125E3" w14:textId="77777777" w:rsidR="00A546B6" w:rsidRPr="00465294" w:rsidRDefault="00A546B6" w:rsidP="001C43A9">
            <w:pPr>
              <w:pStyle w:val="TableParagraph"/>
              <w:ind w:left="720" w:right="234"/>
              <w:rPr>
                <w:lang w:val="nb-NO"/>
              </w:rPr>
            </w:pPr>
          </w:p>
        </w:tc>
      </w:tr>
      <w:tr w:rsidR="00A546B6" w:rsidRPr="005C4EA1" w14:paraId="503B4D95" w14:textId="77777777" w:rsidTr="00E33E8A">
        <w:trPr>
          <w:trHeight w:val="343"/>
        </w:trPr>
        <w:tc>
          <w:tcPr>
            <w:tcW w:w="9060" w:type="dxa"/>
            <w:gridSpan w:val="2"/>
          </w:tcPr>
          <w:p w14:paraId="6AF4E67E" w14:textId="7AC45F3F" w:rsidR="00A546B6" w:rsidRPr="00465294" w:rsidRDefault="00A546B6" w:rsidP="001C43A9">
            <w:pPr>
              <w:pStyle w:val="TableParagraph"/>
              <w:ind w:right="234"/>
              <w:rPr>
                <w:lang w:val="nb-NO"/>
              </w:rPr>
            </w:pPr>
            <w:r w:rsidRPr="00A546B6">
              <w:rPr>
                <w:b/>
                <w:bCs/>
                <w:spacing w:val="-2"/>
                <w:lang w:val="nb-NO"/>
              </w:rPr>
              <w:lastRenderedPageBreak/>
              <w:t>Dokumentasjonskrav</w:t>
            </w:r>
            <w:r w:rsidRPr="00A546B6">
              <w:rPr>
                <w:spacing w:val="-2"/>
                <w:lang w:val="nb-NO"/>
              </w:rPr>
              <w:t>: Bekreftelse (bekreft med oppfylt eller ikke oppfylt)</w:t>
            </w:r>
          </w:p>
        </w:tc>
      </w:tr>
    </w:tbl>
    <w:p w14:paraId="4CD13D57" w14:textId="77777777" w:rsidR="00A546B6" w:rsidRDefault="00A546B6" w:rsidP="0030668D">
      <w:pPr>
        <w:spacing w:before="253"/>
        <w:ind w:left="852"/>
        <w:rPr>
          <w:b/>
          <w:i/>
          <w:sz w:val="28"/>
          <w:lang w:val="nb-NO"/>
        </w:rPr>
      </w:pPr>
    </w:p>
    <w:tbl>
      <w:tblPr>
        <w:tblStyle w:val="TableNormal"/>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5C4EA1" w14:paraId="64F5A0AB" w14:textId="77777777" w:rsidTr="001C43A9">
        <w:trPr>
          <w:trHeight w:val="343"/>
        </w:trPr>
        <w:tc>
          <w:tcPr>
            <w:tcW w:w="2262" w:type="dxa"/>
          </w:tcPr>
          <w:p w14:paraId="72C34C8B" w14:textId="77777777" w:rsidR="00A546B6" w:rsidRDefault="00A546B6" w:rsidP="001C43A9">
            <w:pPr>
              <w:pStyle w:val="TableParagraph"/>
              <w:rPr>
                <w:spacing w:val="-2"/>
                <w:lang w:val="nb-NO"/>
              </w:rPr>
            </w:pPr>
            <w:r>
              <w:rPr>
                <w:spacing w:val="-2"/>
                <w:lang w:val="nb-NO"/>
              </w:rPr>
              <w:t>1.4.2</w:t>
            </w:r>
          </w:p>
          <w:p w14:paraId="495C531A" w14:textId="77777777" w:rsidR="00A546B6" w:rsidRDefault="00A546B6" w:rsidP="001C43A9">
            <w:pPr>
              <w:pStyle w:val="TableParagraph"/>
              <w:rPr>
                <w:spacing w:val="-2"/>
                <w:lang w:val="nb-NO"/>
              </w:rPr>
            </w:pPr>
          </w:p>
          <w:p w14:paraId="75ECE7C8" w14:textId="77777777" w:rsidR="00A546B6" w:rsidRPr="00DD1CCA" w:rsidRDefault="00A546B6" w:rsidP="001C43A9">
            <w:pPr>
              <w:pStyle w:val="TableParagraph"/>
              <w:ind w:left="108"/>
              <w:rPr>
                <w:spacing w:val="-2"/>
                <w:lang w:val="nb-NO"/>
              </w:rPr>
            </w:pPr>
          </w:p>
        </w:tc>
        <w:tc>
          <w:tcPr>
            <w:tcW w:w="6798" w:type="dxa"/>
          </w:tcPr>
          <w:p w14:paraId="1C84CD9B" w14:textId="77777777" w:rsidR="00A546B6" w:rsidRPr="00465294" w:rsidRDefault="00A546B6" w:rsidP="001C43A9">
            <w:pPr>
              <w:pStyle w:val="TableParagraph"/>
              <w:spacing w:line="250" w:lineRule="atLeast"/>
              <w:ind w:right="234"/>
              <w:rPr>
                <w:lang w:val="nb-NO"/>
              </w:rPr>
            </w:pPr>
            <w:r w:rsidRPr="00465294">
              <w:rPr>
                <w:lang w:val="nb-NO"/>
              </w:rPr>
              <w:t>Tekstiler skal:</w:t>
            </w:r>
          </w:p>
          <w:p w14:paraId="2DD08728" w14:textId="77777777" w:rsidR="00A546B6" w:rsidRPr="00465294" w:rsidRDefault="00A546B6" w:rsidP="001C43A9">
            <w:pPr>
              <w:pStyle w:val="TableParagraph"/>
              <w:numPr>
                <w:ilvl w:val="0"/>
                <w:numId w:val="9"/>
              </w:numPr>
              <w:spacing w:line="250" w:lineRule="atLeast"/>
              <w:ind w:right="234"/>
              <w:rPr>
                <w:lang w:val="nb-NO"/>
              </w:rPr>
            </w:pPr>
            <w:r w:rsidRPr="00465294">
              <w:rPr>
                <w:lang w:val="nb-NO"/>
              </w:rPr>
              <w:t xml:space="preserve">minimum ha slitestyrke 50 000 </w:t>
            </w:r>
            <w:proofErr w:type="spellStart"/>
            <w:r w:rsidRPr="00465294">
              <w:rPr>
                <w:lang w:val="nb-NO"/>
              </w:rPr>
              <w:t>Martindale</w:t>
            </w:r>
            <w:proofErr w:type="spellEnd"/>
            <w:r w:rsidRPr="00465294">
              <w:rPr>
                <w:lang w:val="nb-NO"/>
              </w:rPr>
              <w:t xml:space="preserve">, </w:t>
            </w:r>
          </w:p>
          <w:p w14:paraId="33DDC6D3" w14:textId="77777777" w:rsidR="00A546B6" w:rsidRPr="00465294" w:rsidRDefault="00A546B6" w:rsidP="001C43A9">
            <w:pPr>
              <w:pStyle w:val="TableParagraph"/>
              <w:numPr>
                <w:ilvl w:val="0"/>
                <w:numId w:val="9"/>
              </w:numPr>
              <w:spacing w:line="250" w:lineRule="atLeast"/>
              <w:ind w:right="234"/>
              <w:rPr>
                <w:lang w:val="nb-NO"/>
              </w:rPr>
            </w:pPr>
            <w:r w:rsidRPr="00465294">
              <w:rPr>
                <w:lang w:val="nb-NO"/>
              </w:rPr>
              <w:t xml:space="preserve">være brannhemmende, inkludert fyllmateriale, </w:t>
            </w:r>
          </w:p>
          <w:p w14:paraId="5E215675" w14:textId="77777777" w:rsidR="00A546B6" w:rsidRPr="00465294" w:rsidRDefault="00A546B6" w:rsidP="001C43A9">
            <w:pPr>
              <w:pStyle w:val="TableParagraph"/>
              <w:numPr>
                <w:ilvl w:val="0"/>
                <w:numId w:val="9"/>
              </w:numPr>
              <w:spacing w:line="250" w:lineRule="atLeast"/>
              <w:ind w:right="234"/>
              <w:rPr>
                <w:lang w:val="nb-NO"/>
              </w:rPr>
            </w:pPr>
            <w:r w:rsidRPr="00465294">
              <w:rPr>
                <w:lang w:val="nb-NO"/>
              </w:rPr>
              <w:t xml:space="preserve">være uten knapper </w:t>
            </w:r>
          </w:p>
          <w:p w14:paraId="3FFE9D1F" w14:textId="77777777" w:rsidR="00A546B6" w:rsidRPr="00465294" w:rsidRDefault="00A546B6" w:rsidP="001C43A9">
            <w:pPr>
              <w:pStyle w:val="TableParagraph"/>
              <w:spacing w:before="233" w:line="250" w:lineRule="atLeast"/>
              <w:ind w:right="234"/>
              <w:rPr>
                <w:lang w:val="nb-NO"/>
              </w:rPr>
            </w:pPr>
            <w:r w:rsidRPr="00465294">
              <w:rPr>
                <w:lang w:val="nb-NO"/>
              </w:rPr>
              <w:t xml:space="preserve">Ulltekstiler skal ikke </w:t>
            </w:r>
            <w:r>
              <w:rPr>
                <w:lang w:val="nb-NO"/>
              </w:rPr>
              <w:t xml:space="preserve">inneholde stoffer som er klassifisert som allergifremkallende. </w:t>
            </w:r>
            <w:r w:rsidRPr="00465294">
              <w:rPr>
                <w:lang w:val="nb-NO"/>
              </w:rPr>
              <w:t xml:space="preserve"> </w:t>
            </w:r>
          </w:p>
          <w:p w14:paraId="25DE8734" w14:textId="77777777" w:rsidR="00A546B6" w:rsidRPr="007720B7" w:rsidRDefault="00A546B6" w:rsidP="001C43A9">
            <w:pPr>
              <w:pStyle w:val="TableParagraph"/>
              <w:spacing w:before="233" w:line="250" w:lineRule="atLeast"/>
              <w:ind w:right="234"/>
              <w:rPr>
                <w:lang w:val="nb-NO"/>
              </w:rPr>
            </w:pPr>
            <w:r w:rsidRPr="00465294">
              <w:rPr>
                <w:lang w:val="nb-NO"/>
              </w:rPr>
              <w:t xml:space="preserve">Tekstilene skal </w:t>
            </w:r>
            <w:r>
              <w:rPr>
                <w:lang w:val="nb-NO"/>
              </w:rPr>
              <w:t xml:space="preserve">være </w:t>
            </w:r>
            <w:proofErr w:type="spellStart"/>
            <w:r>
              <w:rPr>
                <w:lang w:val="nb-NO"/>
              </w:rPr>
              <w:t>innfarget</w:t>
            </w:r>
            <w:proofErr w:type="spellEnd"/>
            <w:r>
              <w:rPr>
                <w:lang w:val="nb-NO"/>
              </w:rPr>
              <w:t xml:space="preserve"> ved bruk av prosesser som reduserer bruk av helse- og miljøskadelige kjemikalier. </w:t>
            </w:r>
          </w:p>
        </w:tc>
      </w:tr>
      <w:tr w:rsidR="00A546B6" w:rsidRPr="005C4EA1" w14:paraId="6C3AD2DD" w14:textId="77777777" w:rsidTr="0089668B">
        <w:trPr>
          <w:trHeight w:val="343"/>
        </w:trPr>
        <w:tc>
          <w:tcPr>
            <w:tcW w:w="9060" w:type="dxa"/>
            <w:gridSpan w:val="2"/>
          </w:tcPr>
          <w:p w14:paraId="00CA4EB9" w14:textId="25517502" w:rsidR="00A546B6" w:rsidRPr="00465294" w:rsidRDefault="00A546B6" w:rsidP="001C43A9">
            <w:pPr>
              <w:pStyle w:val="TableParagraph"/>
              <w:spacing w:line="250" w:lineRule="atLeast"/>
              <w:ind w:right="234"/>
              <w:rPr>
                <w:lang w:val="nb-NO"/>
              </w:rPr>
            </w:pPr>
            <w:r w:rsidRPr="00A546B6">
              <w:rPr>
                <w:b/>
                <w:bCs/>
                <w:spacing w:val="-2"/>
                <w:lang w:val="nb-NO"/>
              </w:rPr>
              <w:t>Dokumentasjonskrav</w:t>
            </w:r>
            <w:r w:rsidRPr="00A546B6">
              <w:rPr>
                <w:spacing w:val="-2"/>
                <w:lang w:val="nb-NO"/>
              </w:rPr>
              <w:t>: Bekreftelse (bekreft med oppfylt eller ikke oppfylt)</w:t>
            </w:r>
          </w:p>
        </w:tc>
      </w:tr>
    </w:tbl>
    <w:p w14:paraId="060CB758" w14:textId="77777777" w:rsidR="00F83498" w:rsidRDefault="00F83498" w:rsidP="0030668D">
      <w:pPr>
        <w:spacing w:before="253"/>
        <w:ind w:left="852"/>
        <w:rPr>
          <w:b/>
          <w:i/>
          <w:sz w:val="28"/>
          <w:lang w:val="nb-NO"/>
        </w:rPr>
      </w:pPr>
    </w:p>
    <w:tbl>
      <w:tblPr>
        <w:tblStyle w:val="TableNormal"/>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5C4EA1" w14:paraId="48A9758E" w14:textId="77777777" w:rsidTr="00A546B6">
        <w:trPr>
          <w:trHeight w:val="1644"/>
        </w:trPr>
        <w:tc>
          <w:tcPr>
            <w:tcW w:w="2262" w:type="dxa"/>
          </w:tcPr>
          <w:p w14:paraId="7A36C591" w14:textId="77777777" w:rsidR="00A546B6" w:rsidRDefault="00A546B6" w:rsidP="001C43A9">
            <w:pPr>
              <w:pStyle w:val="TableParagraph"/>
              <w:rPr>
                <w:spacing w:val="-2"/>
                <w:lang w:val="nb-NO"/>
              </w:rPr>
            </w:pPr>
            <w:r w:rsidRPr="007D572A">
              <w:rPr>
                <w:spacing w:val="-2"/>
                <w:lang w:val="nb-NO"/>
              </w:rPr>
              <w:t>1.4.3</w:t>
            </w:r>
          </w:p>
          <w:p w14:paraId="224650E7" w14:textId="77777777" w:rsidR="00A546B6" w:rsidRDefault="00A546B6" w:rsidP="001C43A9">
            <w:pPr>
              <w:pStyle w:val="TableParagraph"/>
              <w:rPr>
                <w:spacing w:val="-2"/>
                <w:lang w:val="nb-NO"/>
              </w:rPr>
            </w:pPr>
          </w:p>
          <w:p w14:paraId="7E9A5FE4" w14:textId="77777777" w:rsidR="00A546B6" w:rsidRPr="00DD1CCA" w:rsidRDefault="00A546B6" w:rsidP="001C43A9">
            <w:pPr>
              <w:pStyle w:val="TableParagraph"/>
              <w:ind w:left="108"/>
              <w:rPr>
                <w:spacing w:val="-2"/>
                <w:lang w:val="nb-NO"/>
              </w:rPr>
            </w:pPr>
          </w:p>
        </w:tc>
        <w:tc>
          <w:tcPr>
            <w:tcW w:w="6798" w:type="dxa"/>
          </w:tcPr>
          <w:p w14:paraId="035DB3F4" w14:textId="77777777" w:rsidR="00A546B6" w:rsidRDefault="00A546B6" w:rsidP="001C43A9">
            <w:pPr>
              <w:pStyle w:val="TableParagraph"/>
              <w:spacing w:line="250" w:lineRule="atLeast"/>
              <w:ind w:right="234"/>
              <w:rPr>
                <w:lang w:val="nb-NO"/>
              </w:rPr>
            </w:pPr>
            <w:r>
              <w:rPr>
                <w:lang w:val="nb-NO"/>
              </w:rPr>
              <w:t>Ergonomi og universell utforming</w:t>
            </w:r>
          </w:p>
          <w:p w14:paraId="3CCD5083" w14:textId="77777777" w:rsidR="00A546B6" w:rsidRDefault="00A546B6" w:rsidP="001C43A9">
            <w:pPr>
              <w:pStyle w:val="TableParagraph"/>
              <w:spacing w:line="250" w:lineRule="atLeast"/>
              <w:ind w:right="234"/>
              <w:rPr>
                <w:ins w:id="207" w:author="Kausar Hajra (KDI)" w:date="2026-07-06T00:28:00Z" w16du:dateUtc="2026-07-05T22:28:00Z"/>
                <w:lang w:val="nb-NO"/>
              </w:rPr>
            </w:pPr>
            <w:r w:rsidRPr="00465294">
              <w:rPr>
                <w:lang w:val="nb-NO"/>
              </w:rPr>
              <w:t xml:space="preserve">Leverandør skal tilby produkter som oppfyller relevante krav til </w:t>
            </w:r>
            <w:r w:rsidRPr="0045740C">
              <w:rPr>
                <w:lang w:val="nb-NO"/>
              </w:rPr>
              <w:t xml:space="preserve">ergonomi og universell utforming etter gjeldende HMS- regelverk, så langt dette er forenlig med de </w:t>
            </w:r>
            <w:proofErr w:type="spellStart"/>
            <w:r w:rsidRPr="0045740C">
              <w:rPr>
                <w:lang w:val="nb-NO"/>
              </w:rPr>
              <w:t>sikkerhetkrav</w:t>
            </w:r>
            <w:proofErr w:type="spellEnd"/>
            <w:r w:rsidRPr="0045740C">
              <w:rPr>
                <w:lang w:val="nb-NO"/>
              </w:rPr>
              <w:t xml:space="preserve"> som </w:t>
            </w:r>
            <w:proofErr w:type="gramStart"/>
            <w:r w:rsidRPr="0045740C">
              <w:rPr>
                <w:lang w:val="nb-NO"/>
              </w:rPr>
              <w:t>fremgår</w:t>
            </w:r>
            <w:proofErr w:type="gramEnd"/>
            <w:r w:rsidRPr="0045740C">
              <w:rPr>
                <w:lang w:val="nb-NO"/>
              </w:rPr>
              <w:t xml:space="preserve"> av denne kravspesifikasjonen.  </w:t>
            </w:r>
          </w:p>
          <w:p w14:paraId="2B968643" w14:textId="77777777" w:rsidR="00A546B6" w:rsidRPr="00465294" w:rsidRDefault="00A546B6" w:rsidP="001C43A9">
            <w:pPr>
              <w:pStyle w:val="TableParagraph"/>
              <w:spacing w:line="250" w:lineRule="atLeast"/>
              <w:ind w:right="234"/>
              <w:rPr>
                <w:lang w:val="nb-NO"/>
              </w:rPr>
            </w:pPr>
          </w:p>
        </w:tc>
      </w:tr>
      <w:tr w:rsidR="00A546B6" w:rsidRPr="005C4EA1" w14:paraId="023C7FB8" w14:textId="77777777" w:rsidTr="0037677C">
        <w:trPr>
          <w:trHeight w:val="343"/>
        </w:trPr>
        <w:tc>
          <w:tcPr>
            <w:tcW w:w="9060" w:type="dxa"/>
            <w:gridSpan w:val="2"/>
          </w:tcPr>
          <w:p w14:paraId="04E5E2DA" w14:textId="1A745979" w:rsidR="00A546B6" w:rsidRDefault="00AE617C" w:rsidP="001C43A9">
            <w:pPr>
              <w:pStyle w:val="TableParagraph"/>
              <w:spacing w:line="250" w:lineRule="atLeast"/>
              <w:ind w:right="234"/>
              <w:rPr>
                <w:lang w:val="nb-NO"/>
              </w:rPr>
            </w:pPr>
            <w:r w:rsidRPr="00A546B6">
              <w:rPr>
                <w:b/>
                <w:bCs/>
                <w:spacing w:val="-2"/>
                <w:lang w:val="nb-NO"/>
              </w:rPr>
              <w:t>Dokumentasjonskrav</w:t>
            </w:r>
            <w:r w:rsidRPr="00A546B6">
              <w:rPr>
                <w:spacing w:val="-2"/>
                <w:lang w:val="nb-NO"/>
              </w:rPr>
              <w:t>: Bekreftelse (bekreft med oppfylt eller ikke oppfylt)</w:t>
            </w:r>
          </w:p>
        </w:tc>
      </w:tr>
    </w:tbl>
    <w:p w14:paraId="3F2F014F" w14:textId="77777777" w:rsidR="00F83498" w:rsidRDefault="00F83498" w:rsidP="00A546B6">
      <w:pPr>
        <w:spacing w:before="253"/>
        <w:rPr>
          <w:b/>
          <w:i/>
          <w:sz w:val="28"/>
          <w:lang w:val="nb-NO"/>
        </w:rPr>
      </w:pPr>
    </w:p>
    <w:tbl>
      <w:tblPr>
        <w:tblStyle w:val="TableNormal"/>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6804"/>
      </w:tblGrid>
      <w:tr w:rsidR="00A546B6" w:rsidRPr="005C4EA1" w14:paraId="66479F59" w14:textId="77777777" w:rsidTr="001C43A9">
        <w:trPr>
          <w:trHeight w:val="343"/>
        </w:trPr>
        <w:tc>
          <w:tcPr>
            <w:tcW w:w="2268" w:type="dxa"/>
          </w:tcPr>
          <w:p w14:paraId="784E2850" w14:textId="77777777" w:rsidR="00A546B6" w:rsidRDefault="00A546B6" w:rsidP="001C43A9">
            <w:pPr>
              <w:pStyle w:val="TableParagraph"/>
              <w:rPr>
                <w:spacing w:val="-2"/>
                <w:lang w:val="nb-NO"/>
              </w:rPr>
            </w:pPr>
            <w:r>
              <w:rPr>
                <w:spacing w:val="-2"/>
                <w:lang w:val="nb-NO"/>
              </w:rPr>
              <w:t>1.4.4</w:t>
            </w:r>
          </w:p>
          <w:p w14:paraId="696D7F58" w14:textId="77777777" w:rsidR="00A546B6" w:rsidRDefault="00A546B6" w:rsidP="001C43A9">
            <w:pPr>
              <w:pStyle w:val="TableParagraph"/>
              <w:rPr>
                <w:spacing w:val="-2"/>
                <w:lang w:val="nb-NO"/>
              </w:rPr>
            </w:pPr>
          </w:p>
          <w:p w14:paraId="28BB3D98" w14:textId="77777777" w:rsidR="00A546B6" w:rsidRPr="00DD1CCA" w:rsidRDefault="00A546B6" w:rsidP="001C43A9">
            <w:pPr>
              <w:pStyle w:val="TableParagraph"/>
              <w:ind w:left="108"/>
              <w:rPr>
                <w:spacing w:val="-2"/>
                <w:lang w:val="nb-NO"/>
              </w:rPr>
            </w:pPr>
          </w:p>
        </w:tc>
        <w:tc>
          <w:tcPr>
            <w:tcW w:w="6804" w:type="dxa"/>
          </w:tcPr>
          <w:p w14:paraId="3236B5E7" w14:textId="77777777" w:rsidR="00A546B6" w:rsidRDefault="00A546B6" w:rsidP="001C43A9">
            <w:pPr>
              <w:pStyle w:val="TableParagraph"/>
              <w:spacing w:line="250" w:lineRule="atLeast"/>
              <w:ind w:right="234"/>
              <w:jc w:val="both"/>
              <w:rPr>
                <w:lang w:val="nb-NO"/>
              </w:rPr>
            </w:pPr>
            <w:r>
              <w:rPr>
                <w:lang w:val="nb-NO"/>
              </w:rPr>
              <w:t>Festing til vegg eller gulv</w:t>
            </w:r>
          </w:p>
          <w:p w14:paraId="77ED35E8" w14:textId="77777777" w:rsidR="00A546B6" w:rsidRDefault="00A546B6" w:rsidP="001C43A9">
            <w:pPr>
              <w:pStyle w:val="TableParagraph"/>
              <w:spacing w:line="250" w:lineRule="atLeast"/>
              <w:ind w:right="234"/>
              <w:jc w:val="both"/>
              <w:rPr>
                <w:ins w:id="208" w:author="Kausar Hajra (KDI)" w:date="2026-07-06T00:28:00Z" w16du:dateUtc="2026-07-05T22:28:00Z"/>
                <w:lang w:val="nb-NO"/>
              </w:rPr>
            </w:pPr>
            <w:r w:rsidRPr="00465294">
              <w:rPr>
                <w:lang w:val="nb-NO"/>
              </w:rPr>
              <w:t>Produkter som er beregnet for fast montering skal kunne festes til vegg eller gulv og leveres med nødvendige beslag</w:t>
            </w:r>
            <w:r>
              <w:rPr>
                <w:lang w:val="nb-NO"/>
              </w:rPr>
              <w:t xml:space="preserve"> for montering</w:t>
            </w:r>
            <w:r w:rsidRPr="00465294">
              <w:rPr>
                <w:lang w:val="nb-NO"/>
              </w:rPr>
              <w:t>.</w:t>
            </w:r>
          </w:p>
          <w:p w14:paraId="623A0110" w14:textId="77777777" w:rsidR="00A546B6" w:rsidRPr="00465294" w:rsidRDefault="00A546B6" w:rsidP="001C43A9">
            <w:pPr>
              <w:pStyle w:val="TableParagraph"/>
              <w:spacing w:line="250" w:lineRule="atLeast"/>
              <w:ind w:right="234"/>
              <w:jc w:val="both"/>
              <w:rPr>
                <w:lang w:val="nb-NO"/>
              </w:rPr>
            </w:pPr>
          </w:p>
        </w:tc>
      </w:tr>
      <w:tr w:rsidR="00A546B6" w:rsidRPr="005C4EA1" w14:paraId="22574901" w14:textId="77777777" w:rsidTr="00105708">
        <w:trPr>
          <w:trHeight w:val="343"/>
        </w:trPr>
        <w:tc>
          <w:tcPr>
            <w:tcW w:w="9072" w:type="dxa"/>
            <w:gridSpan w:val="2"/>
          </w:tcPr>
          <w:p w14:paraId="35B60129" w14:textId="64DF117E" w:rsidR="00A546B6" w:rsidRDefault="00AE617C" w:rsidP="001C43A9">
            <w:pPr>
              <w:pStyle w:val="TableParagraph"/>
              <w:spacing w:line="250" w:lineRule="atLeast"/>
              <w:ind w:right="234"/>
              <w:jc w:val="both"/>
              <w:rPr>
                <w:lang w:val="nb-NO"/>
              </w:rPr>
            </w:pPr>
            <w:r w:rsidRPr="00A546B6">
              <w:rPr>
                <w:b/>
                <w:bCs/>
                <w:spacing w:val="-2"/>
                <w:lang w:val="nb-NO"/>
              </w:rPr>
              <w:t>Dokumentasjonskrav</w:t>
            </w:r>
            <w:r w:rsidRPr="00A546B6">
              <w:rPr>
                <w:spacing w:val="-2"/>
                <w:lang w:val="nb-NO"/>
              </w:rPr>
              <w:t>: Bekreftelse (bekreft med oppfylt eller ikke oppfylt)</w:t>
            </w:r>
          </w:p>
        </w:tc>
      </w:tr>
    </w:tbl>
    <w:p w14:paraId="034FBDCB" w14:textId="77777777" w:rsidR="00A546B6" w:rsidRDefault="00A546B6" w:rsidP="00A546B6">
      <w:pPr>
        <w:spacing w:before="253"/>
        <w:rPr>
          <w:b/>
          <w:i/>
          <w:sz w:val="28"/>
          <w:lang w:val="nb-NO"/>
        </w:rPr>
      </w:pPr>
    </w:p>
    <w:tbl>
      <w:tblPr>
        <w:tblStyle w:val="TableNormal"/>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6804"/>
      </w:tblGrid>
      <w:tr w:rsidR="00A546B6" w:rsidRPr="005C4EA1" w14:paraId="17B44031" w14:textId="77777777" w:rsidTr="001C43A9">
        <w:trPr>
          <w:trHeight w:val="343"/>
        </w:trPr>
        <w:tc>
          <w:tcPr>
            <w:tcW w:w="2268" w:type="dxa"/>
          </w:tcPr>
          <w:p w14:paraId="4EC6890F" w14:textId="77777777" w:rsidR="00A546B6" w:rsidRDefault="00A546B6" w:rsidP="001C43A9">
            <w:pPr>
              <w:pStyle w:val="TableParagraph"/>
              <w:rPr>
                <w:spacing w:val="-2"/>
                <w:lang w:val="nb-NO"/>
              </w:rPr>
            </w:pPr>
            <w:r>
              <w:rPr>
                <w:spacing w:val="-2"/>
                <w:lang w:val="nb-NO"/>
              </w:rPr>
              <w:t>1.4.5</w:t>
            </w:r>
          </w:p>
          <w:p w14:paraId="3184D752" w14:textId="77777777" w:rsidR="00A546B6" w:rsidRDefault="00A546B6" w:rsidP="001C43A9">
            <w:pPr>
              <w:pStyle w:val="TableParagraph"/>
              <w:rPr>
                <w:spacing w:val="-2"/>
                <w:lang w:val="nb-NO"/>
              </w:rPr>
            </w:pPr>
          </w:p>
          <w:p w14:paraId="50453A95" w14:textId="77777777" w:rsidR="00A546B6" w:rsidRDefault="00A546B6" w:rsidP="001C43A9">
            <w:pPr>
              <w:pStyle w:val="TableParagraph"/>
              <w:ind w:left="108"/>
              <w:rPr>
                <w:spacing w:val="-2"/>
                <w:lang w:val="nb-NO"/>
              </w:rPr>
            </w:pPr>
          </w:p>
        </w:tc>
        <w:tc>
          <w:tcPr>
            <w:tcW w:w="6804" w:type="dxa"/>
          </w:tcPr>
          <w:p w14:paraId="0AE53F26" w14:textId="77777777" w:rsidR="00A546B6" w:rsidRPr="00465294" w:rsidRDefault="00A546B6" w:rsidP="001C43A9">
            <w:pPr>
              <w:pStyle w:val="TableParagraph"/>
              <w:spacing w:line="250" w:lineRule="atLeast"/>
              <w:ind w:right="234"/>
              <w:rPr>
                <w:lang w:val="nb-NO"/>
              </w:rPr>
            </w:pPr>
            <w:r>
              <w:rPr>
                <w:lang w:val="nb-NO"/>
              </w:rPr>
              <w:t xml:space="preserve">Der dette er forenlig med produktets sikkerhetsutforming, skal trekk kunne skiftes ut uten at hele møbelet må skiftes ut. </w:t>
            </w:r>
          </w:p>
        </w:tc>
      </w:tr>
      <w:tr w:rsidR="00A546B6" w:rsidRPr="005C4EA1" w14:paraId="67E998EB" w14:textId="77777777" w:rsidTr="00345BDE">
        <w:trPr>
          <w:trHeight w:val="343"/>
        </w:trPr>
        <w:tc>
          <w:tcPr>
            <w:tcW w:w="9072" w:type="dxa"/>
            <w:gridSpan w:val="2"/>
          </w:tcPr>
          <w:p w14:paraId="3ACD0FF2" w14:textId="67DD3848" w:rsidR="00A546B6" w:rsidRDefault="00AE617C" w:rsidP="001C43A9">
            <w:pPr>
              <w:pStyle w:val="TableParagraph"/>
              <w:spacing w:line="250" w:lineRule="atLeast"/>
              <w:ind w:right="234"/>
              <w:rPr>
                <w:lang w:val="nb-NO"/>
              </w:rPr>
            </w:pPr>
            <w:r w:rsidRPr="00A546B6">
              <w:rPr>
                <w:b/>
                <w:bCs/>
                <w:spacing w:val="-2"/>
                <w:lang w:val="nb-NO"/>
              </w:rPr>
              <w:t>Dokumentasjonskrav</w:t>
            </w:r>
            <w:r w:rsidRPr="00A546B6">
              <w:rPr>
                <w:spacing w:val="-2"/>
                <w:lang w:val="nb-NO"/>
              </w:rPr>
              <w:t>: Bekreftelse (bekreft med oppfylt eller ikke oppfylt)</w:t>
            </w:r>
          </w:p>
        </w:tc>
      </w:tr>
    </w:tbl>
    <w:p w14:paraId="06E770FF" w14:textId="77777777" w:rsidR="00A546B6" w:rsidRDefault="00A546B6" w:rsidP="00A546B6">
      <w:pPr>
        <w:spacing w:before="253"/>
        <w:rPr>
          <w:b/>
          <w:i/>
          <w:sz w:val="28"/>
          <w:lang w:val="nb-NO"/>
        </w:rPr>
      </w:pPr>
    </w:p>
    <w:tbl>
      <w:tblPr>
        <w:tblStyle w:val="TableNormal"/>
        <w:tblW w:w="0" w:type="auto"/>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5C4EA1" w14:paraId="58AC874A" w14:textId="77777777" w:rsidTr="001C43A9">
        <w:trPr>
          <w:trHeight w:val="343"/>
        </w:trPr>
        <w:tc>
          <w:tcPr>
            <w:tcW w:w="2262" w:type="dxa"/>
          </w:tcPr>
          <w:p w14:paraId="69C376DE" w14:textId="77777777" w:rsidR="00A546B6" w:rsidRDefault="00A546B6" w:rsidP="001C43A9">
            <w:pPr>
              <w:pStyle w:val="TableParagraph"/>
              <w:rPr>
                <w:spacing w:val="-2"/>
                <w:lang w:val="nb-NO"/>
              </w:rPr>
            </w:pPr>
            <w:r>
              <w:rPr>
                <w:spacing w:val="-2"/>
                <w:lang w:val="nb-NO"/>
              </w:rPr>
              <w:t>1.4.6</w:t>
            </w:r>
          </w:p>
          <w:p w14:paraId="0AB421E1" w14:textId="77777777" w:rsidR="00A546B6" w:rsidRDefault="00A546B6" w:rsidP="001C43A9">
            <w:pPr>
              <w:pStyle w:val="TableParagraph"/>
              <w:rPr>
                <w:spacing w:val="-2"/>
                <w:lang w:val="nb-NO"/>
              </w:rPr>
            </w:pPr>
          </w:p>
          <w:p w14:paraId="3B84788D" w14:textId="77777777" w:rsidR="00A546B6" w:rsidRDefault="00A546B6" w:rsidP="001C43A9">
            <w:pPr>
              <w:pStyle w:val="TableParagraph"/>
              <w:ind w:left="108"/>
              <w:rPr>
                <w:spacing w:val="-2"/>
                <w:lang w:val="nb-NO"/>
              </w:rPr>
            </w:pPr>
          </w:p>
        </w:tc>
        <w:tc>
          <w:tcPr>
            <w:tcW w:w="6798" w:type="dxa"/>
          </w:tcPr>
          <w:p w14:paraId="64117B75" w14:textId="77777777" w:rsidR="00A546B6" w:rsidRDefault="00A546B6" w:rsidP="001C43A9">
            <w:pPr>
              <w:pStyle w:val="TableParagraph"/>
              <w:spacing w:line="250" w:lineRule="atLeast"/>
              <w:ind w:right="234"/>
              <w:rPr>
                <w:lang w:val="nb-NO"/>
              </w:rPr>
            </w:pPr>
            <w:r>
              <w:rPr>
                <w:lang w:val="nb-NO"/>
              </w:rPr>
              <w:t>Service, vedlikeholdstjenester og reparasjoner</w:t>
            </w:r>
          </w:p>
          <w:p w14:paraId="0DBA273A" w14:textId="77777777" w:rsidR="00A546B6" w:rsidRPr="00465294" w:rsidRDefault="00A546B6" w:rsidP="001C43A9">
            <w:pPr>
              <w:pStyle w:val="TableParagraph"/>
              <w:spacing w:line="250" w:lineRule="atLeast"/>
              <w:ind w:right="234"/>
              <w:rPr>
                <w:lang w:val="nb-NO"/>
              </w:rPr>
            </w:pPr>
            <w:r w:rsidRPr="00465294">
              <w:rPr>
                <w:lang w:val="nb-NO"/>
              </w:rPr>
              <w:t>Leverandøren plikter å yte service og teknisk bistand til Oppdragsgiver for produktene som omfattes av avtalen:</w:t>
            </w:r>
          </w:p>
          <w:p w14:paraId="397F88E1" w14:textId="77777777" w:rsidR="00A546B6" w:rsidRPr="00465294" w:rsidRDefault="00A546B6" w:rsidP="001C43A9">
            <w:pPr>
              <w:pStyle w:val="TableParagraph"/>
              <w:numPr>
                <w:ilvl w:val="0"/>
                <w:numId w:val="1"/>
              </w:numPr>
              <w:spacing w:line="250" w:lineRule="atLeast"/>
              <w:ind w:right="234"/>
              <w:rPr>
                <w:lang w:val="nb-NO"/>
              </w:rPr>
            </w:pPr>
            <w:r w:rsidRPr="00465294">
              <w:rPr>
                <w:lang w:val="nb-NO"/>
              </w:rPr>
              <w:t>Vedlikeholdstjenester som reparasjoner og lignende, herav reparasjoner av produkter som ikke gjelder reklamasjoner eller feil som omfattes av garanti. Dette skal også gjelde etter avtaleperiodens utløp, i minimum 5 år.</w:t>
            </w:r>
          </w:p>
          <w:p w14:paraId="6CB2EB0A" w14:textId="77777777" w:rsidR="00A546B6" w:rsidRDefault="00A546B6" w:rsidP="001C43A9">
            <w:pPr>
              <w:pStyle w:val="TableParagraph"/>
              <w:spacing w:line="250" w:lineRule="atLeast"/>
              <w:ind w:right="234"/>
              <w:rPr>
                <w:ins w:id="209" w:author="Kausar Hajra (KDI)" w:date="2026-07-06T00:28:00Z" w16du:dateUtc="2026-07-05T22:28:00Z"/>
                <w:lang w:val="nb-NO"/>
              </w:rPr>
            </w:pPr>
            <w:r w:rsidRPr="00465294">
              <w:rPr>
                <w:lang w:val="nb-NO"/>
              </w:rPr>
              <w:t>Leverandør utfører reparasjon innen den tid som er avtalt med Oppdragsgiver i det konkrete tilfellet</w:t>
            </w:r>
          </w:p>
          <w:p w14:paraId="26EFCD87" w14:textId="77777777" w:rsidR="00A546B6" w:rsidRPr="00465294" w:rsidRDefault="00A546B6" w:rsidP="001C43A9">
            <w:pPr>
              <w:pStyle w:val="TableParagraph"/>
              <w:spacing w:line="250" w:lineRule="atLeast"/>
              <w:ind w:right="234"/>
              <w:rPr>
                <w:lang w:val="nb-NO"/>
              </w:rPr>
            </w:pPr>
          </w:p>
        </w:tc>
      </w:tr>
      <w:tr w:rsidR="00A546B6" w:rsidRPr="005C4EA1" w14:paraId="25623561" w14:textId="77777777" w:rsidTr="00921B64">
        <w:trPr>
          <w:trHeight w:val="343"/>
        </w:trPr>
        <w:tc>
          <w:tcPr>
            <w:tcW w:w="9060" w:type="dxa"/>
            <w:gridSpan w:val="2"/>
          </w:tcPr>
          <w:p w14:paraId="665D53BC" w14:textId="4C85E15F" w:rsidR="00A546B6" w:rsidRDefault="00AE617C" w:rsidP="001C43A9">
            <w:pPr>
              <w:pStyle w:val="TableParagraph"/>
              <w:spacing w:line="250" w:lineRule="atLeast"/>
              <w:ind w:right="234"/>
              <w:rPr>
                <w:lang w:val="nb-NO"/>
              </w:rPr>
            </w:pPr>
            <w:r w:rsidRPr="00A546B6">
              <w:rPr>
                <w:b/>
                <w:bCs/>
                <w:spacing w:val="-2"/>
                <w:lang w:val="nb-NO"/>
              </w:rPr>
              <w:lastRenderedPageBreak/>
              <w:t>Dokumentasjonskrav</w:t>
            </w:r>
            <w:r w:rsidRPr="00A546B6">
              <w:rPr>
                <w:spacing w:val="-2"/>
                <w:lang w:val="nb-NO"/>
              </w:rPr>
              <w:t>: Bekreftelse (bekreft med oppfylt eller ikke oppfylt)</w:t>
            </w:r>
          </w:p>
        </w:tc>
      </w:tr>
    </w:tbl>
    <w:p w14:paraId="08D877A1" w14:textId="77777777" w:rsidR="00A546B6" w:rsidRDefault="00A546B6" w:rsidP="00AE617C">
      <w:pPr>
        <w:spacing w:before="253"/>
        <w:rPr>
          <w:b/>
          <w:i/>
          <w:sz w:val="28"/>
          <w:lang w:val="nb-NO"/>
        </w:rPr>
      </w:pPr>
    </w:p>
    <w:tbl>
      <w:tblPr>
        <w:tblStyle w:val="TableNormal"/>
        <w:tblW w:w="0" w:type="auto"/>
        <w:tblInd w:w="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465294" w14:paraId="3B8CA421" w14:textId="77777777" w:rsidTr="001C43A9">
        <w:trPr>
          <w:trHeight w:val="343"/>
        </w:trPr>
        <w:tc>
          <w:tcPr>
            <w:tcW w:w="2262" w:type="dxa"/>
            <w:shd w:val="clear" w:color="auto" w:fill="A6A6A6" w:themeFill="background1" w:themeFillShade="A6"/>
          </w:tcPr>
          <w:p w14:paraId="59C7CBF9" w14:textId="77777777" w:rsidR="00A546B6" w:rsidRDefault="00A546B6" w:rsidP="001C43A9">
            <w:pPr>
              <w:pStyle w:val="TableParagraph"/>
              <w:rPr>
                <w:b/>
                <w:bCs/>
                <w:spacing w:val="-2"/>
                <w:lang w:val="nb-NO"/>
              </w:rPr>
            </w:pPr>
          </w:p>
          <w:p w14:paraId="408C7563" w14:textId="51022164" w:rsidR="00A546B6" w:rsidRPr="00860085" w:rsidRDefault="00A546B6" w:rsidP="001C43A9">
            <w:pPr>
              <w:pStyle w:val="TableParagraph"/>
              <w:rPr>
                <w:b/>
                <w:bCs/>
                <w:spacing w:val="-2"/>
                <w:lang w:val="nb-NO"/>
              </w:rPr>
            </w:pPr>
            <w:r w:rsidRPr="00860085">
              <w:rPr>
                <w:b/>
                <w:bCs/>
                <w:spacing w:val="-2"/>
                <w:lang w:val="nb-NO"/>
              </w:rPr>
              <w:t>1.5</w:t>
            </w:r>
          </w:p>
        </w:tc>
        <w:tc>
          <w:tcPr>
            <w:tcW w:w="6798" w:type="dxa"/>
            <w:shd w:val="clear" w:color="auto" w:fill="A6A6A6" w:themeFill="background1" w:themeFillShade="A6"/>
          </w:tcPr>
          <w:p w14:paraId="67802EB4" w14:textId="77777777" w:rsidR="00A546B6" w:rsidRPr="00465294" w:rsidRDefault="00A546B6" w:rsidP="001C43A9">
            <w:pPr>
              <w:pStyle w:val="TableParagraph"/>
              <w:spacing w:before="233" w:line="250" w:lineRule="atLeast"/>
              <w:ind w:right="234"/>
              <w:rPr>
                <w:b/>
                <w:bCs/>
                <w:lang w:val="nb-NO"/>
              </w:rPr>
            </w:pPr>
            <w:r w:rsidRPr="00465294">
              <w:rPr>
                <w:b/>
                <w:bCs/>
                <w:lang w:val="nb-NO"/>
              </w:rPr>
              <w:t xml:space="preserve">Krav til dekketøy </w:t>
            </w:r>
          </w:p>
        </w:tc>
      </w:tr>
    </w:tbl>
    <w:p w14:paraId="1A822FAB" w14:textId="77777777" w:rsidR="00A546B6" w:rsidRDefault="00A546B6" w:rsidP="00AE617C">
      <w:pPr>
        <w:spacing w:before="253"/>
        <w:rPr>
          <w:b/>
          <w:i/>
          <w:sz w:val="28"/>
          <w:lang w:val="nb-NO"/>
        </w:rPr>
      </w:pPr>
    </w:p>
    <w:tbl>
      <w:tblPr>
        <w:tblStyle w:val="TableNormal"/>
        <w:tblW w:w="0" w:type="auto"/>
        <w:tblInd w:w="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5C4EA1" w14:paraId="09C80E25" w14:textId="77777777" w:rsidTr="001C43A9">
        <w:trPr>
          <w:trHeight w:val="343"/>
        </w:trPr>
        <w:tc>
          <w:tcPr>
            <w:tcW w:w="2262" w:type="dxa"/>
          </w:tcPr>
          <w:p w14:paraId="41B03E33" w14:textId="77777777" w:rsidR="00A546B6" w:rsidRDefault="00A546B6" w:rsidP="001C43A9">
            <w:pPr>
              <w:pStyle w:val="TableParagraph"/>
              <w:rPr>
                <w:ins w:id="210" w:author="Kausar Hajra (KDI)" w:date="2026-05-31T22:19:00Z" w16du:dateUtc="2026-05-31T20:19:00Z"/>
                <w:spacing w:val="-2"/>
                <w:lang w:val="nb-NO"/>
              </w:rPr>
            </w:pPr>
            <w:r w:rsidRPr="00465294">
              <w:rPr>
                <w:spacing w:val="-2"/>
                <w:lang w:val="nb-NO"/>
              </w:rPr>
              <w:t>1.5.1</w:t>
            </w:r>
          </w:p>
          <w:p w14:paraId="214F014C" w14:textId="77777777" w:rsidR="00A546B6" w:rsidRDefault="00A546B6" w:rsidP="001C43A9">
            <w:pPr>
              <w:pStyle w:val="TableParagraph"/>
              <w:rPr>
                <w:ins w:id="211" w:author="Kausar Hajra (KDI)" w:date="2026-05-31T22:19:00Z" w16du:dateUtc="2026-05-31T20:19:00Z"/>
                <w:spacing w:val="-2"/>
                <w:lang w:val="nb-NO"/>
              </w:rPr>
            </w:pPr>
          </w:p>
          <w:p w14:paraId="6EF1811F" w14:textId="77777777" w:rsidR="00A546B6" w:rsidRPr="00465294" w:rsidRDefault="00A546B6" w:rsidP="001C43A9">
            <w:pPr>
              <w:pStyle w:val="TableParagraph"/>
              <w:ind w:left="108"/>
              <w:rPr>
                <w:spacing w:val="-2"/>
                <w:lang w:val="nb-NO"/>
              </w:rPr>
            </w:pPr>
          </w:p>
        </w:tc>
        <w:tc>
          <w:tcPr>
            <w:tcW w:w="6798" w:type="dxa"/>
          </w:tcPr>
          <w:p w14:paraId="41F36B29" w14:textId="77777777" w:rsidR="00A546B6" w:rsidRDefault="00A546B6" w:rsidP="001C43A9">
            <w:pPr>
              <w:pStyle w:val="TableParagraph"/>
              <w:spacing w:line="250" w:lineRule="atLeast"/>
              <w:ind w:right="234"/>
              <w:rPr>
                <w:lang w:val="nb-NO"/>
              </w:rPr>
            </w:pPr>
            <w:r>
              <w:rPr>
                <w:lang w:val="nb-NO"/>
              </w:rPr>
              <w:t>Krav til sikker utforming</w:t>
            </w:r>
          </w:p>
          <w:p w14:paraId="3262E920" w14:textId="77777777" w:rsidR="00A546B6" w:rsidRPr="00465294" w:rsidRDefault="00A546B6" w:rsidP="001C43A9">
            <w:pPr>
              <w:pStyle w:val="TableParagraph"/>
              <w:spacing w:line="250" w:lineRule="atLeast"/>
              <w:ind w:right="234"/>
              <w:rPr>
                <w:lang w:val="nb-NO"/>
              </w:rPr>
            </w:pPr>
            <w:r w:rsidRPr="00465294">
              <w:rPr>
                <w:lang w:val="nb-NO"/>
              </w:rPr>
              <w:t>Produktene skal være utformet for</w:t>
            </w:r>
            <w:r>
              <w:rPr>
                <w:lang w:val="nb-NO"/>
              </w:rPr>
              <w:t xml:space="preserve"> bruk i forsterkede avdelinger og ha egenskaper som bidrar til</w:t>
            </w:r>
            <w:r w:rsidRPr="00465294">
              <w:rPr>
                <w:lang w:val="nb-NO"/>
              </w:rPr>
              <w:t xml:space="preserve"> å redusere risiko for selvskading og skade på andre personer.</w:t>
            </w:r>
          </w:p>
          <w:p w14:paraId="17963350" w14:textId="77777777" w:rsidR="00A546B6" w:rsidRPr="00465294" w:rsidRDefault="00A546B6" w:rsidP="001C43A9">
            <w:pPr>
              <w:pStyle w:val="TableParagraph"/>
              <w:spacing w:line="250" w:lineRule="atLeast"/>
              <w:ind w:right="234"/>
              <w:rPr>
                <w:lang w:val="nb-NO"/>
              </w:rPr>
            </w:pPr>
            <w:r w:rsidRPr="00465294">
              <w:rPr>
                <w:lang w:val="nb-NO"/>
              </w:rPr>
              <w:t>Produktene skal:</w:t>
            </w:r>
          </w:p>
          <w:p w14:paraId="783B50DC" w14:textId="77777777" w:rsidR="00A546B6" w:rsidRPr="00465294" w:rsidRDefault="00A546B6" w:rsidP="001C43A9">
            <w:pPr>
              <w:pStyle w:val="TableParagraph"/>
              <w:numPr>
                <w:ilvl w:val="0"/>
                <w:numId w:val="10"/>
              </w:numPr>
              <w:spacing w:line="250" w:lineRule="atLeast"/>
              <w:ind w:right="234"/>
              <w:rPr>
                <w:lang w:val="nb-NO"/>
              </w:rPr>
            </w:pPr>
            <w:r w:rsidRPr="00465294">
              <w:rPr>
                <w:lang w:val="nb-NO"/>
              </w:rPr>
              <w:t xml:space="preserve">være konstruert for </w:t>
            </w:r>
            <w:r>
              <w:rPr>
                <w:lang w:val="nb-NO"/>
              </w:rPr>
              <w:t xml:space="preserve">intensiv </w:t>
            </w:r>
            <w:r w:rsidRPr="00465294">
              <w:rPr>
                <w:lang w:val="nb-NO"/>
              </w:rPr>
              <w:t xml:space="preserve">institusjonsbruk </w:t>
            </w:r>
          </w:p>
          <w:p w14:paraId="169A0F18" w14:textId="77777777" w:rsidR="00A546B6" w:rsidRPr="00465294" w:rsidRDefault="00A546B6" w:rsidP="001C43A9">
            <w:pPr>
              <w:pStyle w:val="TableParagraph"/>
              <w:numPr>
                <w:ilvl w:val="0"/>
                <w:numId w:val="10"/>
              </w:numPr>
              <w:spacing w:line="250" w:lineRule="atLeast"/>
              <w:ind w:right="234"/>
              <w:rPr>
                <w:lang w:val="nb-NO"/>
              </w:rPr>
            </w:pPr>
            <w:r w:rsidRPr="00465294">
              <w:rPr>
                <w:lang w:val="nb-NO"/>
              </w:rPr>
              <w:t>ha avrundede former</w:t>
            </w:r>
          </w:p>
          <w:p w14:paraId="2F41D945" w14:textId="77777777" w:rsidR="00A546B6" w:rsidRDefault="00A546B6" w:rsidP="001C43A9">
            <w:pPr>
              <w:pStyle w:val="TableParagraph"/>
              <w:numPr>
                <w:ilvl w:val="0"/>
                <w:numId w:val="10"/>
              </w:numPr>
              <w:spacing w:line="250" w:lineRule="atLeast"/>
              <w:ind w:right="234"/>
              <w:rPr>
                <w:lang w:val="nb-NO"/>
              </w:rPr>
            </w:pPr>
            <w:r w:rsidRPr="00465294">
              <w:rPr>
                <w:lang w:val="nb-NO"/>
              </w:rPr>
              <w:t>ikke ha skarpe kanter</w:t>
            </w:r>
            <w:r>
              <w:rPr>
                <w:lang w:val="nb-NO"/>
              </w:rPr>
              <w:t xml:space="preserve"> som kan medføre økt skade- eller selvskadingsrisiko</w:t>
            </w:r>
            <w:r w:rsidRPr="00465294">
              <w:rPr>
                <w:lang w:val="nb-NO"/>
              </w:rPr>
              <w:t xml:space="preserve"> </w:t>
            </w:r>
          </w:p>
          <w:p w14:paraId="0C3905D6" w14:textId="77777777" w:rsidR="00A546B6" w:rsidRPr="00465294" w:rsidRDefault="00A546B6" w:rsidP="001C43A9">
            <w:pPr>
              <w:pStyle w:val="TableParagraph"/>
              <w:numPr>
                <w:ilvl w:val="0"/>
                <w:numId w:val="10"/>
              </w:numPr>
              <w:spacing w:line="250" w:lineRule="atLeast"/>
              <w:ind w:right="234"/>
              <w:rPr>
                <w:lang w:val="nb-NO"/>
              </w:rPr>
            </w:pPr>
            <w:r>
              <w:rPr>
                <w:lang w:val="nb-NO"/>
              </w:rPr>
              <w:t xml:space="preserve">være produsert i materialer med dokumentert høy motstandsdyktighet mot slag og belastning. </w:t>
            </w:r>
          </w:p>
          <w:p w14:paraId="02A18716" w14:textId="77777777" w:rsidR="00A546B6" w:rsidRPr="00465294" w:rsidRDefault="00A546B6" w:rsidP="001C43A9">
            <w:pPr>
              <w:pStyle w:val="TableParagraph"/>
              <w:spacing w:line="250" w:lineRule="atLeast"/>
              <w:ind w:left="720" w:right="234"/>
              <w:rPr>
                <w:lang w:val="nb-NO"/>
              </w:rPr>
            </w:pPr>
          </w:p>
        </w:tc>
      </w:tr>
      <w:tr w:rsidR="00A546B6" w:rsidRPr="005C4EA1" w14:paraId="032FA57E" w14:textId="77777777" w:rsidTr="006861F2">
        <w:trPr>
          <w:trHeight w:val="343"/>
        </w:trPr>
        <w:tc>
          <w:tcPr>
            <w:tcW w:w="9060" w:type="dxa"/>
            <w:gridSpan w:val="2"/>
          </w:tcPr>
          <w:p w14:paraId="53446DA8" w14:textId="316AC9BE" w:rsidR="00A546B6" w:rsidRDefault="00AE617C" w:rsidP="001C43A9">
            <w:pPr>
              <w:pStyle w:val="TableParagraph"/>
              <w:spacing w:line="250" w:lineRule="atLeast"/>
              <w:ind w:right="234"/>
              <w:rPr>
                <w:lang w:val="nb-NO"/>
              </w:rPr>
            </w:pPr>
            <w:r w:rsidRPr="00A546B6">
              <w:rPr>
                <w:b/>
                <w:bCs/>
                <w:spacing w:val="-2"/>
                <w:lang w:val="nb-NO"/>
              </w:rPr>
              <w:t>Dokumentasjonskrav</w:t>
            </w:r>
            <w:r w:rsidRPr="00A546B6">
              <w:rPr>
                <w:spacing w:val="-2"/>
                <w:lang w:val="nb-NO"/>
              </w:rPr>
              <w:t>: Bekreftelse (bekreft med oppfylt eller ikke oppfylt)</w:t>
            </w:r>
          </w:p>
        </w:tc>
      </w:tr>
    </w:tbl>
    <w:p w14:paraId="0140F1D0" w14:textId="77777777" w:rsidR="00A546B6" w:rsidRDefault="00A546B6" w:rsidP="00AE617C">
      <w:pPr>
        <w:spacing w:before="253"/>
        <w:rPr>
          <w:b/>
          <w:i/>
          <w:sz w:val="28"/>
          <w:lang w:val="nb-NO"/>
        </w:rPr>
      </w:pPr>
    </w:p>
    <w:tbl>
      <w:tblPr>
        <w:tblStyle w:val="TableNormal"/>
        <w:tblW w:w="0" w:type="auto"/>
        <w:tblInd w:w="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5C4EA1" w14:paraId="78FBAAC6" w14:textId="77777777" w:rsidTr="001C43A9">
        <w:trPr>
          <w:trHeight w:val="343"/>
        </w:trPr>
        <w:tc>
          <w:tcPr>
            <w:tcW w:w="2262" w:type="dxa"/>
          </w:tcPr>
          <w:p w14:paraId="4B8F208C" w14:textId="77777777" w:rsidR="00A546B6" w:rsidRPr="00DD1CCA" w:rsidRDefault="00A546B6" w:rsidP="001C43A9">
            <w:pPr>
              <w:pStyle w:val="TableParagraph"/>
              <w:rPr>
                <w:spacing w:val="-2"/>
                <w:lang w:val="nb-NO"/>
              </w:rPr>
            </w:pPr>
            <w:r>
              <w:rPr>
                <w:spacing w:val="-2"/>
                <w:lang w:val="nb-NO"/>
              </w:rPr>
              <w:t>1.5.2</w:t>
            </w:r>
          </w:p>
        </w:tc>
        <w:tc>
          <w:tcPr>
            <w:tcW w:w="6798" w:type="dxa"/>
          </w:tcPr>
          <w:p w14:paraId="4CE081E3" w14:textId="77777777" w:rsidR="00A546B6" w:rsidRDefault="00A546B6" w:rsidP="001C43A9">
            <w:pPr>
              <w:pStyle w:val="TableParagraph"/>
              <w:spacing w:line="250" w:lineRule="atLeast"/>
              <w:ind w:right="234"/>
              <w:rPr>
                <w:lang w:val="nb-NO"/>
              </w:rPr>
            </w:pPr>
            <w:r>
              <w:rPr>
                <w:lang w:val="nb-NO"/>
              </w:rPr>
              <w:t>Rengjøring og oppvarming</w:t>
            </w:r>
          </w:p>
          <w:p w14:paraId="5BE3B1F0" w14:textId="77777777" w:rsidR="00A546B6" w:rsidRDefault="00A546B6" w:rsidP="001C43A9">
            <w:pPr>
              <w:pStyle w:val="TableParagraph"/>
              <w:spacing w:line="250" w:lineRule="atLeast"/>
              <w:ind w:right="234"/>
              <w:rPr>
                <w:lang w:val="nb-NO"/>
              </w:rPr>
            </w:pPr>
            <w:r w:rsidRPr="00465294">
              <w:rPr>
                <w:lang w:val="nb-NO"/>
              </w:rPr>
              <w:t xml:space="preserve">Produktene skal </w:t>
            </w:r>
            <w:r>
              <w:rPr>
                <w:lang w:val="nb-NO"/>
              </w:rPr>
              <w:t>være egnet for rengjøring i ordinær oppvaskmaskin uten at funksjon, form eller overflate forringes.</w:t>
            </w:r>
          </w:p>
          <w:p w14:paraId="492E212C" w14:textId="77777777" w:rsidR="00A546B6" w:rsidRDefault="00A546B6" w:rsidP="001C43A9">
            <w:pPr>
              <w:pStyle w:val="TableParagraph"/>
              <w:spacing w:line="250" w:lineRule="atLeast"/>
              <w:ind w:right="234"/>
              <w:rPr>
                <w:ins w:id="212" w:author="Kausar Hajra (KDI)" w:date="2026-07-06T00:45:00Z" w16du:dateUtc="2026-07-05T22:45:00Z"/>
                <w:lang w:val="nb-NO"/>
              </w:rPr>
            </w:pPr>
            <w:r>
              <w:rPr>
                <w:lang w:val="nb-NO"/>
              </w:rPr>
              <w:br/>
              <w:t xml:space="preserve">Produkter beregnet for oppvarming av mat eller drikke skal være egnet for bruk i mikrobølgeovn. </w:t>
            </w:r>
          </w:p>
          <w:p w14:paraId="09BB7EC9" w14:textId="77777777" w:rsidR="00A546B6" w:rsidRPr="00465294" w:rsidRDefault="00A546B6" w:rsidP="001C43A9">
            <w:pPr>
              <w:pStyle w:val="TableParagraph"/>
              <w:spacing w:line="250" w:lineRule="atLeast"/>
              <w:ind w:right="234"/>
              <w:rPr>
                <w:lang w:val="nb-NO"/>
              </w:rPr>
            </w:pPr>
          </w:p>
        </w:tc>
      </w:tr>
      <w:tr w:rsidR="00A546B6" w:rsidRPr="005C4EA1" w14:paraId="7C576DC5" w14:textId="77777777" w:rsidTr="007A73E9">
        <w:trPr>
          <w:trHeight w:val="343"/>
        </w:trPr>
        <w:tc>
          <w:tcPr>
            <w:tcW w:w="9060" w:type="dxa"/>
            <w:gridSpan w:val="2"/>
          </w:tcPr>
          <w:p w14:paraId="00529CD6" w14:textId="2F6BE8AD" w:rsidR="00A546B6" w:rsidRDefault="00AE617C" w:rsidP="001C43A9">
            <w:pPr>
              <w:pStyle w:val="TableParagraph"/>
              <w:spacing w:line="250" w:lineRule="atLeast"/>
              <w:ind w:right="234"/>
              <w:rPr>
                <w:lang w:val="nb-NO"/>
              </w:rPr>
            </w:pPr>
            <w:r w:rsidRPr="00A546B6">
              <w:rPr>
                <w:b/>
                <w:bCs/>
                <w:spacing w:val="-2"/>
                <w:lang w:val="nb-NO"/>
              </w:rPr>
              <w:t>Dokumentasjonskrav</w:t>
            </w:r>
            <w:r w:rsidRPr="00A546B6">
              <w:rPr>
                <w:spacing w:val="-2"/>
                <w:lang w:val="nb-NO"/>
              </w:rPr>
              <w:t>: Bekreftelse (bekreft med oppfylt eller ikke oppfylt)</w:t>
            </w:r>
          </w:p>
        </w:tc>
      </w:tr>
    </w:tbl>
    <w:p w14:paraId="7C842053" w14:textId="77777777" w:rsidR="00A546B6" w:rsidRDefault="00A546B6" w:rsidP="00AE617C">
      <w:pPr>
        <w:spacing w:before="253"/>
        <w:rPr>
          <w:b/>
          <w:i/>
          <w:sz w:val="28"/>
          <w:lang w:val="nb-NO"/>
        </w:rPr>
      </w:pPr>
    </w:p>
    <w:tbl>
      <w:tblPr>
        <w:tblStyle w:val="TableNormal"/>
        <w:tblW w:w="0" w:type="auto"/>
        <w:tblInd w:w="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5C4EA1" w14:paraId="3267C60D" w14:textId="77777777" w:rsidTr="001C43A9">
        <w:trPr>
          <w:trHeight w:val="343"/>
        </w:trPr>
        <w:tc>
          <w:tcPr>
            <w:tcW w:w="2262" w:type="dxa"/>
          </w:tcPr>
          <w:p w14:paraId="64B4B69B" w14:textId="77777777" w:rsidR="00A546B6" w:rsidRPr="00DD1CCA" w:rsidRDefault="00A546B6" w:rsidP="001C43A9">
            <w:pPr>
              <w:pStyle w:val="TableParagraph"/>
              <w:rPr>
                <w:spacing w:val="-2"/>
                <w:lang w:val="nb-NO"/>
              </w:rPr>
            </w:pPr>
            <w:r>
              <w:rPr>
                <w:spacing w:val="-2"/>
                <w:lang w:val="nb-NO"/>
              </w:rPr>
              <w:t>1.5.3</w:t>
            </w:r>
          </w:p>
        </w:tc>
        <w:tc>
          <w:tcPr>
            <w:tcW w:w="6798" w:type="dxa"/>
          </w:tcPr>
          <w:p w14:paraId="03CE5585" w14:textId="77777777" w:rsidR="00A546B6" w:rsidRDefault="00A546B6" w:rsidP="001C43A9">
            <w:pPr>
              <w:pStyle w:val="TableParagraph"/>
              <w:spacing w:line="250" w:lineRule="atLeast"/>
              <w:ind w:right="234"/>
              <w:rPr>
                <w:lang w:val="nb-NO"/>
              </w:rPr>
            </w:pPr>
            <w:r>
              <w:rPr>
                <w:lang w:val="nb-NO"/>
              </w:rPr>
              <w:t>Bestikk</w:t>
            </w:r>
          </w:p>
          <w:p w14:paraId="1DB37070" w14:textId="77777777" w:rsidR="00A546B6" w:rsidRDefault="00A546B6" w:rsidP="001C43A9">
            <w:pPr>
              <w:pStyle w:val="TableParagraph"/>
              <w:spacing w:line="250" w:lineRule="atLeast"/>
              <w:ind w:right="234"/>
              <w:rPr>
                <w:ins w:id="213" w:author="Kausar Hajra (KDI)" w:date="2026-07-06T00:45:00Z" w16du:dateUtc="2026-07-05T22:45:00Z"/>
                <w:lang w:val="nb-NO"/>
              </w:rPr>
            </w:pPr>
            <w:r w:rsidRPr="00465294">
              <w:rPr>
                <w:lang w:val="nb-NO"/>
              </w:rPr>
              <w:t xml:space="preserve">Bestikk skal være utformet uten spisse eller skarpe </w:t>
            </w:r>
            <w:r>
              <w:rPr>
                <w:lang w:val="nb-NO"/>
              </w:rPr>
              <w:t xml:space="preserve">deler </w:t>
            </w:r>
            <w:r w:rsidRPr="00465294">
              <w:rPr>
                <w:lang w:val="nb-NO"/>
              </w:rPr>
              <w:t xml:space="preserve">som øker risiko for skadebruk. </w:t>
            </w:r>
          </w:p>
          <w:p w14:paraId="07ED371B" w14:textId="77777777" w:rsidR="00A546B6" w:rsidRPr="00465294" w:rsidRDefault="00A546B6" w:rsidP="001C43A9">
            <w:pPr>
              <w:pStyle w:val="TableParagraph"/>
              <w:spacing w:line="250" w:lineRule="atLeast"/>
              <w:ind w:right="234"/>
              <w:rPr>
                <w:b/>
                <w:bCs/>
                <w:lang w:val="nb-NO"/>
              </w:rPr>
            </w:pPr>
          </w:p>
        </w:tc>
      </w:tr>
      <w:tr w:rsidR="00A546B6" w:rsidRPr="005C4EA1" w14:paraId="1926837C" w14:textId="77777777" w:rsidTr="00D30699">
        <w:trPr>
          <w:trHeight w:val="343"/>
        </w:trPr>
        <w:tc>
          <w:tcPr>
            <w:tcW w:w="9060" w:type="dxa"/>
            <w:gridSpan w:val="2"/>
          </w:tcPr>
          <w:p w14:paraId="6F1F26F5" w14:textId="51847DD9" w:rsidR="00A546B6" w:rsidRDefault="00AE617C" w:rsidP="001C43A9">
            <w:pPr>
              <w:pStyle w:val="TableParagraph"/>
              <w:spacing w:line="250" w:lineRule="atLeast"/>
              <w:ind w:right="234"/>
              <w:rPr>
                <w:lang w:val="nb-NO"/>
              </w:rPr>
            </w:pPr>
            <w:r w:rsidRPr="00A546B6">
              <w:rPr>
                <w:b/>
                <w:bCs/>
                <w:spacing w:val="-2"/>
                <w:lang w:val="nb-NO"/>
              </w:rPr>
              <w:t>Dokumentasjonskrav</w:t>
            </w:r>
            <w:r w:rsidRPr="00A546B6">
              <w:rPr>
                <w:spacing w:val="-2"/>
                <w:lang w:val="nb-NO"/>
              </w:rPr>
              <w:t>: Bekreftelse (bekreft med oppfylt eller ikke oppfylt)</w:t>
            </w:r>
          </w:p>
        </w:tc>
      </w:tr>
    </w:tbl>
    <w:p w14:paraId="6D701C93" w14:textId="77777777" w:rsidR="00A546B6" w:rsidRDefault="00A546B6" w:rsidP="0030668D">
      <w:pPr>
        <w:spacing w:before="253"/>
        <w:ind w:left="852"/>
        <w:rPr>
          <w:b/>
          <w:i/>
          <w:sz w:val="28"/>
          <w:lang w:val="nb-NO"/>
        </w:rPr>
      </w:pPr>
    </w:p>
    <w:tbl>
      <w:tblPr>
        <w:tblStyle w:val="TableNormal"/>
        <w:tblW w:w="0" w:type="auto"/>
        <w:tblInd w:w="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5C4EA1" w14:paraId="61B30EA2" w14:textId="77777777" w:rsidTr="001C43A9">
        <w:trPr>
          <w:trHeight w:val="343"/>
        </w:trPr>
        <w:tc>
          <w:tcPr>
            <w:tcW w:w="2262" w:type="dxa"/>
            <w:shd w:val="clear" w:color="auto" w:fill="A6A6A6" w:themeFill="background1" w:themeFillShade="A6"/>
          </w:tcPr>
          <w:p w14:paraId="256F46C3" w14:textId="77777777" w:rsidR="00A546B6" w:rsidRDefault="00A546B6" w:rsidP="001C43A9">
            <w:pPr>
              <w:pStyle w:val="TableParagraph"/>
              <w:rPr>
                <w:b/>
                <w:bCs/>
                <w:spacing w:val="-2"/>
                <w:lang w:val="nb-NO"/>
              </w:rPr>
            </w:pPr>
          </w:p>
          <w:p w14:paraId="6460E603" w14:textId="286AD4B7" w:rsidR="00A546B6" w:rsidRPr="00DA63FC" w:rsidRDefault="00A546B6" w:rsidP="001C43A9">
            <w:pPr>
              <w:pStyle w:val="TableParagraph"/>
              <w:rPr>
                <w:b/>
                <w:bCs/>
                <w:spacing w:val="-2"/>
                <w:lang w:val="nb-NO"/>
              </w:rPr>
            </w:pPr>
            <w:r w:rsidRPr="00DA63FC">
              <w:rPr>
                <w:b/>
                <w:bCs/>
                <w:spacing w:val="-2"/>
                <w:lang w:val="nb-NO"/>
              </w:rPr>
              <w:t>1.6</w:t>
            </w:r>
          </w:p>
        </w:tc>
        <w:tc>
          <w:tcPr>
            <w:tcW w:w="6798" w:type="dxa"/>
            <w:shd w:val="clear" w:color="auto" w:fill="A6A6A6" w:themeFill="background1" w:themeFillShade="A6"/>
          </w:tcPr>
          <w:p w14:paraId="7464FFB7" w14:textId="77777777" w:rsidR="00A546B6" w:rsidRPr="00465294" w:rsidRDefault="00A546B6" w:rsidP="001C43A9">
            <w:pPr>
              <w:pStyle w:val="TableParagraph"/>
              <w:spacing w:before="233" w:line="250" w:lineRule="atLeast"/>
              <w:ind w:right="234"/>
              <w:rPr>
                <w:b/>
                <w:bCs/>
                <w:lang w:val="nb-NO"/>
              </w:rPr>
            </w:pPr>
            <w:r w:rsidRPr="00465294">
              <w:rPr>
                <w:b/>
                <w:bCs/>
                <w:lang w:val="nb-NO"/>
              </w:rPr>
              <w:t>Krav til veggmontert inventar og sanitærutstyr</w:t>
            </w:r>
          </w:p>
        </w:tc>
      </w:tr>
    </w:tbl>
    <w:p w14:paraId="520E6AA9" w14:textId="77777777" w:rsidR="00A546B6" w:rsidRDefault="00A546B6" w:rsidP="00AE617C">
      <w:pPr>
        <w:spacing w:before="253"/>
        <w:rPr>
          <w:b/>
          <w:i/>
          <w:sz w:val="28"/>
          <w:lang w:val="nb-NO"/>
        </w:rPr>
      </w:pPr>
    </w:p>
    <w:tbl>
      <w:tblPr>
        <w:tblStyle w:val="TableNormal"/>
        <w:tblW w:w="0" w:type="auto"/>
        <w:tblInd w:w="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5C4EA1" w14:paraId="1D5FC302" w14:textId="77777777" w:rsidTr="001C43A9">
        <w:trPr>
          <w:trHeight w:val="343"/>
        </w:trPr>
        <w:tc>
          <w:tcPr>
            <w:tcW w:w="2262" w:type="dxa"/>
          </w:tcPr>
          <w:p w14:paraId="3DB2E6CD" w14:textId="77777777" w:rsidR="00A546B6" w:rsidRDefault="00A546B6" w:rsidP="001C43A9">
            <w:pPr>
              <w:pStyle w:val="TableParagraph"/>
              <w:rPr>
                <w:spacing w:val="-2"/>
                <w:lang w:val="nb-NO"/>
              </w:rPr>
            </w:pPr>
            <w:r>
              <w:rPr>
                <w:spacing w:val="-2"/>
                <w:lang w:val="nb-NO"/>
              </w:rPr>
              <w:t>1.6.1</w:t>
            </w:r>
          </w:p>
          <w:p w14:paraId="134D1DFE" w14:textId="77777777" w:rsidR="00A546B6" w:rsidRDefault="00A546B6" w:rsidP="001C43A9">
            <w:pPr>
              <w:pStyle w:val="TableParagraph"/>
              <w:rPr>
                <w:spacing w:val="-2"/>
                <w:lang w:val="nb-NO"/>
              </w:rPr>
            </w:pPr>
          </w:p>
          <w:p w14:paraId="108452BF" w14:textId="77777777" w:rsidR="00A546B6" w:rsidRPr="00DD1CCA" w:rsidRDefault="00A546B6" w:rsidP="001C43A9">
            <w:pPr>
              <w:pStyle w:val="TableParagraph"/>
              <w:rPr>
                <w:spacing w:val="-2"/>
                <w:lang w:val="nb-NO"/>
              </w:rPr>
            </w:pPr>
            <w:r>
              <w:rPr>
                <w:spacing w:val="-2"/>
                <w:lang w:val="nb-NO"/>
              </w:rPr>
              <w:t xml:space="preserve"> </w:t>
            </w:r>
          </w:p>
        </w:tc>
        <w:tc>
          <w:tcPr>
            <w:tcW w:w="6798" w:type="dxa"/>
          </w:tcPr>
          <w:p w14:paraId="3F672913" w14:textId="77777777" w:rsidR="00A546B6" w:rsidRPr="00465294" w:rsidRDefault="00A546B6" w:rsidP="001C43A9">
            <w:pPr>
              <w:pStyle w:val="TableParagraph"/>
              <w:spacing w:before="233" w:line="250" w:lineRule="atLeast"/>
              <w:ind w:right="234"/>
              <w:rPr>
                <w:lang w:val="nb-NO"/>
              </w:rPr>
            </w:pPr>
            <w:r w:rsidRPr="00465294">
              <w:rPr>
                <w:lang w:val="nb-NO"/>
              </w:rPr>
              <w:t>Produktene skal være utformet for å redusere risiko for selvskading og ligaturfare.</w:t>
            </w:r>
          </w:p>
          <w:p w14:paraId="739FA6E0" w14:textId="77777777" w:rsidR="00A546B6" w:rsidRPr="00465294" w:rsidRDefault="00A546B6" w:rsidP="001C43A9">
            <w:pPr>
              <w:pStyle w:val="TableParagraph"/>
              <w:spacing w:line="250" w:lineRule="atLeast"/>
              <w:ind w:right="234"/>
              <w:rPr>
                <w:lang w:val="nb-NO"/>
              </w:rPr>
            </w:pPr>
            <w:r w:rsidRPr="00465294">
              <w:rPr>
                <w:lang w:val="nb-NO"/>
              </w:rPr>
              <w:t>Produktene skal:</w:t>
            </w:r>
          </w:p>
          <w:p w14:paraId="4ED1CB92" w14:textId="77777777" w:rsidR="00A546B6" w:rsidRPr="00465294" w:rsidRDefault="00A546B6" w:rsidP="001C43A9">
            <w:pPr>
              <w:pStyle w:val="TableParagraph"/>
              <w:numPr>
                <w:ilvl w:val="0"/>
                <w:numId w:val="11"/>
              </w:numPr>
              <w:spacing w:line="250" w:lineRule="atLeast"/>
              <w:ind w:right="234"/>
              <w:rPr>
                <w:lang w:val="nb-NO"/>
              </w:rPr>
            </w:pPr>
            <w:r w:rsidRPr="00465294">
              <w:rPr>
                <w:lang w:val="nb-NO"/>
              </w:rPr>
              <w:t xml:space="preserve">ha anti-ligatur-egenskaper </w:t>
            </w:r>
            <w:r>
              <w:rPr>
                <w:lang w:val="nb-NO"/>
              </w:rPr>
              <w:t>dersom produktet etter sin utforming eller plassering kan utgjøre en ligaturfare</w:t>
            </w:r>
            <w:r w:rsidRPr="00465294">
              <w:rPr>
                <w:lang w:val="nb-NO"/>
              </w:rPr>
              <w:t xml:space="preserve">, </w:t>
            </w:r>
          </w:p>
          <w:p w14:paraId="617B84F7" w14:textId="77777777" w:rsidR="00A546B6" w:rsidRPr="00465294" w:rsidRDefault="00A546B6" w:rsidP="001C43A9">
            <w:pPr>
              <w:pStyle w:val="TableParagraph"/>
              <w:numPr>
                <w:ilvl w:val="0"/>
                <w:numId w:val="11"/>
              </w:numPr>
              <w:spacing w:line="250" w:lineRule="atLeast"/>
              <w:ind w:right="234"/>
              <w:rPr>
                <w:lang w:val="nb-NO"/>
              </w:rPr>
            </w:pPr>
            <w:r w:rsidRPr="00465294">
              <w:rPr>
                <w:lang w:val="nb-NO"/>
              </w:rPr>
              <w:t xml:space="preserve">ha avrundede former, </w:t>
            </w:r>
          </w:p>
          <w:p w14:paraId="5AA8EB45" w14:textId="77777777" w:rsidR="00A546B6" w:rsidRPr="00465294" w:rsidRDefault="00A546B6" w:rsidP="001C43A9">
            <w:pPr>
              <w:pStyle w:val="TableParagraph"/>
              <w:numPr>
                <w:ilvl w:val="0"/>
                <w:numId w:val="11"/>
              </w:numPr>
              <w:spacing w:line="250" w:lineRule="atLeast"/>
              <w:ind w:right="234"/>
              <w:rPr>
                <w:lang w:val="nb-NO"/>
              </w:rPr>
            </w:pPr>
            <w:r w:rsidRPr="00465294">
              <w:rPr>
                <w:lang w:val="nb-NO"/>
              </w:rPr>
              <w:t xml:space="preserve">ha skjulte eller </w:t>
            </w:r>
            <w:r>
              <w:rPr>
                <w:lang w:val="nb-NO"/>
              </w:rPr>
              <w:t xml:space="preserve">beskyttende </w:t>
            </w:r>
            <w:r w:rsidRPr="00465294">
              <w:rPr>
                <w:lang w:val="nb-NO"/>
              </w:rPr>
              <w:t>festeløsninger</w:t>
            </w:r>
            <w:r>
              <w:rPr>
                <w:lang w:val="nb-NO"/>
              </w:rPr>
              <w:t xml:space="preserve"> som reduserer </w:t>
            </w:r>
            <w:r>
              <w:rPr>
                <w:lang w:val="nb-NO"/>
              </w:rPr>
              <w:lastRenderedPageBreak/>
              <w:t>risiko for demontering eller misbruk</w:t>
            </w:r>
            <w:r w:rsidRPr="00465294">
              <w:rPr>
                <w:lang w:val="nb-NO"/>
              </w:rPr>
              <w:t xml:space="preserve">, </w:t>
            </w:r>
          </w:p>
          <w:p w14:paraId="1D56935B" w14:textId="77777777" w:rsidR="00A546B6" w:rsidRPr="00465294" w:rsidRDefault="00A546B6" w:rsidP="001C43A9">
            <w:pPr>
              <w:pStyle w:val="TableParagraph"/>
              <w:numPr>
                <w:ilvl w:val="0"/>
                <w:numId w:val="11"/>
              </w:numPr>
              <w:spacing w:line="250" w:lineRule="atLeast"/>
              <w:ind w:right="234"/>
              <w:rPr>
                <w:lang w:val="nb-NO"/>
              </w:rPr>
            </w:pPr>
            <w:r>
              <w:rPr>
                <w:lang w:val="nb-NO"/>
              </w:rPr>
              <w:t>dersom produktet kan utgjøre en ligaturfare, være utformet med belastningsutløsende funksjon eller annen dokumentert løsning som tilsvarende reduserer ligaturfare</w:t>
            </w:r>
            <w:r w:rsidRPr="00465294">
              <w:rPr>
                <w:lang w:val="nb-NO"/>
              </w:rPr>
              <w:t xml:space="preserve"> </w:t>
            </w:r>
          </w:p>
        </w:tc>
      </w:tr>
      <w:tr w:rsidR="00A546B6" w:rsidRPr="005C4EA1" w14:paraId="1BE8BEA3" w14:textId="77777777" w:rsidTr="002F58FE">
        <w:trPr>
          <w:trHeight w:val="343"/>
        </w:trPr>
        <w:tc>
          <w:tcPr>
            <w:tcW w:w="9060" w:type="dxa"/>
            <w:gridSpan w:val="2"/>
          </w:tcPr>
          <w:p w14:paraId="0B1E13C2" w14:textId="62DE35A3" w:rsidR="00A546B6" w:rsidRPr="00465294" w:rsidRDefault="00AE617C" w:rsidP="001C43A9">
            <w:pPr>
              <w:pStyle w:val="TableParagraph"/>
              <w:spacing w:before="233" w:line="250" w:lineRule="atLeast"/>
              <w:ind w:right="234"/>
              <w:rPr>
                <w:lang w:val="nb-NO"/>
              </w:rPr>
            </w:pPr>
            <w:r w:rsidRPr="00A546B6">
              <w:rPr>
                <w:b/>
                <w:bCs/>
                <w:spacing w:val="-2"/>
                <w:lang w:val="nb-NO"/>
              </w:rPr>
              <w:lastRenderedPageBreak/>
              <w:t>Dokumentasjonskrav</w:t>
            </w:r>
            <w:r w:rsidRPr="00A546B6">
              <w:rPr>
                <w:spacing w:val="-2"/>
                <w:lang w:val="nb-NO"/>
              </w:rPr>
              <w:t>: Bekreftelse (bekreft med oppfylt eller ikke oppfylt)</w:t>
            </w:r>
          </w:p>
        </w:tc>
      </w:tr>
    </w:tbl>
    <w:p w14:paraId="23D095AD" w14:textId="77777777" w:rsidR="00A546B6" w:rsidRDefault="00A546B6" w:rsidP="0030668D">
      <w:pPr>
        <w:spacing w:before="253"/>
        <w:ind w:left="852"/>
        <w:rPr>
          <w:b/>
          <w:i/>
          <w:sz w:val="28"/>
          <w:lang w:val="nb-NO"/>
        </w:rPr>
      </w:pPr>
    </w:p>
    <w:tbl>
      <w:tblPr>
        <w:tblStyle w:val="TableNormal"/>
        <w:tblW w:w="0" w:type="auto"/>
        <w:tblInd w:w="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5C4EA1" w14:paraId="0AD42EF7" w14:textId="77777777" w:rsidTr="001C43A9">
        <w:trPr>
          <w:trHeight w:val="343"/>
        </w:trPr>
        <w:tc>
          <w:tcPr>
            <w:tcW w:w="2262" w:type="dxa"/>
          </w:tcPr>
          <w:p w14:paraId="5F147E68" w14:textId="77777777" w:rsidR="00A546B6" w:rsidRPr="00DD1CCA" w:rsidRDefault="00A546B6" w:rsidP="001C43A9">
            <w:pPr>
              <w:pStyle w:val="TableParagraph"/>
              <w:rPr>
                <w:spacing w:val="-2"/>
                <w:lang w:val="nb-NO"/>
              </w:rPr>
            </w:pPr>
            <w:r>
              <w:rPr>
                <w:spacing w:val="-2"/>
                <w:lang w:val="nb-NO"/>
              </w:rPr>
              <w:t>1.6.2</w:t>
            </w:r>
          </w:p>
        </w:tc>
        <w:tc>
          <w:tcPr>
            <w:tcW w:w="6798" w:type="dxa"/>
          </w:tcPr>
          <w:p w14:paraId="30423206" w14:textId="77777777" w:rsidR="00A546B6" w:rsidRDefault="00A546B6" w:rsidP="001C43A9">
            <w:pPr>
              <w:pStyle w:val="TableParagraph"/>
              <w:spacing w:line="250" w:lineRule="atLeast"/>
              <w:ind w:right="234"/>
              <w:rPr>
                <w:lang w:val="nb-NO"/>
              </w:rPr>
            </w:pPr>
            <w:r>
              <w:rPr>
                <w:lang w:val="nb-NO"/>
              </w:rPr>
              <w:t>Speil</w:t>
            </w:r>
          </w:p>
          <w:p w14:paraId="7685ECA3" w14:textId="77777777" w:rsidR="00A546B6" w:rsidRPr="00465294" w:rsidRDefault="00A546B6" w:rsidP="001C43A9">
            <w:pPr>
              <w:pStyle w:val="TableParagraph"/>
              <w:spacing w:before="233" w:line="250" w:lineRule="atLeast"/>
              <w:ind w:right="234"/>
              <w:rPr>
                <w:lang w:val="nb-NO"/>
              </w:rPr>
            </w:pPr>
            <w:r w:rsidRPr="00465294">
              <w:rPr>
                <w:lang w:val="nb-NO"/>
              </w:rPr>
              <w:t xml:space="preserve">Speil skal være </w:t>
            </w:r>
            <w:r>
              <w:rPr>
                <w:lang w:val="nb-NO"/>
              </w:rPr>
              <w:t xml:space="preserve">utført i </w:t>
            </w:r>
            <w:r w:rsidRPr="00465294">
              <w:rPr>
                <w:lang w:val="nb-NO"/>
              </w:rPr>
              <w:t>bruddsik</w:t>
            </w:r>
            <w:r>
              <w:rPr>
                <w:lang w:val="nb-NO"/>
              </w:rPr>
              <w:t>kert</w:t>
            </w:r>
            <w:r w:rsidRPr="00465294">
              <w:rPr>
                <w:lang w:val="nb-NO"/>
              </w:rPr>
              <w:t xml:space="preserve"> </w:t>
            </w:r>
            <w:r>
              <w:rPr>
                <w:lang w:val="nb-NO"/>
              </w:rPr>
              <w:t>eller splintsikkert materiale og være utformet</w:t>
            </w:r>
            <w:r w:rsidRPr="00465294">
              <w:rPr>
                <w:lang w:val="nb-NO"/>
              </w:rPr>
              <w:t xml:space="preserve"> slik at risiko</w:t>
            </w:r>
            <w:r>
              <w:rPr>
                <w:lang w:val="nb-NO"/>
              </w:rPr>
              <w:t>en</w:t>
            </w:r>
            <w:r w:rsidRPr="00465294">
              <w:rPr>
                <w:lang w:val="nb-NO"/>
              </w:rPr>
              <w:t xml:space="preserve"> for personskade reduseres. </w:t>
            </w:r>
          </w:p>
        </w:tc>
      </w:tr>
      <w:tr w:rsidR="00A546B6" w:rsidRPr="005C4EA1" w14:paraId="3545D6A1" w14:textId="77777777" w:rsidTr="00D90748">
        <w:trPr>
          <w:trHeight w:val="343"/>
        </w:trPr>
        <w:tc>
          <w:tcPr>
            <w:tcW w:w="9060" w:type="dxa"/>
            <w:gridSpan w:val="2"/>
          </w:tcPr>
          <w:p w14:paraId="74DBF4A8" w14:textId="22642FF9" w:rsidR="00A546B6" w:rsidRDefault="00AE617C" w:rsidP="001C43A9">
            <w:pPr>
              <w:pStyle w:val="TableParagraph"/>
              <w:spacing w:line="250" w:lineRule="atLeast"/>
              <w:ind w:right="234"/>
              <w:rPr>
                <w:lang w:val="nb-NO"/>
              </w:rPr>
            </w:pPr>
            <w:r w:rsidRPr="00A546B6">
              <w:rPr>
                <w:b/>
                <w:bCs/>
                <w:spacing w:val="-2"/>
                <w:lang w:val="nb-NO"/>
              </w:rPr>
              <w:t>Dokumentasjonskrav</w:t>
            </w:r>
            <w:r w:rsidRPr="00A546B6">
              <w:rPr>
                <w:spacing w:val="-2"/>
                <w:lang w:val="nb-NO"/>
              </w:rPr>
              <w:t>: Bekreftelse (bekreft med oppfylt eller ikke oppfylt)</w:t>
            </w:r>
          </w:p>
        </w:tc>
      </w:tr>
    </w:tbl>
    <w:p w14:paraId="7C0AE63F" w14:textId="77777777" w:rsidR="00A546B6" w:rsidRDefault="00A546B6" w:rsidP="0030668D">
      <w:pPr>
        <w:spacing w:before="253"/>
        <w:ind w:left="852"/>
        <w:rPr>
          <w:b/>
          <w:i/>
          <w:sz w:val="28"/>
          <w:lang w:val="nb-NO"/>
        </w:rPr>
      </w:pPr>
    </w:p>
    <w:tbl>
      <w:tblPr>
        <w:tblStyle w:val="TableNormal"/>
        <w:tblW w:w="0" w:type="auto"/>
        <w:tblInd w:w="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5C4EA1" w14:paraId="160E3D78" w14:textId="77777777" w:rsidTr="001C43A9">
        <w:trPr>
          <w:trHeight w:val="343"/>
        </w:trPr>
        <w:tc>
          <w:tcPr>
            <w:tcW w:w="2262" w:type="dxa"/>
          </w:tcPr>
          <w:p w14:paraId="50D63E92" w14:textId="77777777" w:rsidR="00A546B6" w:rsidRPr="00DD1CCA" w:rsidRDefault="00A546B6" w:rsidP="001C43A9">
            <w:pPr>
              <w:pStyle w:val="TableParagraph"/>
              <w:rPr>
                <w:spacing w:val="-2"/>
                <w:lang w:val="nb-NO"/>
              </w:rPr>
            </w:pPr>
            <w:r w:rsidRPr="000C7A3E">
              <w:rPr>
                <w:spacing w:val="-2"/>
                <w:lang w:val="nb-NO"/>
              </w:rPr>
              <w:t>1.6.3</w:t>
            </w:r>
          </w:p>
        </w:tc>
        <w:tc>
          <w:tcPr>
            <w:tcW w:w="6798" w:type="dxa"/>
          </w:tcPr>
          <w:p w14:paraId="462B3963" w14:textId="77777777" w:rsidR="00A546B6" w:rsidRDefault="00A546B6" w:rsidP="001C43A9">
            <w:pPr>
              <w:pStyle w:val="TableParagraph"/>
              <w:spacing w:line="250" w:lineRule="atLeast"/>
              <w:ind w:right="234"/>
              <w:rPr>
                <w:lang w:val="nb-NO"/>
              </w:rPr>
            </w:pPr>
            <w:r>
              <w:rPr>
                <w:lang w:val="nb-NO"/>
              </w:rPr>
              <w:t>Krav til vegg- og takmonterte produkter</w:t>
            </w:r>
          </w:p>
          <w:p w14:paraId="03455659" w14:textId="77777777" w:rsidR="00A546B6" w:rsidRPr="00465294" w:rsidRDefault="00A546B6" w:rsidP="001C43A9">
            <w:pPr>
              <w:pStyle w:val="TableParagraph"/>
              <w:spacing w:line="250" w:lineRule="atLeast"/>
              <w:ind w:right="234"/>
              <w:rPr>
                <w:lang w:val="nb-NO"/>
              </w:rPr>
            </w:pPr>
            <w:r w:rsidRPr="00465294">
              <w:rPr>
                <w:lang w:val="nb-NO"/>
              </w:rPr>
              <w:t xml:space="preserve">Produkter for vegg- eller takmontering skal </w:t>
            </w:r>
            <w:r>
              <w:rPr>
                <w:lang w:val="nb-NO"/>
              </w:rPr>
              <w:t xml:space="preserve">være konstruert og dimensjonert for den belastningen de er beregnet å utsettes for ved bruk i institusjonsmiljøer. </w:t>
            </w:r>
          </w:p>
        </w:tc>
      </w:tr>
      <w:tr w:rsidR="00A546B6" w:rsidRPr="005C4EA1" w14:paraId="484CED81" w14:textId="77777777" w:rsidTr="00434FE8">
        <w:trPr>
          <w:trHeight w:val="343"/>
        </w:trPr>
        <w:tc>
          <w:tcPr>
            <w:tcW w:w="9060" w:type="dxa"/>
            <w:gridSpan w:val="2"/>
          </w:tcPr>
          <w:p w14:paraId="28E084A1" w14:textId="0CDAE75D" w:rsidR="00A546B6" w:rsidRDefault="00AE617C" w:rsidP="001C43A9">
            <w:pPr>
              <w:pStyle w:val="TableParagraph"/>
              <w:spacing w:line="250" w:lineRule="atLeast"/>
              <w:ind w:right="234"/>
              <w:rPr>
                <w:lang w:val="nb-NO"/>
              </w:rPr>
            </w:pPr>
            <w:r w:rsidRPr="00A546B6">
              <w:rPr>
                <w:b/>
                <w:bCs/>
                <w:spacing w:val="-2"/>
                <w:lang w:val="nb-NO"/>
              </w:rPr>
              <w:t>Dokumentasjonskrav</w:t>
            </w:r>
            <w:r w:rsidRPr="00A546B6">
              <w:rPr>
                <w:spacing w:val="-2"/>
                <w:lang w:val="nb-NO"/>
              </w:rPr>
              <w:t>: Bekreftelse (bekreft med oppfylt eller ikke oppfylt)</w:t>
            </w:r>
          </w:p>
        </w:tc>
      </w:tr>
    </w:tbl>
    <w:p w14:paraId="5F5DEA2F" w14:textId="77777777" w:rsidR="00A546B6" w:rsidRDefault="00A546B6" w:rsidP="0030668D">
      <w:pPr>
        <w:spacing w:before="253"/>
        <w:ind w:left="852"/>
        <w:rPr>
          <w:b/>
          <w:i/>
          <w:sz w:val="28"/>
          <w:lang w:val="nb-NO"/>
        </w:rPr>
      </w:pPr>
    </w:p>
    <w:tbl>
      <w:tblPr>
        <w:tblStyle w:val="TableNormal"/>
        <w:tblW w:w="0" w:type="auto"/>
        <w:tblInd w:w="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DA63FC" w14:paraId="4891BDA7" w14:textId="77777777" w:rsidTr="001C43A9">
        <w:trPr>
          <w:trHeight w:val="343"/>
        </w:trPr>
        <w:tc>
          <w:tcPr>
            <w:tcW w:w="2262" w:type="dxa"/>
            <w:shd w:val="clear" w:color="auto" w:fill="A6A6A6" w:themeFill="background1" w:themeFillShade="A6"/>
          </w:tcPr>
          <w:p w14:paraId="7BF73796" w14:textId="77777777" w:rsidR="00A546B6" w:rsidRDefault="00A546B6" w:rsidP="001C43A9">
            <w:pPr>
              <w:pStyle w:val="TableParagraph"/>
              <w:rPr>
                <w:b/>
                <w:bCs/>
                <w:spacing w:val="-2"/>
                <w:lang w:val="nb-NO"/>
              </w:rPr>
            </w:pPr>
          </w:p>
          <w:p w14:paraId="625244EA" w14:textId="4CAF4BAE" w:rsidR="00A546B6" w:rsidRPr="00DA63FC" w:rsidRDefault="00A546B6" w:rsidP="001C43A9">
            <w:pPr>
              <w:pStyle w:val="TableParagraph"/>
              <w:rPr>
                <w:b/>
                <w:bCs/>
                <w:spacing w:val="-2"/>
                <w:lang w:val="nb-NO"/>
              </w:rPr>
            </w:pPr>
            <w:r w:rsidRPr="00DA63FC">
              <w:rPr>
                <w:b/>
                <w:bCs/>
                <w:spacing w:val="-2"/>
                <w:lang w:val="nb-NO"/>
              </w:rPr>
              <w:t>1.7</w:t>
            </w:r>
          </w:p>
        </w:tc>
        <w:tc>
          <w:tcPr>
            <w:tcW w:w="6798" w:type="dxa"/>
            <w:shd w:val="clear" w:color="auto" w:fill="A6A6A6" w:themeFill="background1" w:themeFillShade="A6"/>
          </w:tcPr>
          <w:p w14:paraId="092AC344" w14:textId="77777777" w:rsidR="00A546B6" w:rsidRPr="00DA63FC" w:rsidRDefault="00A546B6" w:rsidP="001C43A9">
            <w:pPr>
              <w:pStyle w:val="TableParagraph"/>
              <w:spacing w:before="233" w:line="250" w:lineRule="atLeast"/>
              <w:ind w:right="234"/>
              <w:rPr>
                <w:b/>
                <w:bCs/>
                <w:lang w:val="nb-NO"/>
              </w:rPr>
            </w:pPr>
            <w:r w:rsidRPr="00DA63FC">
              <w:rPr>
                <w:b/>
                <w:bCs/>
                <w:lang w:val="nb-NO"/>
              </w:rPr>
              <w:t>Krav til tekstiler og gardiner</w:t>
            </w:r>
          </w:p>
        </w:tc>
      </w:tr>
    </w:tbl>
    <w:p w14:paraId="5D538CF1" w14:textId="77777777" w:rsidR="00A546B6" w:rsidRDefault="00A546B6" w:rsidP="00AE617C">
      <w:pPr>
        <w:spacing w:before="253"/>
        <w:rPr>
          <w:b/>
          <w:i/>
          <w:sz w:val="28"/>
          <w:lang w:val="nb-NO"/>
        </w:rPr>
      </w:pPr>
    </w:p>
    <w:tbl>
      <w:tblPr>
        <w:tblStyle w:val="TableNormal"/>
        <w:tblW w:w="0" w:type="auto"/>
        <w:tblInd w:w="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5C4EA1" w14:paraId="5A4AB1F2" w14:textId="77777777" w:rsidTr="001C43A9">
        <w:trPr>
          <w:trHeight w:val="343"/>
        </w:trPr>
        <w:tc>
          <w:tcPr>
            <w:tcW w:w="2262" w:type="dxa"/>
          </w:tcPr>
          <w:p w14:paraId="409933CF" w14:textId="77777777" w:rsidR="00A546B6" w:rsidRPr="00DD1CCA" w:rsidRDefault="00A546B6" w:rsidP="001C43A9">
            <w:pPr>
              <w:pStyle w:val="TableParagraph"/>
              <w:rPr>
                <w:spacing w:val="-2"/>
                <w:lang w:val="nb-NO"/>
              </w:rPr>
            </w:pPr>
            <w:r>
              <w:rPr>
                <w:spacing w:val="-2"/>
                <w:lang w:val="nb-NO"/>
              </w:rPr>
              <w:t>1.7.1</w:t>
            </w:r>
          </w:p>
        </w:tc>
        <w:tc>
          <w:tcPr>
            <w:tcW w:w="6798" w:type="dxa"/>
          </w:tcPr>
          <w:p w14:paraId="50656AAF" w14:textId="77777777" w:rsidR="00A546B6" w:rsidRDefault="00A546B6" w:rsidP="001C43A9">
            <w:pPr>
              <w:pStyle w:val="TableParagraph"/>
              <w:spacing w:line="250" w:lineRule="atLeast"/>
              <w:ind w:right="234"/>
              <w:rPr>
                <w:lang w:val="nb-NO"/>
              </w:rPr>
            </w:pPr>
            <w:r>
              <w:rPr>
                <w:lang w:val="nb-NO"/>
              </w:rPr>
              <w:t>Brannhemmende tekstiler</w:t>
            </w:r>
          </w:p>
          <w:p w14:paraId="5DBA9749" w14:textId="77777777" w:rsidR="00A546B6" w:rsidRPr="00465294" w:rsidRDefault="00A546B6" w:rsidP="001C43A9">
            <w:pPr>
              <w:pStyle w:val="TableParagraph"/>
              <w:spacing w:line="250" w:lineRule="atLeast"/>
              <w:ind w:right="234"/>
              <w:rPr>
                <w:lang w:val="nb-NO"/>
              </w:rPr>
            </w:pPr>
            <w:r w:rsidRPr="00465294">
              <w:rPr>
                <w:lang w:val="nb-NO"/>
              </w:rPr>
              <w:t xml:space="preserve">Gardiner og øvrige tekstiler skal være brannhemmende og </w:t>
            </w:r>
            <w:r>
              <w:rPr>
                <w:lang w:val="nb-NO"/>
              </w:rPr>
              <w:t>ber</w:t>
            </w:r>
            <w:r w:rsidRPr="00465294">
              <w:rPr>
                <w:lang w:val="nb-NO"/>
              </w:rPr>
              <w:t>egnet for institusjonsbruk.</w:t>
            </w:r>
          </w:p>
        </w:tc>
      </w:tr>
      <w:tr w:rsidR="00A546B6" w:rsidRPr="005C4EA1" w14:paraId="3D1D358E" w14:textId="77777777" w:rsidTr="001A1066">
        <w:trPr>
          <w:trHeight w:val="343"/>
        </w:trPr>
        <w:tc>
          <w:tcPr>
            <w:tcW w:w="9060" w:type="dxa"/>
            <w:gridSpan w:val="2"/>
          </w:tcPr>
          <w:p w14:paraId="75544663" w14:textId="5C7389E1" w:rsidR="00A546B6" w:rsidRDefault="00263AE6" w:rsidP="001C43A9">
            <w:pPr>
              <w:pStyle w:val="TableParagraph"/>
              <w:spacing w:line="250" w:lineRule="atLeast"/>
              <w:ind w:right="234"/>
              <w:rPr>
                <w:lang w:val="nb-NO"/>
              </w:rPr>
            </w:pPr>
            <w:r w:rsidRPr="00A546B6">
              <w:rPr>
                <w:b/>
                <w:bCs/>
                <w:spacing w:val="-2"/>
                <w:lang w:val="nb-NO"/>
              </w:rPr>
              <w:t>Dokumentasjonskrav</w:t>
            </w:r>
            <w:r w:rsidRPr="00A546B6">
              <w:rPr>
                <w:spacing w:val="-2"/>
                <w:lang w:val="nb-NO"/>
              </w:rPr>
              <w:t>: Bekreftelse (bekreft med oppfylt eller ikke oppfylt)</w:t>
            </w:r>
          </w:p>
        </w:tc>
      </w:tr>
    </w:tbl>
    <w:p w14:paraId="270C067F" w14:textId="77777777" w:rsidR="00A546B6" w:rsidRDefault="00A546B6" w:rsidP="0030668D">
      <w:pPr>
        <w:spacing w:before="253"/>
        <w:ind w:left="852"/>
        <w:rPr>
          <w:b/>
          <w:i/>
          <w:sz w:val="28"/>
          <w:lang w:val="nb-NO"/>
        </w:rPr>
      </w:pPr>
    </w:p>
    <w:tbl>
      <w:tblPr>
        <w:tblStyle w:val="TableNormal"/>
        <w:tblW w:w="0" w:type="auto"/>
        <w:tblInd w:w="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5C4EA1" w14:paraId="019C0256" w14:textId="77777777" w:rsidTr="001C43A9">
        <w:trPr>
          <w:trHeight w:val="343"/>
        </w:trPr>
        <w:tc>
          <w:tcPr>
            <w:tcW w:w="2262" w:type="dxa"/>
          </w:tcPr>
          <w:p w14:paraId="2FE54393" w14:textId="77777777" w:rsidR="00A546B6" w:rsidRDefault="00A546B6" w:rsidP="001C43A9">
            <w:pPr>
              <w:pStyle w:val="TableParagraph"/>
              <w:rPr>
                <w:spacing w:val="-2"/>
                <w:lang w:val="nb-NO"/>
              </w:rPr>
            </w:pPr>
            <w:r>
              <w:rPr>
                <w:spacing w:val="-2"/>
                <w:lang w:val="nb-NO"/>
              </w:rPr>
              <w:t>1.7.2</w:t>
            </w:r>
          </w:p>
          <w:p w14:paraId="095E3420" w14:textId="77777777" w:rsidR="00A546B6" w:rsidRDefault="00A546B6" w:rsidP="001C43A9">
            <w:pPr>
              <w:pStyle w:val="TableParagraph"/>
              <w:rPr>
                <w:spacing w:val="-2"/>
                <w:lang w:val="nb-NO"/>
              </w:rPr>
            </w:pPr>
          </w:p>
          <w:p w14:paraId="7E025B4E" w14:textId="77777777" w:rsidR="00A546B6" w:rsidRPr="00DD1CCA" w:rsidRDefault="00A546B6" w:rsidP="001C43A9">
            <w:pPr>
              <w:pStyle w:val="TableParagraph"/>
              <w:rPr>
                <w:spacing w:val="-2"/>
                <w:lang w:val="nb-NO"/>
              </w:rPr>
            </w:pPr>
            <w:r>
              <w:rPr>
                <w:spacing w:val="-2"/>
                <w:lang w:val="nb-NO"/>
              </w:rPr>
              <w:t xml:space="preserve">                                                                                                                                                                                                                                                        </w:t>
            </w:r>
          </w:p>
        </w:tc>
        <w:tc>
          <w:tcPr>
            <w:tcW w:w="6798" w:type="dxa"/>
          </w:tcPr>
          <w:p w14:paraId="3B75BB91" w14:textId="77777777" w:rsidR="00A546B6" w:rsidRDefault="00A546B6" w:rsidP="001C43A9">
            <w:pPr>
              <w:pStyle w:val="TableParagraph"/>
              <w:spacing w:line="250" w:lineRule="atLeast"/>
              <w:ind w:right="234"/>
              <w:rPr>
                <w:lang w:val="nb-NO"/>
              </w:rPr>
            </w:pPr>
            <w:r>
              <w:rPr>
                <w:lang w:val="nb-NO"/>
              </w:rPr>
              <w:t>Selvskadingsforebyggende gardinskinner</w:t>
            </w:r>
          </w:p>
          <w:p w14:paraId="2EA989CF" w14:textId="77777777" w:rsidR="00A546B6" w:rsidRPr="00465294" w:rsidRDefault="00A546B6" w:rsidP="001C43A9">
            <w:pPr>
              <w:pStyle w:val="TableParagraph"/>
              <w:spacing w:line="250" w:lineRule="atLeast"/>
              <w:ind w:right="234"/>
              <w:rPr>
                <w:lang w:val="nb-NO"/>
              </w:rPr>
            </w:pPr>
            <w:r w:rsidRPr="00465294">
              <w:rPr>
                <w:lang w:val="nb-NO"/>
              </w:rPr>
              <w:t xml:space="preserve">Gardinskinnesystem skal være </w:t>
            </w:r>
            <w:r>
              <w:rPr>
                <w:lang w:val="nb-NO"/>
              </w:rPr>
              <w:t>utformet for å redusere risiko for selvskading og ligaturfare.</w:t>
            </w:r>
          </w:p>
          <w:p w14:paraId="3918A5C3" w14:textId="77777777" w:rsidR="00A546B6" w:rsidRPr="00465294" w:rsidRDefault="00A546B6" w:rsidP="001C43A9">
            <w:pPr>
              <w:pStyle w:val="TableParagraph"/>
              <w:spacing w:line="250" w:lineRule="atLeast"/>
              <w:ind w:right="234"/>
              <w:rPr>
                <w:lang w:val="nb-NO"/>
              </w:rPr>
            </w:pPr>
            <w:r w:rsidRPr="00465294">
              <w:rPr>
                <w:lang w:val="nb-NO"/>
              </w:rPr>
              <w:t>Oppheng skal løsne eller gi etter ved belastning.</w:t>
            </w:r>
          </w:p>
        </w:tc>
      </w:tr>
      <w:tr w:rsidR="00A546B6" w:rsidRPr="005C4EA1" w14:paraId="0E711510" w14:textId="77777777" w:rsidTr="00986578">
        <w:trPr>
          <w:trHeight w:val="343"/>
        </w:trPr>
        <w:tc>
          <w:tcPr>
            <w:tcW w:w="9060" w:type="dxa"/>
            <w:gridSpan w:val="2"/>
          </w:tcPr>
          <w:p w14:paraId="44BFD592" w14:textId="6E945893" w:rsidR="00A546B6" w:rsidRDefault="00263AE6" w:rsidP="001C43A9">
            <w:pPr>
              <w:pStyle w:val="TableParagraph"/>
              <w:spacing w:line="250" w:lineRule="atLeast"/>
              <w:ind w:right="234"/>
              <w:rPr>
                <w:lang w:val="nb-NO"/>
              </w:rPr>
            </w:pPr>
            <w:r w:rsidRPr="00A546B6">
              <w:rPr>
                <w:b/>
                <w:bCs/>
                <w:spacing w:val="-2"/>
                <w:lang w:val="nb-NO"/>
              </w:rPr>
              <w:t>Dokumentasjonskrav</w:t>
            </w:r>
            <w:r w:rsidRPr="00A546B6">
              <w:rPr>
                <w:spacing w:val="-2"/>
                <w:lang w:val="nb-NO"/>
              </w:rPr>
              <w:t>: Bekreftelse (bekreft med oppfylt eller ikke oppfylt)</w:t>
            </w:r>
          </w:p>
        </w:tc>
      </w:tr>
    </w:tbl>
    <w:p w14:paraId="5F83CFE0" w14:textId="77777777" w:rsidR="00A546B6" w:rsidRDefault="00A546B6" w:rsidP="0030668D">
      <w:pPr>
        <w:spacing w:before="253"/>
        <w:ind w:left="852"/>
        <w:rPr>
          <w:b/>
          <w:i/>
          <w:sz w:val="28"/>
          <w:lang w:val="nb-NO"/>
        </w:rPr>
      </w:pPr>
    </w:p>
    <w:tbl>
      <w:tblPr>
        <w:tblStyle w:val="TableNormal"/>
        <w:tblW w:w="0" w:type="auto"/>
        <w:tblInd w:w="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465294" w14:paraId="10158331" w14:textId="77777777" w:rsidTr="001C43A9">
        <w:trPr>
          <w:trHeight w:val="343"/>
        </w:trPr>
        <w:tc>
          <w:tcPr>
            <w:tcW w:w="2262" w:type="dxa"/>
          </w:tcPr>
          <w:p w14:paraId="15E6ABEF" w14:textId="77777777" w:rsidR="00A546B6" w:rsidRPr="00DD1CCA" w:rsidRDefault="00A546B6" w:rsidP="001C43A9">
            <w:pPr>
              <w:pStyle w:val="TableParagraph"/>
              <w:rPr>
                <w:spacing w:val="-2"/>
                <w:lang w:val="nb-NO"/>
              </w:rPr>
            </w:pPr>
            <w:r>
              <w:rPr>
                <w:spacing w:val="-2"/>
                <w:lang w:val="nb-NO"/>
              </w:rPr>
              <w:t>1.7.3</w:t>
            </w:r>
          </w:p>
        </w:tc>
        <w:tc>
          <w:tcPr>
            <w:tcW w:w="6798" w:type="dxa"/>
          </w:tcPr>
          <w:p w14:paraId="4D5EA2BD" w14:textId="77777777" w:rsidR="00A546B6" w:rsidRDefault="00A546B6" w:rsidP="001C43A9">
            <w:pPr>
              <w:pStyle w:val="TableParagraph"/>
              <w:spacing w:line="250" w:lineRule="atLeast"/>
              <w:ind w:right="234"/>
              <w:rPr>
                <w:lang w:val="nb-NO"/>
              </w:rPr>
            </w:pPr>
            <w:r>
              <w:rPr>
                <w:lang w:val="nb-NO"/>
              </w:rPr>
              <w:t>Vaskbare gardiner</w:t>
            </w:r>
          </w:p>
          <w:p w14:paraId="4296039D" w14:textId="77777777" w:rsidR="00A546B6" w:rsidRPr="00465294" w:rsidRDefault="00A546B6" w:rsidP="001C43A9">
            <w:pPr>
              <w:pStyle w:val="TableParagraph"/>
              <w:spacing w:line="250" w:lineRule="atLeast"/>
              <w:ind w:right="234"/>
              <w:rPr>
                <w:lang w:val="nb-NO"/>
              </w:rPr>
            </w:pPr>
            <w:r w:rsidRPr="00465294">
              <w:rPr>
                <w:lang w:val="nb-NO"/>
              </w:rPr>
              <w:t xml:space="preserve">Gardinene skal være vaskbare. </w:t>
            </w:r>
          </w:p>
        </w:tc>
      </w:tr>
      <w:tr w:rsidR="00A546B6" w:rsidRPr="005C4EA1" w14:paraId="0981C601" w14:textId="77777777" w:rsidTr="006A1A22">
        <w:trPr>
          <w:trHeight w:val="343"/>
        </w:trPr>
        <w:tc>
          <w:tcPr>
            <w:tcW w:w="9060" w:type="dxa"/>
            <w:gridSpan w:val="2"/>
          </w:tcPr>
          <w:p w14:paraId="0D18BFC6" w14:textId="79331D15" w:rsidR="00A546B6" w:rsidRDefault="00263AE6" w:rsidP="001C43A9">
            <w:pPr>
              <w:pStyle w:val="TableParagraph"/>
              <w:spacing w:line="250" w:lineRule="atLeast"/>
              <w:ind w:right="234"/>
              <w:rPr>
                <w:lang w:val="nb-NO"/>
              </w:rPr>
            </w:pPr>
            <w:r w:rsidRPr="00A546B6">
              <w:rPr>
                <w:b/>
                <w:bCs/>
                <w:spacing w:val="-2"/>
                <w:lang w:val="nb-NO"/>
              </w:rPr>
              <w:t>Dokumentasjonskrav</w:t>
            </w:r>
            <w:r w:rsidRPr="00A546B6">
              <w:rPr>
                <w:spacing w:val="-2"/>
                <w:lang w:val="nb-NO"/>
              </w:rPr>
              <w:t>: Bekreftelse (bekreft med oppfylt eller ikke oppfylt)</w:t>
            </w:r>
          </w:p>
        </w:tc>
      </w:tr>
    </w:tbl>
    <w:p w14:paraId="077290C5" w14:textId="77777777" w:rsidR="00A546B6" w:rsidRDefault="00A546B6" w:rsidP="0030668D">
      <w:pPr>
        <w:spacing w:before="253"/>
        <w:ind w:left="852"/>
        <w:rPr>
          <w:b/>
          <w:i/>
          <w:sz w:val="28"/>
          <w:lang w:val="nb-NO"/>
        </w:rPr>
      </w:pPr>
    </w:p>
    <w:tbl>
      <w:tblPr>
        <w:tblStyle w:val="TableNormal"/>
        <w:tblW w:w="0" w:type="auto"/>
        <w:tblInd w:w="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465294" w14:paraId="7785B257" w14:textId="77777777" w:rsidTr="001C43A9">
        <w:trPr>
          <w:trHeight w:val="343"/>
        </w:trPr>
        <w:tc>
          <w:tcPr>
            <w:tcW w:w="2262" w:type="dxa"/>
            <w:shd w:val="clear" w:color="auto" w:fill="BFBFBF" w:themeFill="background1" w:themeFillShade="BF"/>
          </w:tcPr>
          <w:p w14:paraId="4C66B939" w14:textId="77777777" w:rsidR="00A546B6" w:rsidRPr="008C6297" w:rsidRDefault="00A546B6" w:rsidP="001C43A9">
            <w:pPr>
              <w:pStyle w:val="TableParagraph"/>
              <w:rPr>
                <w:b/>
                <w:bCs/>
                <w:spacing w:val="-2"/>
              </w:rPr>
            </w:pPr>
            <w:r w:rsidRPr="008C6297">
              <w:rPr>
                <w:b/>
                <w:bCs/>
                <w:spacing w:val="-2"/>
              </w:rPr>
              <w:t>1.</w:t>
            </w:r>
            <w:r>
              <w:rPr>
                <w:b/>
                <w:bCs/>
                <w:spacing w:val="-2"/>
              </w:rPr>
              <w:t>8</w:t>
            </w:r>
          </w:p>
        </w:tc>
        <w:tc>
          <w:tcPr>
            <w:tcW w:w="6798" w:type="dxa"/>
            <w:shd w:val="clear" w:color="auto" w:fill="BFBFBF" w:themeFill="background1" w:themeFillShade="BF"/>
          </w:tcPr>
          <w:p w14:paraId="1BDC8FCF" w14:textId="77777777" w:rsidR="00A546B6" w:rsidRPr="00465294" w:rsidRDefault="00A546B6" w:rsidP="001C43A9">
            <w:pPr>
              <w:pStyle w:val="TableParagraph"/>
              <w:spacing w:before="233" w:line="250" w:lineRule="atLeast"/>
              <w:ind w:right="234"/>
              <w:rPr>
                <w:b/>
                <w:bCs/>
                <w:lang w:val="nb-NO"/>
              </w:rPr>
            </w:pPr>
            <w:r w:rsidRPr="00465294">
              <w:rPr>
                <w:b/>
                <w:bCs/>
                <w:lang w:val="nb-NO"/>
              </w:rPr>
              <w:t>Miljøkrav</w:t>
            </w:r>
          </w:p>
        </w:tc>
      </w:tr>
    </w:tbl>
    <w:p w14:paraId="772DA0EB" w14:textId="77777777" w:rsidR="00A546B6" w:rsidRDefault="00A546B6" w:rsidP="0030668D">
      <w:pPr>
        <w:spacing w:before="253"/>
        <w:ind w:left="852"/>
        <w:rPr>
          <w:b/>
          <w:i/>
          <w:sz w:val="28"/>
          <w:lang w:val="nb-NO"/>
        </w:rPr>
      </w:pPr>
    </w:p>
    <w:tbl>
      <w:tblPr>
        <w:tblStyle w:val="TableNormal"/>
        <w:tblW w:w="0" w:type="auto"/>
        <w:tblInd w:w="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465294" w14:paraId="5932BD31" w14:textId="77777777" w:rsidTr="001C43A9">
        <w:trPr>
          <w:trHeight w:val="343"/>
        </w:trPr>
        <w:tc>
          <w:tcPr>
            <w:tcW w:w="2262" w:type="dxa"/>
          </w:tcPr>
          <w:p w14:paraId="68A53A7B" w14:textId="77777777" w:rsidR="00A546B6" w:rsidRDefault="00A546B6" w:rsidP="001C43A9">
            <w:pPr>
              <w:pStyle w:val="TableParagraph"/>
              <w:rPr>
                <w:spacing w:val="-2"/>
                <w:lang w:val="nb-NO"/>
              </w:rPr>
            </w:pPr>
            <w:r w:rsidRPr="006B415F">
              <w:rPr>
                <w:spacing w:val="-2"/>
                <w:lang w:val="nb-NO"/>
              </w:rPr>
              <w:t>1.8.1</w:t>
            </w:r>
          </w:p>
          <w:p w14:paraId="25C15F52" w14:textId="77777777" w:rsidR="00A546B6" w:rsidRDefault="00A546B6" w:rsidP="001C43A9">
            <w:pPr>
              <w:pStyle w:val="TableParagraph"/>
              <w:rPr>
                <w:spacing w:val="-2"/>
                <w:lang w:val="nb-NO"/>
              </w:rPr>
            </w:pPr>
          </w:p>
          <w:p w14:paraId="06729014" w14:textId="77777777" w:rsidR="00A546B6" w:rsidRPr="00BF67D9" w:rsidRDefault="00A546B6" w:rsidP="001C43A9">
            <w:pPr>
              <w:pStyle w:val="TableParagraph"/>
              <w:ind w:left="108"/>
              <w:rPr>
                <w:spacing w:val="-2"/>
                <w:lang w:val="nb-NO"/>
              </w:rPr>
            </w:pPr>
          </w:p>
        </w:tc>
        <w:tc>
          <w:tcPr>
            <w:tcW w:w="6798" w:type="dxa"/>
          </w:tcPr>
          <w:p w14:paraId="740E0716" w14:textId="77777777" w:rsidR="00A546B6" w:rsidRPr="00465294" w:rsidRDefault="00A546B6" w:rsidP="001C43A9">
            <w:pPr>
              <w:pStyle w:val="TableParagraph"/>
              <w:spacing w:line="250" w:lineRule="atLeast"/>
              <w:ind w:right="234"/>
              <w:rPr>
                <w:lang w:val="nb-NO"/>
              </w:rPr>
            </w:pPr>
            <w:r w:rsidRPr="00465294">
              <w:rPr>
                <w:lang w:val="nb-NO"/>
              </w:rPr>
              <w:lastRenderedPageBreak/>
              <w:t xml:space="preserve">Tilbudte produkter skal oppfylle kravene i produktforskriften (FOR-2004-06-01-922). </w:t>
            </w:r>
          </w:p>
        </w:tc>
      </w:tr>
      <w:tr w:rsidR="00A546B6" w:rsidRPr="005C4EA1" w14:paraId="19E32BDE" w14:textId="77777777" w:rsidTr="00A21DE2">
        <w:trPr>
          <w:trHeight w:val="343"/>
        </w:trPr>
        <w:tc>
          <w:tcPr>
            <w:tcW w:w="9060" w:type="dxa"/>
            <w:gridSpan w:val="2"/>
          </w:tcPr>
          <w:p w14:paraId="115F8E4F" w14:textId="67D11241" w:rsidR="00A546B6" w:rsidRPr="00465294" w:rsidRDefault="00263AE6" w:rsidP="001C43A9">
            <w:pPr>
              <w:pStyle w:val="TableParagraph"/>
              <w:spacing w:line="250" w:lineRule="atLeast"/>
              <w:ind w:right="234"/>
              <w:rPr>
                <w:lang w:val="nb-NO"/>
              </w:rPr>
            </w:pPr>
            <w:r w:rsidRPr="00A546B6">
              <w:rPr>
                <w:b/>
                <w:bCs/>
                <w:spacing w:val="-2"/>
                <w:lang w:val="nb-NO"/>
              </w:rPr>
              <w:t>Dokumentasjonskrav</w:t>
            </w:r>
            <w:r w:rsidRPr="00A546B6">
              <w:rPr>
                <w:spacing w:val="-2"/>
                <w:lang w:val="nb-NO"/>
              </w:rPr>
              <w:t>: Bekreftelse (bekreft med oppfylt eller ikke oppfylt)</w:t>
            </w:r>
          </w:p>
        </w:tc>
      </w:tr>
    </w:tbl>
    <w:p w14:paraId="17DB2538" w14:textId="77777777" w:rsidR="00A546B6" w:rsidRDefault="00A546B6" w:rsidP="0030668D">
      <w:pPr>
        <w:spacing w:before="253"/>
        <w:ind w:left="852"/>
        <w:rPr>
          <w:b/>
          <w:i/>
          <w:sz w:val="28"/>
          <w:lang w:val="nb-NO"/>
        </w:rPr>
      </w:pPr>
    </w:p>
    <w:tbl>
      <w:tblPr>
        <w:tblStyle w:val="TableNormal"/>
        <w:tblW w:w="0" w:type="auto"/>
        <w:tblInd w:w="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5C4EA1" w14:paraId="67D9F2DE" w14:textId="77777777" w:rsidTr="001C43A9">
        <w:trPr>
          <w:trHeight w:val="343"/>
        </w:trPr>
        <w:tc>
          <w:tcPr>
            <w:tcW w:w="2262" w:type="dxa"/>
          </w:tcPr>
          <w:p w14:paraId="4B165398" w14:textId="77777777" w:rsidR="00A546B6" w:rsidRDefault="00A546B6" w:rsidP="001C43A9">
            <w:pPr>
              <w:pStyle w:val="TableParagraph"/>
              <w:rPr>
                <w:spacing w:val="-2"/>
                <w:lang w:val="nb-NO"/>
              </w:rPr>
            </w:pPr>
            <w:r w:rsidRPr="006B415F">
              <w:rPr>
                <w:spacing w:val="-2"/>
                <w:lang w:val="nb-NO"/>
              </w:rPr>
              <w:t>1.8.2</w:t>
            </w:r>
          </w:p>
          <w:p w14:paraId="3291CDAE" w14:textId="77777777" w:rsidR="00A546B6" w:rsidRDefault="00A546B6" w:rsidP="001C43A9">
            <w:pPr>
              <w:pStyle w:val="TableParagraph"/>
              <w:rPr>
                <w:spacing w:val="-2"/>
                <w:lang w:val="nb-NO"/>
              </w:rPr>
            </w:pPr>
          </w:p>
          <w:p w14:paraId="1E8C666D" w14:textId="77777777" w:rsidR="00A546B6" w:rsidRPr="00DD1CCA" w:rsidRDefault="00A546B6" w:rsidP="001C43A9">
            <w:pPr>
              <w:pStyle w:val="TableParagraph"/>
              <w:ind w:left="108"/>
              <w:rPr>
                <w:spacing w:val="-2"/>
                <w:lang w:val="nb-NO"/>
              </w:rPr>
            </w:pPr>
          </w:p>
        </w:tc>
        <w:tc>
          <w:tcPr>
            <w:tcW w:w="6798" w:type="dxa"/>
          </w:tcPr>
          <w:p w14:paraId="0B4231C0" w14:textId="77777777" w:rsidR="00A546B6" w:rsidRPr="00465294" w:rsidDel="00206A58" w:rsidRDefault="00A546B6" w:rsidP="001C43A9">
            <w:pPr>
              <w:pStyle w:val="TableParagraph"/>
              <w:spacing w:line="250" w:lineRule="atLeast"/>
              <w:ind w:right="234"/>
              <w:rPr>
                <w:del w:id="214" w:author="Kausar Hajra (KDI)" w:date="2026-06-03T11:35:00Z" w16du:dateUtc="2026-06-03T09:35:00Z"/>
                <w:lang w:val="nb-NO"/>
              </w:rPr>
            </w:pPr>
            <w:r w:rsidRPr="00465294">
              <w:rPr>
                <w:lang w:val="nb-NO"/>
              </w:rPr>
              <w:t xml:space="preserve">Leverandør skal tilby produkter som er fri for materialer med innhold av halogenererte </w:t>
            </w:r>
            <w:proofErr w:type="spellStart"/>
            <w:r w:rsidRPr="00465294">
              <w:rPr>
                <w:lang w:val="nb-NO"/>
              </w:rPr>
              <w:t>flammehemmere</w:t>
            </w:r>
            <w:proofErr w:type="spellEnd"/>
            <w:r w:rsidRPr="00465294">
              <w:rPr>
                <w:lang w:val="nb-NO"/>
              </w:rPr>
              <w:t xml:space="preserve"> som overstiger 0,</w:t>
            </w:r>
            <w:proofErr w:type="gramStart"/>
            <w:r w:rsidRPr="00465294">
              <w:rPr>
                <w:lang w:val="nb-NO"/>
              </w:rPr>
              <w:t>1  vektprosent</w:t>
            </w:r>
            <w:proofErr w:type="gramEnd"/>
            <w:r w:rsidRPr="00465294">
              <w:rPr>
                <w:lang w:val="nb-NO"/>
              </w:rPr>
              <w:t xml:space="preserve"> av materialet. </w:t>
            </w:r>
          </w:p>
          <w:p w14:paraId="057B578A" w14:textId="77777777" w:rsidR="00A546B6" w:rsidRPr="00465294" w:rsidRDefault="00A546B6" w:rsidP="001C43A9">
            <w:pPr>
              <w:pStyle w:val="TableParagraph"/>
              <w:spacing w:line="250" w:lineRule="atLeast"/>
              <w:ind w:right="234"/>
              <w:rPr>
                <w:lang w:val="nb-NO"/>
              </w:rPr>
            </w:pPr>
          </w:p>
        </w:tc>
      </w:tr>
      <w:tr w:rsidR="00A546B6" w:rsidRPr="005C4EA1" w14:paraId="6B7E72FA" w14:textId="77777777" w:rsidTr="003608A0">
        <w:trPr>
          <w:trHeight w:val="343"/>
        </w:trPr>
        <w:tc>
          <w:tcPr>
            <w:tcW w:w="9060" w:type="dxa"/>
            <w:gridSpan w:val="2"/>
          </w:tcPr>
          <w:p w14:paraId="431A8573" w14:textId="3E608302" w:rsidR="00A546B6" w:rsidRPr="00465294" w:rsidRDefault="00263AE6" w:rsidP="001C43A9">
            <w:pPr>
              <w:pStyle w:val="TableParagraph"/>
              <w:spacing w:line="250" w:lineRule="atLeast"/>
              <w:ind w:right="234"/>
              <w:rPr>
                <w:lang w:val="nb-NO"/>
              </w:rPr>
            </w:pPr>
            <w:r w:rsidRPr="00A546B6">
              <w:rPr>
                <w:b/>
                <w:bCs/>
                <w:spacing w:val="-2"/>
                <w:lang w:val="nb-NO"/>
              </w:rPr>
              <w:t>Dokumentasjonskrav</w:t>
            </w:r>
            <w:r w:rsidRPr="00A546B6">
              <w:rPr>
                <w:spacing w:val="-2"/>
                <w:lang w:val="nb-NO"/>
              </w:rPr>
              <w:t>: Bekreftelse (bekreft med oppfylt eller ikke oppfylt)</w:t>
            </w:r>
          </w:p>
        </w:tc>
      </w:tr>
    </w:tbl>
    <w:p w14:paraId="1C9324AB" w14:textId="77777777" w:rsidR="00A546B6" w:rsidRDefault="00A546B6" w:rsidP="0030668D">
      <w:pPr>
        <w:spacing w:before="253"/>
        <w:ind w:left="852"/>
        <w:rPr>
          <w:b/>
          <w:i/>
          <w:sz w:val="28"/>
          <w:lang w:val="nb-NO"/>
        </w:rPr>
      </w:pPr>
    </w:p>
    <w:tbl>
      <w:tblPr>
        <w:tblStyle w:val="TableNormal"/>
        <w:tblW w:w="0" w:type="auto"/>
        <w:tblInd w:w="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465294" w14:paraId="53DCCBED" w14:textId="77777777" w:rsidTr="001C43A9">
        <w:trPr>
          <w:trHeight w:val="343"/>
        </w:trPr>
        <w:tc>
          <w:tcPr>
            <w:tcW w:w="2262" w:type="dxa"/>
          </w:tcPr>
          <w:p w14:paraId="72165F0E" w14:textId="77777777" w:rsidR="00A546B6" w:rsidRDefault="00A546B6" w:rsidP="001C43A9">
            <w:pPr>
              <w:pStyle w:val="TableParagraph"/>
              <w:rPr>
                <w:spacing w:val="-2"/>
              </w:rPr>
            </w:pPr>
            <w:r w:rsidRPr="006B415F">
              <w:rPr>
                <w:spacing w:val="-2"/>
              </w:rPr>
              <w:t>1.8.3</w:t>
            </w:r>
          </w:p>
          <w:p w14:paraId="5F497EC4" w14:textId="77777777" w:rsidR="00A546B6" w:rsidRDefault="00A546B6" w:rsidP="001C43A9">
            <w:pPr>
              <w:pStyle w:val="TableParagraph"/>
              <w:ind w:left="108"/>
              <w:rPr>
                <w:spacing w:val="-2"/>
                <w:lang w:val="nb-NO"/>
              </w:rPr>
            </w:pPr>
          </w:p>
        </w:tc>
        <w:tc>
          <w:tcPr>
            <w:tcW w:w="6798" w:type="dxa"/>
          </w:tcPr>
          <w:p w14:paraId="21910796" w14:textId="77777777" w:rsidR="00A546B6" w:rsidRPr="00465294" w:rsidRDefault="00A546B6" w:rsidP="001C43A9">
            <w:pPr>
              <w:pStyle w:val="TableParagraph"/>
              <w:spacing w:line="250" w:lineRule="atLeast"/>
              <w:ind w:right="234"/>
              <w:rPr>
                <w:lang w:val="nb-NO"/>
              </w:rPr>
            </w:pPr>
            <w:r w:rsidRPr="00465294">
              <w:rPr>
                <w:lang w:val="nb-NO"/>
              </w:rPr>
              <w:t>De tilbudte produktene skal ikke være overflatebehandlet med produkter som er klassifisert som kreftfremkallende, reproduksjonsskadelige, arvestoffskadelige, giftige, allergifremkallende, mutagene, miljøskadelige eller organtoksisk. For å overholde brannkravene, må Leverandøren velge flammeresistente tekstiler.</w:t>
            </w:r>
          </w:p>
        </w:tc>
      </w:tr>
      <w:tr w:rsidR="00A546B6" w:rsidRPr="005C4EA1" w14:paraId="07A37E21" w14:textId="77777777" w:rsidTr="00F53799">
        <w:trPr>
          <w:trHeight w:val="343"/>
        </w:trPr>
        <w:tc>
          <w:tcPr>
            <w:tcW w:w="9060" w:type="dxa"/>
            <w:gridSpan w:val="2"/>
          </w:tcPr>
          <w:p w14:paraId="39DDA8DA" w14:textId="5DFF873B" w:rsidR="00A546B6" w:rsidRPr="00465294" w:rsidRDefault="00263AE6" w:rsidP="001C43A9">
            <w:pPr>
              <w:pStyle w:val="TableParagraph"/>
              <w:spacing w:line="250" w:lineRule="atLeast"/>
              <w:ind w:right="234"/>
              <w:rPr>
                <w:lang w:val="nb-NO"/>
              </w:rPr>
            </w:pPr>
            <w:r w:rsidRPr="00A546B6">
              <w:rPr>
                <w:b/>
                <w:bCs/>
                <w:spacing w:val="-2"/>
                <w:lang w:val="nb-NO"/>
              </w:rPr>
              <w:t>Dokumentasjonskrav</w:t>
            </w:r>
            <w:r w:rsidRPr="00A546B6">
              <w:rPr>
                <w:spacing w:val="-2"/>
                <w:lang w:val="nb-NO"/>
              </w:rPr>
              <w:t>: Bekreftelse (bekreft med oppfylt eller ikke oppfylt)</w:t>
            </w:r>
          </w:p>
        </w:tc>
      </w:tr>
    </w:tbl>
    <w:p w14:paraId="6673182D" w14:textId="77777777" w:rsidR="00A546B6" w:rsidRDefault="00A546B6" w:rsidP="0030668D">
      <w:pPr>
        <w:spacing w:before="253"/>
        <w:ind w:left="852"/>
        <w:rPr>
          <w:b/>
          <w:i/>
          <w:sz w:val="28"/>
          <w:lang w:val="nb-NO"/>
        </w:rPr>
      </w:pPr>
    </w:p>
    <w:tbl>
      <w:tblPr>
        <w:tblStyle w:val="TableNormal"/>
        <w:tblW w:w="0" w:type="auto"/>
        <w:tblInd w:w="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465294" w14:paraId="1196F047" w14:textId="77777777" w:rsidTr="001C43A9">
        <w:trPr>
          <w:trHeight w:val="343"/>
        </w:trPr>
        <w:tc>
          <w:tcPr>
            <w:tcW w:w="2262" w:type="dxa"/>
          </w:tcPr>
          <w:p w14:paraId="4E4B882F" w14:textId="77777777" w:rsidR="00A546B6" w:rsidRDefault="00A546B6" w:rsidP="001C43A9">
            <w:pPr>
              <w:pStyle w:val="TableParagraph"/>
              <w:rPr>
                <w:spacing w:val="-2"/>
              </w:rPr>
            </w:pPr>
            <w:r w:rsidRPr="006B415F">
              <w:rPr>
                <w:spacing w:val="-2"/>
              </w:rPr>
              <w:t>1.8.4</w:t>
            </w:r>
          </w:p>
          <w:p w14:paraId="42B44D23" w14:textId="77777777" w:rsidR="00A546B6" w:rsidRDefault="00A546B6" w:rsidP="001C43A9">
            <w:pPr>
              <w:pStyle w:val="TableParagraph"/>
              <w:ind w:left="108"/>
              <w:rPr>
                <w:spacing w:val="-2"/>
                <w:lang w:val="nb-NO"/>
              </w:rPr>
            </w:pPr>
          </w:p>
        </w:tc>
        <w:tc>
          <w:tcPr>
            <w:tcW w:w="6798" w:type="dxa"/>
          </w:tcPr>
          <w:p w14:paraId="1A001E4B" w14:textId="77777777" w:rsidR="00A546B6" w:rsidRPr="00465294" w:rsidRDefault="00A546B6" w:rsidP="001C43A9">
            <w:pPr>
              <w:pStyle w:val="TableParagraph"/>
              <w:spacing w:line="250" w:lineRule="atLeast"/>
              <w:ind w:right="234"/>
              <w:rPr>
                <w:lang w:val="nb-NO"/>
              </w:rPr>
            </w:pPr>
            <w:r w:rsidRPr="00465294">
              <w:rPr>
                <w:lang w:val="nb-NO"/>
              </w:rPr>
              <w:t>Bruk av PVC (polyvinylklorid) skal ikke inngå i produktene som leveres på avtalen. PVC anvendt i el-ledninger og elektroniske komponenter som motorer unntas fra kravet.</w:t>
            </w:r>
          </w:p>
        </w:tc>
      </w:tr>
      <w:tr w:rsidR="00A546B6" w:rsidRPr="005C4EA1" w14:paraId="6AEB74CA" w14:textId="77777777" w:rsidTr="001637FD">
        <w:trPr>
          <w:trHeight w:val="343"/>
        </w:trPr>
        <w:tc>
          <w:tcPr>
            <w:tcW w:w="9060" w:type="dxa"/>
            <w:gridSpan w:val="2"/>
          </w:tcPr>
          <w:p w14:paraId="4F0AC319" w14:textId="1E73FA40" w:rsidR="00A546B6" w:rsidRPr="00465294" w:rsidRDefault="00263AE6" w:rsidP="001C43A9">
            <w:pPr>
              <w:pStyle w:val="TableParagraph"/>
              <w:spacing w:line="250" w:lineRule="atLeast"/>
              <w:ind w:right="234"/>
              <w:rPr>
                <w:lang w:val="nb-NO"/>
              </w:rPr>
            </w:pPr>
            <w:r w:rsidRPr="00A546B6">
              <w:rPr>
                <w:b/>
                <w:bCs/>
                <w:spacing w:val="-2"/>
                <w:lang w:val="nb-NO"/>
              </w:rPr>
              <w:t>Dokumentasjonskrav</w:t>
            </w:r>
            <w:r w:rsidRPr="00A546B6">
              <w:rPr>
                <w:spacing w:val="-2"/>
                <w:lang w:val="nb-NO"/>
              </w:rPr>
              <w:t>: Bekreftelse (bekreft med oppfylt eller ikke oppfylt)</w:t>
            </w:r>
          </w:p>
        </w:tc>
      </w:tr>
    </w:tbl>
    <w:p w14:paraId="17FE1FAC" w14:textId="77777777" w:rsidR="00A546B6" w:rsidRDefault="00A546B6" w:rsidP="0030668D">
      <w:pPr>
        <w:spacing w:before="253"/>
        <w:ind w:left="852"/>
        <w:rPr>
          <w:b/>
          <w:i/>
          <w:sz w:val="28"/>
          <w:lang w:val="nb-NO"/>
        </w:rPr>
      </w:pPr>
    </w:p>
    <w:tbl>
      <w:tblPr>
        <w:tblStyle w:val="TableNormal"/>
        <w:tblW w:w="0" w:type="auto"/>
        <w:tblInd w:w="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5C4EA1" w14:paraId="243C9548" w14:textId="77777777" w:rsidTr="001C43A9">
        <w:trPr>
          <w:trHeight w:val="946"/>
        </w:trPr>
        <w:tc>
          <w:tcPr>
            <w:tcW w:w="2262" w:type="dxa"/>
          </w:tcPr>
          <w:p w14:paraId="52302047" w14:textId="77777777" w:rsidR="00A546B6" w:rsidRDefault="00A546B6" w:rsidP="001C43A9">
            <w:pPr>
              <w:pStyle w:val="TableParagraph"/>
              <w:rPr>
                <w:spacing w:val="-2"/>
                <w:lang w:val="nb-NO"/>
              </w:rPr>
            </w:pPr>
            <w:r w:rsidRPr="006B415F">
              <w:rPr>
                <w:spacing w:val="-2"/>
                <w:lang w:val="nb-NO"/>
              </w:rPr>
              <w:t>1.8.5</w:t>
            </w:r>
          </w:p>
          <w:p w14:paraId="1B531804" w14:textId="77777777" w:rsidR="00A546B6" w:rsidRDefault="00A546B6" w:rsidP="001C43A9">
            <w:pPr>
              <w:pStyle w:val="TableParagraph"/>
              <w:rPr>
                <w:spacing w:val="-2"/>
                <w:lang w:val="nb-NO"/>
              </w:rPr>
            </w:pPr>
          </w:p>
          <w:p w14:paraId="5DCD0B39" w14:textId="77777777" w:rsidR="00A546B6" w:rsidRPr="007F2DA9" w:rsidRDefault="00A546B6" w:rsidP="001C43A9">
            <w:pPr>
              <w:pStyle w:val="TableParagraph"/>
              <w:ind w:left="108"/>
              <w:rPr>
                <w:spacing w:val="-2"/>
                <w:highlight w:val="darkCyan"/>
              </w:rPr>
            </w:pPr>
          </w:p>
        </w:tc>
        <w:tc>
          <w:tcPr>
            <w:tcW w:w="6798" w:type="dxa"/>
          </w:tcPr>
          <w:p w14:paraId="1E346546" w14:textId="77777777" w:rsidR="00A546B6" w:rsidRPr="00465294" w:rsidRDefault="00A546B6" w:rsidP="001C43A9">
            <w:pPr>
              <w:pStyle w:val="TableParagraph"/>
              <w:spacing w:line="250" w:lineRule="atLeast"/>
              <w:ind w:right="234"/>
              <w:rPr>
                <w:ins w:id="215" w:author="Kausar Hajra (KDI)" w:date="2026-06-03T11:40:00Z" w16du:dateUtc="2026-06-03T09:40:00Z"/>
                <w:b/>
                <w:bCs/>
                <w:lang w:val="nb-NO"/>
              </w:rPr>
            </w:pPr>
            <w:r w:rsidRPr="00465294">
              <w:rPr>
                <w:lang w:val="nb-NO"/>
              </w:rPr>
              <w:t xml:space="preserve">Trevirke som inngår i tilbudte produkter, skal komme fra lovlig og dokumentert bærekraftig skog. </w:t>
            </w:r>
          </w:p>
          <w:p w14:paraId="5B1DE08E" w14:textId="77777777" w:rsidR="00A546B6" w:rsidRPr="00465294" w:rsidRDefault="00A546B6" w:rsidP="001C43A9">
            <w:pPr>
              <w:pStyle w:val="TableParagraph"/>
              <w:spacing w:line="250" w:lineRule="atLeast"/>
              <w:ind w:right="234"/>
              <w:rPr>
                <w:lang w:val="nb-NO"/>
              </w:rPr>
            </w:pPr>
            <w:r w:rsidRPr="00465294">
              <w:rPr>
                <w:lang w:val="nb-NO"/>
              </w:rPr>
              <w:t>Tropisk trevirke skal ikke benyttes, heller ikke hvis trevirket er sertifisert.</w:t>
            </w:r>
          </w:p>
        </w:tc>
      </w:tr>
      <w:tr w:rsidR="00A546B6" w:rsidRPr="005C4EA1" w14:paraId="4909F92B" w14:textId="77777777" w:rsidTr="00A546B6">
        <w:trPr>
          <w:trHeight w:val="541"/>
        </w:trPr>
        <w:tc>
          <w:tcPr>
            <w:tcW w:w="9060" w:type="dxa"/>
            <w:gridSpan w:val="2"/>
          </w:tcPr>
          <w:p w14:paraId="3B300A92" w14:textId="05C5197F" w:rsidR="00A546B6" w:rsidRDefault="00DE422D" w:rsidP="001C43A9">
            <w:pPr>
              <w:pStyle w:val="TableParagraph"/>
              <w:spacing w:line="250" w:lineRule="atLeast"/>
              <w:ind w:right="234"/>
              <w:rPr>
                <w:lang w:val="nb-NO"/>
              </w:rPr>
            </w:pPr>
            <w:r w:rsidRPr="00A546B6">
              <w:rPr>
                <w:b/>
                <w:bCs/>
                <w:spacing w:val="-2"/>
                <w:lang w:val="nb-NO"/>
              </w:rPr>
              <w:t>Dokumentasjonskrav</w:t>
            </w:r>
            <w:r w:rsidRPr="00A546B6">
              <w:rPr>
                <w:spacing w:val="-2"/>
                <w:lang w:val="nb-NO"/>
              </w:rPr>
              <w:t>: Bekreftelse (bekreft med oppfylt eller ikke oppfylt)</w:t>
            </w:r>
          </w:p>
          <w:p w14:paraId="056D3153" w14:textId="77777777" w:rsidR="00A546B6" w:rsidRPr="00465294" w:rsidRDefault="00A546B6" w:rsidP="001C43A9">
            <w:pPr>
              <w:pStyle w:val="TableParagraph"/>
              <w:spacing w:line="250" w:lineRule="atLeast"/>
              <w:ind w:right="234"/>
              <w:rPr>
                <w:lang w:val="nb-NO"/>
              </w:rPr>
            </w:pPr>
          </w:p>
        </w:tc>
      </w:tr>
    </w:tbl>
    <w:p w14:paraId="61DB7E1C" w14:textId="77777777" w:rsidR="00A546B6" w:rsidRDefault="00A546B6" w:rsidP="0030668D">
      <w:pPr>
        <w:spacing w:before="253"/>
        <w:ind w:left="852"/>
        <w:rPr>
          <w:b/>
          <w:i/>
          <w:sz w:val="28"/>
          <w:lang w:val="nb-NO"/>
        </w:rPr>
      </w:pPr>
    </w:p>
    <w:tbl>
      <w:tblPr>
        <w:tblStyle w:val="TableNormal"/>
        <w:tblW w:w="0" w:type="auto"/>
        <w:tblInd w:w="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5C4EA1" w14:paraId="2B531201" w14:textId="77777777" w:rsidTr="001C43A9">
        <w:trPr>
          <w:trHeight w:val="343"/>
        </w:trPr>
        <w:tc>
          <w:tcPr>
            <w:tcW w:w="2262" w:type="dxa"/>
          </w:tcPr>
          <w:p w14:paraId="65FDB5C5" w14:textId="77777777" w:rsidR="00A546B6" w:rsidRDefault="00A546B6" w:rsidP="001C43A9">
            <w:pPr>
              <w:pStyle w:val="TableParagraph"/>
              <w:rPr>
                <w:spacing w:val="-2"/>
              </w:rPr>
            </w:pPr>
            <w:r>
              <w:rPr>
                <w:spacing w:val="-2"/>
              </w:rPr>
              <w:t>1.8.6</w:t>
            </w:r>
          </w:p>
          <w:p w14:paraId="51332B0B" w14:textId="77777777" w:rsidR="00A546B6" w:rsidRDefault="00A546B6" w:rsidP="001C43A9">
            <w:pPr>
              <w:pStyle w:val="TableParagraph"/>
              <w:rPr>
                <w:spacing w:val="-2"/>
              </w:rPr>
            </w:pPr>
          </w:p>
          <w:p w14:paraId="33073517" w14:textId="77777777" w:rsidR="00A546B6" w:rsidRPr="000604DA" w:rsidRDefault="00A546B6" w:rsidP="001C43A9">
            <w:pPr>
              <w:pStyle w:val="TableParagraph"/>
              <w:ind w:left="108"/>
              <w:rPr>
                <w:spacing w:val="-2"/>
              </w:rPr>
            </w:pPr>
          </w:p>
        </w:tc>
        <w:tc>
          <w:tcPr>
            <w:tcW w:w="6798" w:type="dxa"/>
          </w:tcPr>
          <w:p w14:paraId="368C8301" w14:textId="77777777" w:rsidR="00A546B6" w:rsidRPr="00465294" w:rsidRDefault="00A546B6" w:rsidP="001C43A9">
            <w:pPr>
              <w:pStyle w:val="TableParagraph"/>
              <w:spacing w:before="233" w:line="250" w:lineRule="atLeast"/>
              <w:ind w:right="234"/>
              <w:rPr>
                <w:lang w:val="nb-NO"/>
              </w:rPr>
            </w:pPr>
            <w:r w:rsidRPr="00465294">
              <w:rPr>
                <w:lang w:val="nb-NO"/>
              </w:rPr>
              <w:t>Leverandøren skal kunne tilby ombruks- og reparasjonstjenester på eksisterende møbler for å forlenge brukstiden og redusere avfallsmengden.</w:t>
            </w:r>
          </w:p>
          <w:p w14:paraId="478A9A6D" w14:textId="77777777" w:rsidR="00A546B6" w:rsidRPr="00465294" w:rsidRDefault="00A546B6" w:rsidP="001C43A9">
            <w:pPr>
              <w:pStyle w:val="TableParagraph"/>
              <w:spacing w:before="233" w:line="250" w:lineRule="atLeast"/>
              <w:ind w:right="234"/>
              <w:rPr>
                <w:lang w:val="nb-NO"/>
              </w:rPr>
            </w:pPr>
            <w:r w:rsidRPr="00465294">
              <w:rPr>
                <w:lang w:val="nb-NO"/>
              </w:rPr>
              <w:t xml:space="preserve">Leverandør skal i samarbeid med Oppdragsgiver til enhver tid vurdere å reparere og pusse opp møbler fremfor avhending/anskaffelse. Leverandør skal kunne oppgi hvilken kostnad det vil ha å reparere og pusse opp møbelet. </w:t>
            </w:r>
          </w:p>
        </w:tc>
      </w:tr>
      <w:tr w:rsidR="00A546B6" w:rsidRPr="005C4EA1" w14:paraId="30A44233" w14:textId="77777777" w:rsidTr="002477C2">
        <w:trPr>
          <w:trHeight w:val="343"/>
        </w:trPr>
        <w:tc>
          <w:tcPr>
            <w:tcW w:w="9060" w:type="dxa"/>
            <w:gridSpan w:val="2"/>
          </w:tcPr>
          <w:p w14:paraId="3A7EE1AB" w14:textId="7F7B6542" w:rsidR="00A546B6" w:rsidRPr="00465294" w:rsidRDefault="00DE422D" w:rsidP="001C43A9">
            <w:pPr>
              <w:pStyle w:val="TableParagraph"/>
              <w:spacing w:before="233" w:line="250" w:lineRule="atLeast"/>
              <w:ind w:right="234"/>
              <w:rPr>
                <w:lang w:val="nb-NO"/>
              </w:rPr>
            </w:pPr>
            <w:r w:rsidRPr="00A546B6">
              <w:rPr>
                <w:b/>
                <w:bCs/>
                <w:spacing w:val="-2"/>
                <w:lang w:val="nb-NO"/>
              </w:rPr>
              <w:t>Dokumentasjonskrav</w:t>
            </w:r>
            <w:r w:rsidRPr="00A546B6">
              <w:rPr>
                <w:spacing w:val="-2"/>
                <w:lang w:val="nb-NO"/>
              </w:rPr>
              <w:t>: Bekreftelse (bekreft med oppfylt eller ikke oppfylt)</w:t>
            </w:r>
          </w:p>
        </w:tc>
      </w:tr>
    </w:tbl>
    <w:p w14:paraId="5A310DC8" w14:textId="77777777" w:rsidR="00A546B6" w:rsidRDefault="00A546B6" w:rsidP="00A546B6">
      <w:pPr>
        <w:spacing w:before="253"/>
        <w:rPr>
          <w:b/>
          <w:i/>
          <w:sz w:val="28"/>
          <w:lang w:val="nb-NO"/>
        </w:rPr>
      </w:pPr>
    </w:p>
    <w:tbl>
      <w:tblPr>
        <w:tblStyle w:val="TableNormal"/>
        <w:tblW w:w="0" w:type="auto"/>
        <w:tblInd w:w="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2"/>
        <w:gridCol w:w="6798"/>
      </w:tblGrid>
      <w:tr w:rsidR="00A546B6" w:rsidRPr="005C4EA1" w14:paraId="7275B1F4" w14:textId="77777777" w:rsidTr="001C43A9">
        <w:trPr>
          <w:trHeight w:val="343"/>
        </w:trPr>
        <w:tc>
          <w:tcPr>
            <w:tcW w:w="2262" w:type="dxa"/>
          </w:tcPr>
          <w:p w14:paraId="3BBA5832" w14:textId="77777777" w:rsidR="00A546B6" w:rsidRDefault="00A546B6" w:rsidP="001C43A9">
            <w:pPr>
              <w:pStyle w:val="TableParagraph"/>
              <w:rPr>
                <w:spacing w:val="-2"/>
                <w:lang w:val="nb-NO"/>
              </w:rPr>
            </w:pPr>
            <w:r>
              <w:rPr>
                <w:spacing w:val="-2"/>
                <w:lang w:val="nb-NO"/>
              </w:rPr>
              <w:t>1.8.7</w:t>
            </w:r>
          </w:p>
          <w:p w14:paraId="76D65A44" w14:textId="77777777" w:rsidR="00A546B6" w:rsidRDefault="00A546B6" w:rsidP="001C43A9">
            <w:pPr>
              <w:pStyle w:val="TableParagraph"/>
              <w:rPr>
                <w:spacing w:val="-2"/>
                <w:lang w:val="nb-NO"/>
              </w:rPr>
            </w:pPr>
          </w:p>
          <w:p w14:paraId="1851D652" w14:textId="77777777" w:rsidR="00A546B6" w:rsidRPr="00BF67D9" w:rsidRDefault="00A546B6" w:rsidP="001C43A9">
            <w:pPr>
              <w:pStyle w:val="TableParagraph"/>
              <w:ind w:left="108"/>
              <w:rPr>
                <w:spacing w:val="-2"/>
                <w:lang w:val="nb-NO"/>
              </w:rPr>
            </w:pPr>
          </w:p>
        </w:tc>
        <w:tc>
          <w:tcPr>
            <w:tcW w:w="6798" w:type="dxa"/>
          </w:tcPr>
          <w:p w14:paraId="1697C5C2" w14:textId="77777777" w:rsidR="00A546B6" w:rsidRPr="00465294" w:rsidRDefault="00A546B6" w:rsidP="001C43A9">
            <w:pPr>
              <w:pStyle w:val="TableParagraph"/>
              <w:spacing w:before="233" w:line="250" w:lineRule="atLeast"/>
              <w:ind w:right="234"/>
              <w:rPr>
                <w:lang w:val="nb-NO"/>
              </w:rPr>
            </w:pPr>
            <w:r w:rsidRPr="00465294">
              <w:rPr>
                <w:lang w:val="nb-NO"/>
              </w:rPr>
              <w:t xml:space="preserve">Ved oppgradering/reparasjonstjenester skal komponenter og materialer som benyttes (for eksempel tekstil til møbeltrekket og nytt skum til stoppingen) </w:t>
            </w:r>
            <w:r>
              <w:rPr>
                <w:lang w:val="nb-NO"/>
              </w:rPr>
              <w:t>oppfylle kravene i relevante produktstandarder</w:t>
            </w:r>
            <w:r w:rsidRPr="00465294">
              <w:rPr>
                <w:lang w:val="nb-NO"/>
              </w:rPr>
              <w:t xml:space="preserve">, ha lavt innhold av kjemikalier, og leverandører </w:t>
            </w:r>
            <w:r w:rsidRPr="00465294">
              <w:rPr>
                <w:lang w:val="nb-NO"/>
              </w:rPr>
              <w:lastRenderedPageBreak/>
              <w:t xml:space="preserve">som utfører arbeidet skal gi en garanti på varigheten av det som er oppgradert. </w:t>
            </w:r>
          </w:p>
          <w:p w14:paraId="578A5F45" w14:textId="77777777" w:rsidR="00A546B6" w:rsidRPr="00465294" w:rsidRDefault="00A546B6" w:rsidP="001C43A9">
            <w:pPr>
              <w:pStyle w:val="TableParagraph"/>
              <w:spacing w:before="233" w:line="250" w:lineRule="atLeast"/>
              <w:ind w:right="234"/>
              <w:rPr>
                <w:lang w:val="nb-NO"/>
              </w:rPr>
            </w:pPr>
            <w:r w:rsidRPr="00465294">
              <w:rPr>
                <w:lang w:val="nb-NO"/>
              </w:rPr>
              <w:t xml:space="preserve">Materialer som benyttes skal være gjenvunnet og/eller fornybare. Det skal være fravær av skadelige kjemikalier og leverandøren må kunne tilby en garantiperiode. </w:t>
            </w:r>
          </w:p>
        </w:tc>
      </w:tr>
      <w:tr w:rsidR="00A546B6" w:rsidRPr="005C4EA1" w14:paraId="3FB8DF3B" w14:textId="77777777" w:rsidTr="0086786E">
        <w:trPr>
          <w:trHeight w:val="343"/>
        </w:trPr>
        <w:tc>
          <w:tcPr>
            <w:tcW w:w="9060" w:type="dxa"/>
            <w:gridSpan w:val="2"/>
          </w:tcPr>
          <w:p w14:paraId="6C4C21C8" w14:textId="40861F08" w:rsidR="00A546B6" w:rsidRPr="00465294" w:rsidRDefault="0072341B" w:rsidP="001C43A9">
            <w:pPr>
              <w:pStyle w:val="TableParagraph"/>
              <w:spacing w:before="233" w:line="250" w:lineRule="atLeast"/>
              <w:ind w:right="234"/>
              <w:rPr>
                <w:lang w:val="nb-NO"/>
              </w:rPr>
            </w:pPr>
            <w:r w:rsidRPr="00A546B6">
              <w:rPr>
                <w:b/>
                <w:bCs/>
                <w:spacing w:val="-2"/>
                <w:lang w:val="nb-NO"/>
              </w:rPr>
              <w:lastRenderedPageBreak/>
              <w:t>Dokumentasjonskrav</w:t>
            </w:r>
            <w:r w:rsidRPr="00A546B6">
              <w:rPr>
                <w:spacing w:val="-2"/>
                <w:lang w:val="nb-NO"/>
              </w:rPr>
              <w:t>: Bekreftelse (bekreft med oppfylt eller ikke oppfylt)</w:t>
            </w:r>
          </w:p>
        </w:tc>
      </w:tr>
    </w:tbl>
    <w:p w14:paraId="0CFB5A20" w14:textId="77777777" w:rsidR="0030668D" w:rsidRDefault="0030668D" w:rsidP="0030668D">
      <w:pPr>
        <w:pStyle w:val="Overskrift3"/>
        <w:ind w:left="0"/>
        <w:rPr>
          <w:color w:val="002060"/>
          <w:lang w:val="nb-NO"/>
        </w:rPr>
      </w:pPr>
    </w:p>
    <w:p w14:paraId="7D0A105E" w14:textId="77777777" w:rsidR="00037166" w:rsidRPr="0030668D" w:rsidRDefault="00037166">
      <w:pPr>
        <w:spacing w:before="11"/>
        <w:rPr>
          <w:b/>
          <w:i/>
          <w:sz w:val="13"/>
          <w:lang w:val="nb-NO"/>
        </w:rPr>
      </w:pPr>
    </w:p>
    <w:p w14:paraId="13DBE745" w14:textId="77777777" w:rsidR="00037166" w:rsidRPr="00F66AE1" w:rsidRDefault="00037166">
      <w:pPr>
        <w:rPr>
          <w:b/>
          <w:i/>
          <w:sz w:val="20"/>
          <w:lang w:val="nb-NO"/>
        </w:rPr>
      </w:pPr>
    </w:p>
    <w:p w14:paraId="16F92945" w14:textId="117A450E" w:rsidR="00037166" w:rsidRPr="00F66AE1" w:rsidRDefault="00DC79DE">
      <w:pPr>
        <w:pStyle w:val="Overskrift3"/>
        <w:rPr>
          <w:lang w:val="nb-NO"/>
        </w:rPr>
      </w:pPr>
      <w:bookmarkStart w:id="216" w:name="_Toc227155773"/>
      <w:r w:rsidRPr="00F66AE1">
        <w:rPr>
          <w:color w:val="002060"/>
          <w:lang w:val="nb-NO"/>
        </w:rPr>
        <w:t>1.</w:t>
      </w:r>
      <w:r w:rsidR="00061DA8">
        <w:rPr>
          <w:color w:val="002060"/>
          <w:lang w:val="nb-NO"/>
        </w:rPr>
        <w:t>9</w:t>
      </w:r>
      <w:r w:rsidRPr="00F66AE1">
        <w:rPr>
          <w:color w:val="002060"/>
          <w:spacing w:val="-4"/>
          <w:lang w:val="nb-NO"/>
        </w:rPr>
        <w:t xml:space="preserve"> </w:t>
      </w:r>
      <w:r w:rsidRPr="00F66AE1">
        <w:rPr>
          <w:color w:val="002060"/>
          <w:lang w:val="nb-NO"/>
        </w:rPr>
        <w:t>Funksjonelle</w:t>
      </w:r>
      <w:r w:rsidRPr="00F66AE1">
        <w:rPr>
          <w:color w:val="002060"/>
          <w:spacing w:val="-4"/>
          <w:lang w:val="nb-NO"/>
        </w:rPr>
        <w:t xml:space="preserve"> </w:t>
      </w:r>
      <w:r w:rsidRPr="00F66AE1">
        <w:rPr>
          <w:color w:val="002060"/>
          <w:lang w:val="nb-NO"/>
        </w:rPr>
        <w:t>og</w:t>
      </w:r>
      <w:r w:rsidRPr="00F66AE1">
        <w:rPr>
          <w:color w:val="002060"/>
          <w:spacing w:val="-4"/>
          <w:lang w:val="nb-NO"/>
        </w:rPr>
        <w:t xml:space="preserve"> </w:t>
      </w:r>
      <w:r w:rsidRPr="00F66AE1">
        <w:rPr>
          <w:color w:val="002060"/>
          <w:lang w:val="nb-NO"/>
        </w:rPr>
        <w:t>tekniske</w:t>
      </w:r>
      <w:r w:rsidRPr="00F66AE1">
        <w:rPr>
          <w:color w:val="002060"/>
          <w:spacing w:val="-4"/>
          <w:lang w:val="nb-NO"/>
        </w:rPr>
        <w:t xml:space="preserve"> </w:t>
      </w:r>
      <w:r w:rsidRPr="00F66AE1">
        <w:rPr>
          <w:color w:val="002060"/>
          <w:lang w:val="nb-NO"/>
        </w:rPr>
        <w:t>krav</w:t>
      </w:r>
      <w:r w:rsidRPr="00F66AE1">
        <w:rPr>
          <w:color w:val="002060"/>
          <w:spacing w:val="-4"/>
          <w:lang w:val="nb-NO"/>
        </w:rPr>
        <w:t xml:space="preserve"> </w:t>
      </w:r>
      <w:r w:rsidRPr="00F66AE1">
        <w:rPr>
          <w:color w:val="002060"/>
          <w:lang w:val="nb-NO"/>
        </w:rPr>
        <w:t>til</w:t>
      </w:r>
      <w:r w:rsidRPr="00F66AE1">
        <w:rPr>
          <w:color w:val="002060"/>
          <w:spacing w:val="-4"/>
          <w:lang w:val="nb-NO"/>
        </w:rPr>
        <w:t xml:space="preserve"> </w:t>
      </w:r>
      <w:r w:rsidRPr="00F66AE1">
        <w:rPr>
          <w:color w:val="002060"/>
          <w:lang w:val="nb-NO"/>
        </w:rPr>
        <w:t>spesifiserte</w:t>
      </w:r>
      <w:r w:rsidRPr="00F66AE1">
        <w:rPr>
          <w:color w:val="002060"/>
          <w:spacing w:val="-4"/>
          <w:lang w:val="nb-NO"/>
        </w:rPr>
        <w:t xml:space="preserve"> </w:t>
      </w:r>
      <w:r w:rsidRPr="00F66AE1">
        <w:rPr>
          <w:color w:val="002060"/>
          <w:spacing w:val="-2"/>
          <w:lang w:val="nb-NO"/>
        </w:rPr>
        <w:t>produkter</w:t>
      </w:r>
      <w:bookmarkEnd w:id="216"/>
    </w:p>
    <w:p w14:paraId="5B4DA29A" w14:textId="61055F8C" w:rsidR="00D05F4D" w:rsidRDefault="00DC79DE" w:rsidP="003E536A">
      <w:pPr>
        <w:spacing w:before="105" w:line="285" w:lineRule="auto"/>
        <w:ind w:left="852" w:right="871"/>
        <w:rPr>
          <w:lang w:val="nb-NO"/>
        </w:rPr>
      </w:pPr>
      <w:r w:rsidRPr="003E536A">
        <w:rPr>
          <w:lang w:val="nb-NO"/>
        </w:rPr>
        <w:t>Leverandøren</w:t>
      </w:r>
      <w:r w:rsidRPr="003E536A">
        <w:rPr>
          <w:spacing w:val="-4"/>
          <w:lang w:val="nb-NO"/>
        </w:rPr>
        <w:t xml:space="preserve"> </w:t>
      </w:r>
      <w:r w:rsidRPr="003E536A">
        <w:rPr>
          <w:lang w:val="nb-NO"/>
        </w:rPr>
        <w:t>skal</w:t>
      </w:r>
      <w:r w:rsidRPr="003E536A">
        <w:rPr>
          <w:spacing w:val="-4"/>
          <w:lang w:val="nb-NO"/>
        </w:rPr>
        <w:t xml:space="preserve"> </w:t>
      </w:r>
      <w:r w:rsidRPr="003E536A">
        <w:rPr>
          <w:lang w:val="nb-NO"/>
        </w:rPr>
        <w:t>fylle</w:t>
      </w:r>
      <w:r w:rsidRPr="003E536A">
        <w:rPr>
          <w:spacing w:val="-4"/>
          <w:lang w:val="nb-NO"/>
        </w:rPr>
        <w:t xml:space="preserve"> </w:t>
      </w:r>
      <w:r w:rsidRPr="003E536A">
        <w:rPr>
          <w:lang w:val="nb-NO"/>
        </w:rPr>
        <w:t>ut</w:t>
      </w:r>
      <w:r w:rsidRPr="003E536A">
        <w:rPr>
          <w:spacing w:val="-4"/>
          <w:lang w:val="nb-NO"/>
        </w:rPr>
        <w:t xml:space="preserve"> </w:t>
      </w:r>
      <w:r w:rsidRPr="003E536A">
        <w:rPr>
          <w:lang w:val="nb-NO"/>
        </w:rPr>
        <w:t>nedenstående</w:t>
      </w:r>
      <w:r w:rsidRPr="003E536A">
        <w:rPr>
          <w:spacing w:val="-4"/>
          <w:lang w:val="nb-NO"/>
        </w:rPr>
        <w:t xml:space="preserve"> </w:t>
      </w:r>
      <w:r w:rsidRPr="003E536A">
        <w:rPr>
          <w:lang w:val="nb-NO"/>
        </w:rPr>
        <w:t>tabell.</w:t>
      </w:r>
      <w:r w:rsidRPr="003E536A">
        <w:rPr>
          <w:spacing w:val="-4"/>
          <w:lang w:val="nb-NO"/>
        </w:rPr>
        <w:t xml:space="preserve"> </w:t>
      </w:r>
      <w:r w:rsidRPr="003E536A">
        <w:rPr>
          <w:lang w:val="nb-NO"/>
        </w:rPr>
        <w:t>Leverandørens</w:t>
      </w:r>
      <w:r w:rsidRPr="003E536A">
        <w:rPr>
          <w:spacing w:val="-5"/>
          <w:lang w:val="nb-NO"/>
        </w:rPr>
        <w:t xml:space="preserve"> </w:t>
      </w:r>
      <w:r w:rsidRPr="003E536A">
        <w:rPr>
          <w:lang w:val="nb-NO"/>
        </w:rPr>
        <w:t>beskrivelse</w:t>
      </w:r>
      <w:r w:rsidRPr="003E536A">
        <w:rPr>
          <w:spacing w:val="-4"/>
          <w:lang w:val="nb-NO"/>
        </w:rPr>
        <w:t xml:space="preserve"> </w:t>
      </w:r>
      <w:r w:rsidRPr="003E536A">
        <w:rPr>
          <w:lang w:val="nb-NO"/>
        </w:rPr>
        <w:t>av</w:t>
      </w:r>
      <w:r w:rsidRPr="003E536A">
        <w:rPr>
          <w:spacing w:val="-4"/>
          <w:lang w:val="nb-NO"/>
        </w:rPr>
        <w:t xml:space="preserve"> </w:t>
      </w:r>
      <w:r w:rsidRPr="003E536A">
        <w:rPr>
          <w:lang w:val="nb-NO"/>
        </w:rPr>
        <w:t>oppfyllelse</w:t>
      </w:r>
      <w:r w:rsidRPr="003E536A">
        <w:rPr>
          <w:spacing w:val="-4"/>
          <w:lang w:val="nb-NO"/>
        </w:rPr>
        <w:t xml:space="preserve"> </w:t>
      </w:r>
      <w:r w:rsidRPr="003E536A">
        <w:rPr>
          <w:lang w:val="nb-NO"/>
        </w:rPr>
        <w:t xml:space="preserve">av kravet samt bilde på tilbudt produkt bes innlevert som vedlegg til Bilag 2 (dersom oppfyllelse kan dokumenteres via produktdatablad, </w:t>
      </w:r>
      <w:r w:rsidR="00B43E8D" w:rsidRPr="003E536A">
        <w:rPr>
          <w:lang w:val="nb-NO"/>
        </w:rPr>
        <w:t xml:space="preserve">teknisk dokumentasjon, tester eller sertifiseringer </w:t>
      </w:r>
      <w:r w:rsidRPr="003E536A">
        <w:rPr>
          <w:lang w:val="nb-NO"/>
        </w:rPr>
        <w:t>anses dette fyllestgjørende. Leverandøren må i et slikt tilfelle levere bruktdatablad til det enkelte produkt).</w:t>
      </w:r>
    </w:p>
    <w:p w14:paraId="57D7D5CF" w14:textId="77777777" w:rsidR="00061DA8" w:rsidRPr="00F66AE1" w:rsidRDefault="00061DA8" w:rsidP="003E536A">
      <w:pPr>
        <w:spacing w:before="105" w:line="285" w:lineRule="auto"/>
        <w:ind w:left="852" w:right="871"/>
        <w:rPr>
          <w:lang w:val="nb-NO"/>
        </w:rPr>
      </w:pPr>
    </w:p>
    <w:p w14:paraId="75BF4CAD" w14:textId="77777777" w:rsidR="00037166" w:rsidRPr="00F66AE1" w:rsidRDefault="00037166">
      <w:pPr>
        <w:spacing w:before="5"/>
        <w:rPr>
          <w:sz w:val="9"/>
          <w:lang w:val="nb-NO"/>
        </w:rPr>
      </w:pPr>
    </w:p>
    <w:tbl>
      <w:tblPr>
        <w:tblStyle w:val="TableNormal"/>
        <w:tblW w:w="0" w:type="auto"/>
        <w:tblInd w:w="8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4"/>
        <w:gridCol w:w="2270"/>
        <w:gridCol w:w="2977"/>
        <w:gridCol w:w="3543"/>
      </w:tblGrid>
      <w:tr w:rsidR="00037166" w14:paraId="026290E6" w14:textId="77777777" w:rsidTr="00140D99">
        <w:trPr>
          <w:trHeight w:val="1647"/>
        </w:trPr>
        <w:tc>
          <w:tcPr>
            <w:tcW w:w="844" w:type="dxa"/>
            <w:tcBorders>
              <w:bottom w:val="nil"/>
            </w:tcBorders>
            <w:shd w:val="clear" w:color="auto" w:fill="D9D9D9"/>
          </w:tcPr>
          <w:p w14:paraId="46ED8A8C" w14:textId="77777777" w:rsidR="00037166" w:rsidRDefault="00DC79DE">
            <w:pPr>
              <w:pStyle w:val="TableParagraph"/>
              <w:ind w:left="108" w:right="124"/>
              <w:rPr>
                <w:b/>
              </w:rPr>
            </w:pPr>
            <w:proofErr w:type="gramStart"/>
            <w:r>
              <w:rPr>
                <w:b/>
                <w:spacing w:val="-2"/>
              </w:rPr>
              <w:t>Nr./</w:t>
            </w:r>
            <w:proofErr w:type="gramEnd"/>
            <w:r>
              <w:rPr>
                <w:b/>
                <w:spacing w:val="-2"/>
              </w:rPr>
              <w:t xml:space="preserve">po </w:t>
            </w:r>
            <w:r>
              <w:rPr>
                <w:b/>
                <w:spacing w:val="-6"/>
              </w:rPr>
              <w:t>st</w:t>
            </w:r>
          </w:p>
        </w:tc>
        <w:tc>
          <w:tcPr>
            <w:tcW w:w="2270" w:type="dxa"/>
            <w:tcBorders>
              <w:bottom w:val="nil"/>
            </w:tcBorders>
            <w:shd w:val="clear" w:color="auto" w:fill="D9D9D9"/>
          </w:tcPr>
          <w:p w14:paraId="21E906E3" w14:textId="77777777" w:rsidR="00037166" w:rsidRPr="00F66AE1" w:rsidRDefault="00DC79DE">
            <w:pPr>
              <w:pStyle w:val="TableParagraph"/>
              <w:ind w:left="107"/>
              <w:rPr>
                <w:b/>
                <w:lang w:val="nb-NO"/>
              </w:rPr>
            </w:pPr>
            <w:r w:rsidRPr="00F66AE1">
              <w:rPr>
                <w:b/>
                <w:spacing w:val="-2"/>
                <w:lang w:val="nb-NO"/>
              </w:rPr>
              <w:t xml:space="preserve">Oppdragsgivers </w:t>
            </w:r>
            <w:r w:rsidRPr="00F66AE1">
              <w:rPr>
                <w:b/>
                <w:lang w:val="nb-NO"/>
              </w:rPr>
              <w:t>navn</w:t>
            </w:r>
            <w:r w:rsidRPr="00F66AE1">
              <w:rPr>
                <w:b/>
                <w:spacing w:val="-16"/>
                <w:lang w:val="nb-NO"/>
              </w:rPr>
              <w:t xml:space="preserve"> </w:t>
            </w:r>
            <w:r w:rsidRPr="00F66AE1">
              <w:rPr>
                <w:b/>
                <w:lang w:val="nb-NO"/>
              </w:rPr>
              <w:t>på</w:t>
            </w:r>
            <w:r w:rsidRPr="00F66AE1">
              <w:rPr>
                <w:b/>
                <w:spacing w:val="-15"/>
                <w:lang w:val="nb-NO"/>
              </w:rPr>
              <w:t xml:space="preserve"> </w:t>
            </w:r>
            <w:r w:rsidRPr="00F66AE1">
              <w:rPr>
                <w:b/>
                <w:lang w:val="nb-NO"/>
              </w:rPr>
              <w:t xml:space="preserve">etterspurt </w:t>
            </w:r>
            <w:r w:rsidRPr="00F66AE1">
              <w:rPr>
                <w:b/>
                <w:spacing w:val="-2"/>
                <w:lang w:val="nb-NO"/>
              </w:rPr>
              <w:t>produkt</w:t>
            </w:r>
          </w:p>
        </w:tc>
        <w:tc>
          <w:tcPr>
            <w:tcW w:w="2977" w:type="dxa"/>
            <w:tcBorders>
              <w:bottom w:val="nil"/>
            </w:tcBorders>
            <w:shd w:val="clear" w:color="auto" w:fill="D9D9D9"/>
          </w:tcPr>
          <w:p w14:paraId="03B9E6C5" w14:textId="30381D18" w:rsidR="00037166" w:rsidRPr="00F66AE1" w:rsidRDefault="00DC79DE">
            <w:pPr>
              <w:pStyle w:val="TableParagraph"/>
              <w:ind w:left="107" w:right="177"/>
              <w:rPr>
                <w:b/>
                <w:lang w:val="nb-NO"/>
              </w:rPr>
            </w:pPr>
            <w:r w:rsidRPr="00F66AE1">
              <w:rPr>
                <w:b/>
                <w:spacing w:val="-2"/>
                <w:lang w:val="nb-NO"/>
              </w:rPr>
              <w:t xml:space="preserve">Leverandørens </w:t>
            </w:r>
            <w:r w:rsidRPr="00F66AE1">
              <w:rPr>
                <w:b/>
                <w:lang w:val="nb-NO"/>
              </w:rPr>
              <w:t>bekreftelse</w:t>
            </w:r>
            <w:r w:rsidRPr="00F66AE1">
              <w:rPr>
                <w:b/>
                <w:spacing w:val="-16"/>
                <w:lang w:val="nb-NO"/>
              </w:rPr>
              <w:t xml:space="preserve"> </w:t>
            </w:r>
            <w:r w:rsidRPr="00F66AE1">
              <w:rPr>
                <w:b/>
                <w:lang w:val="nb-NO"/>
              </w:rPr>
              <w:t>på</w:t>
            </w:r>
            <w:r w:rsidRPr="00F66AE1">
              <w:rPr>
                <w:b/>
                <w:spacing w:val="-15"/>
                <w:lang w:val="nb-NO"/>
              </w:rPr>
              <w:t xml:space="preserve"> </w:t>
            </w:r>
            <w:r w:rsidRPr="00F66AE1">
              <w:rPr>
                <w:b/>
                <w:lang w:val="nb-NO"/>
              </w:rPr>
              <w:t xml:space="preserve">innfrielse av krav til spesifiserte produkter i Bilag 1- </w:t>
            </w:r>
            <w:r w:rsidR="001E5C1F">
              <w:rPr>
                <w:b/>
                <w:spacing w:val="-2"/>
                <w:lang w:val="nb-NO"/>
              </w:rPr>
              <w:t xml:space="preserve">Kriminalomsorgens </w:t>
            </w:r>
            <w:r w:rsidRPr="00F66AE1">
              <w:rPr>
                <w:b/>
                <w:spacing w:val="-2"/>
                <w:lang w:val="nb-NO"/>
              </w:rPr>
              <w:t>kravspesifikasjon</w:t>
            </w:r>
          </w:p>
        </w:tc>
        <w:tc>
          <w:tcPr>
            <w:tcW w:w="3543" w:type="dxa"/>
            <w:tcBorders>
              <w:bottom w:val="nil"/>
            </w:tcBorders>
            <w:shd w:val="clear" w:color="auto" w:fill="D9D9D9"/>
          </w:tcPr>
          <w:p w14:paraId="0DD6BECE" w14:textId="77777777" w:rsidR="00037166" w:rsidRDefault="00DC79DE">
            <w:pPr>
              <w:pStyle w:val="TableParagraph"/>
              <w:ind w:left="107" w:right="1369"/>
              <w:rPr>
                <w:b/>
              </w:rPr>
            </w:pPr>
            <w:proofErr w:type="spellStart"/>
            <w:r>
              <w:rPr>
                <w:b/>
              </w:rPr>
              <w:t>Eventuelle</w:t>
            </w:r>
            <w:proofErr w:type="spellEnd"/>
            <w:r>
              <w:rPr>
                <w:b/>
                <w:spacing w:val="-16"/>
              </w:rPr>
              <w:t xml:space="preserve"> </w:t>
            </w:r>
            <w:proofErr w:type="spellStart"/>
            <w:r>
              <w:rPr>
                <w:b/>
              </w:rPr>
              <w:t>avvik</w:t>
            </w:r>
            <w:proofErr w:type="spellEnd"/>
            <w:r>
              <w:rPr>
                <w:b/>
                <w:spacing w:val="-15"/>
              </w:rPr>
              <w:t xml:space="preserve"> </w:t>
            </w:r>
            <w:proofErr w:type="spellStart"/>
            <w:r>
              <w:rPr>
                <w:b/>
              </w:rPr>
              <w:t>fra</w:t>
            </w:r>
            <w:proofErr w:type="spellEnd"/>
            <w:r>
              <w:rPr>
                <w:b/>
              </w:rPr>
              <w:t xml:space="preserve"> </w:t>
            </w:r>
            <w:proofErr w:type="spellStart"/>
            <w:r>
              <w:rPr>
                <w:b/>
                <w:spacing w:val="-2"/>
              </w:rPr>
              <w:t>spesifikasjon</w:t>
            </w:r>
            <w:proofErr w:type="spellEnd"/>
          </w:p>
        </w:tc>
      </w:tr>
      <w:tr w:rsidR="00037166" w14:paraId="4B202CC1" w14:textId="77777777" w:rsidTr="00140D99">
        <w:trPr>
          <w:trHeight w:val="2146"/>
        </w:trPr>
        <w:tc>
          <w:tcPr>
            <w:tcW w:w="844" w:type="dxa"/>
            <w:tcBorders>
              <w:top w:val="nil"/>
            </w:tcBorders>
            <w:shd w:val="clear" w:color="auto" w:fill="D9D9D9"/>
          </w:tcPr>
          <w:p w14:paraId="1A5D738A" w14:textId="77777777" w:rsidR="00037166" w:rsidRDefault="00037166">
            <w:pPr>
              <w:pStyle w:val="TableParagraph"/>
              <w:rPr>
                <w:rFonts w:ascii="Times New Roman"/>
                <w:sz w:val="20"/>
              </w:rPr>
            </w:pPr>
          </w:p>
        </w:tc>
        <w:tc>
          <w:tcPr>
            <w:tcW w:w="2270" w:type="dxa"/>
            <w:tcBorders>
              <w:top w:val="nil"/>
            </w:tcBorders>
            <w:shd w:val="clear" w:color="auto" w:fill="D9D9D9"/>
          </w:tcPr>
          <w:p w14:paraId="0E264084" w14:textId="77777777" w:rsidR="00037166" w:rsidRDefault="00037166">
            <w:pPr>
              <w:pStyle w:val="TableParagraph"/>
              <w:rPr>
                <w:rFonts w:ascii="Times New Roman"/>
                <w:sz w:val="20"/>
              </w:rPr>
            </w:pPr>
          </w:p>
        </w:tc>
        <w:tc>
          <w:tcPr>
            <w:tcW w:w="2977" w:type="dxa"/>
            <w:tcBorders>
              <w:top w:val="nil"/>
            </w:tcBorders>
            <w:shd w:val="clear" w:color="auto" w:fill="D9D9D9"/>
          </w:tcPr>
          <w:p w14:paraId="6C85C817" w14:textId="77777777" w:rsidR="00037166" w:rsidRPr="00F66AE1" w:rsidRDefault="00DC79DE">
            <w:pPr>
              <w:pStyle w:val="TableParagraph"/>
              <w:spacing w:before="123"/>
              <w:ind w:left="107" w:right="177"/>
              <w:rPr>
                <w:b/>
                <w:lang w:val="nb-NO"/>
              </w:rPr>
            </w:pPr>
            <w:r w:rsidRPr="00F66AE1">
              <w:rPr>
                <w:b/>
                <w:lang w:val="nb-NO"/>
              </w:rPr>
              <w:t>JA-</w:t>
            </w:r>
            <w:r w:rsidRPr="00F66AE1">
              <w:rPr>
                <w:b/>
                <w:spacing w:val="-8"/>
                <w:lang w:val="nb-NO"/>
              </w:rPr>
              <w:t xml:space="preserve"> </w:t>
            </w:r>
            <w:r w:rsidRPr="00F66AE1">
              <w:rPr>
                <w:b/>
                <w:lang w:val="nb-NO"/>
              </w:rPr>
              <w:t>Kravet</w:t>
            </w:r>
            <w:r w:rsidRPr="00F66AE1">
              <w:rPr>
                <w:b/>
                <w:spacing w:val="-8"/>
                <w:lang w:val="nb-NO"/>
              </w:rPr>
              <w:t xml:space="preserve"> </w:t>
            </w:r>
            <w:r w:rsidRPr="00F66AE1">
              <w:rPr>
                <w:b/>
                <w:lang w:val="nb-NO"/>
              </w:rPr>
              <w:t>er</w:t>
            </w:r>
            <w:r w:rsidRPr="00F66AE1">
              <w:rPr>
                <w:b/>
                <w:spacing w:val="-8"/>
                <w:lang w:val="nb-NO"/>
              </w:rPr>
              <w:t xml:space="preserve"> </w:t>
            </w:r>
            <w:r w:rsidRPr="00F66AE1">
              <w:rPr>
                <w:b/>
                <w:lang w:val="nb-NO"/>
              </w:rPr>
              <w:t>i</w:t>
            </w:r>
            <w:r w:rsidRPr="00F66AE1">
              <w:rPr>
                <w:b/>
                <w:spacing w:val="-8"/>
                <w:lang w:val="nb-NO"/>
              </w:rPr>
              <w:t xml:space="preserve"> </w:t>
            </w:r>
            <w:r w:rsidRPr="00F66AE1">
              <w:rPr>
                <w:b/>
                <w:lang w:val="nb-NO"/>
              </w:rPr>
              <w:t>sin</w:t>
            </w:r>
            <w:r w:rsidRPr="00F66AE1">
              <w:rPr>
                <w:b/>
                <w:spacing w:val="-9"/>
                <w:lang w:val="nb-NO"/>
              </w:rPr>
              <w:t xml:space="preserve"> </w:t>
            </w:r>
            <w:r w:rsidRPr="00F66AE1">
              <w:rPr>
                <w:b/>
                <w:lang w:val="nb-NO"/>
              </w:rPr>
              <w:t xml:space="preserve">helhet </w:t>
            </w:r>
            <w:r w:rsidRPr="00F66AE1">
              <w:rPr>
                <w:b/>
                <w:spacing w:val="-2"/>
                <w:lang w:val="nb-NO"/>
              </w:rPr>
              <w:t>oppfylt.</w:t>
            </w:r>
          </w:p>
          <w:p w14:paraId="635A06C6" w14:textId="77777777" w:rsidR="00037166" w:rsidRPr="00F66AE1" w:rsidRDefault="00DC79DE">
            <w:pPr>
              <w:pStyle w:val="TableParagraph"/>
              <w:ind w:left="107" w:right="177"/>
              <w:rPr>
                <w:b/>
                <w:lang w:val="nb-NO"/>
              </w:rPr>
            </w:pPr>
            <w:r w:rsidRPr="00F66AE1">
              <w:rPr>
                <w:b/>
                <w:lang w:val="nb-NO"/>
              </w:rPr>
              <w:t>NEI- Kravet oppfylles ikke. Det må særskilt utdypes</w:t>
            </w:r>
            <w:r w:rsidRPr="00F66AE1">
              <w:rPr>
                <w:b/>
                <w:spacing w:val="-13"/>
                <w:lang w:val="nb-NO"/>
              </w:rPr>
              <w:t xml:space="preserve"> </w:t>
            </w:r>
            <w:r w:rsidRPr="00F66AE1">
              <w:rPr>
                <w:b/>
                <w:lang w:val="nb-NO"/>
              </w:rPr>
              <w:t>hva</w:t>
            </w:r>
            <w:r w:rsidRPr="00F66AE1">
              <w:rPr>
                <w:b/>
                <w:spacing w:val="-13"/>
                <w:lang w:val="nb-NO"/>
              </w:rPr>
              <w:t xml:space="preserve"> </w:t>
            </w:r>
            <w:r w:rsidRPr="00F66AE1">
              <w:rPr>
                <w:b/>
                <w:lang w:val="nb-NO"/>
              </w:rPr>
              <w:t>som</w:t>
            </w:r>
            <w:r w:rsidRPr="00F66AE1">
              <w:rPr>
                <w:b/>
                <w:spacing w:val="-13"/>
                <w:lang w:val="nb-NO"/>
              </w:rPr>
              <w:t xml:space="preserve"> </w:t>
            </w:r>
            <w:r w:rsidRPr="00F66AE1">
              <w:rPr>
                <w:b/>
                <w:lang w:val="nb-NO"/>
              </w:rPr>
              <w:t>ikke oppfylles i kolonnen</w:t>
            </w:r>
          </w:p>
          <w:p w14:paraId="0FC2D3D7" w14:textId="77777777" w:rsidR="00037166" w:rsidRDefault="00DC79DE">
            <w:pPr>
              <w:pStyle w:val="TableParagraph"/>
              <w:spacing w:line="250" w:lineRule="atLeast"/>
              <w:ind w:left="107" w:right="177"/>
              <w:rPr>
                <w:b/>
              </w:rPr>
            </w:pPr>
            <w:r>
              <w:rPr>
                <w:b/>
              </w:rPr>
              <w:t>«</w:t>
            </w:r>
            <w:proofErr w:type="spellStart"/>
            <w:r>
              <w:rPr>
                <w:b/>
              </w:rPr>
              <w:t>Eventuelle</w:t>
            </w:r>
            <w:proofErr w:type="spellEnd"/>
            <w:r>
              <w:rPr>
                <w:b/>
                <w:spacing w:val="-16"/>
              </w:rPr>
              <w:t xml:space="preserve"> </w:t>
            </w:r>
            <w:proofErr w:type="spellStart"/>
            <w:r>
              <w:rPr>
                <w:b/>
              </w:rPr>
              <w:t>avvik</w:t>
            </w:r>
            <w:proofErr w:type="spellEnd"/>
            <w:r>
              <w:rPr>
                <w:b/>
                <w:spacing w:val="-15"/>
              </w:rPr>
              <w:t xml:space="preserve"> </w:t>
            </w:r>
            <w:proofErr w:type="spellStart"/>
            <w:r>
              <w:rPr>
                <w:b/>
              </w:rPr>
              <w:t>fra</w:t>
            </w:r>
            <w:proofErr w:type="spellEnd"/>
            <w:r>
              <w:rPr>
                <w:b/>
              </w:rPr>
              <w:t xml:space="preserve"> </w:t>
            </w:r>
            <w:proofErr w:type="spellStart"/>
            <w:r>
              <w:rPr>
                <w:b/>
                <w:spacing w:val="-2"/>
              </w:rPr>
              <w:t>spesifikasjon</w:t>
            </w:r>
            <w:proofErr w:type="spellEnd"/>
            <w:r>
              <w:rPr>
                <w:b/>
                <w:spacing w:val="-2"/>
              </w:rPr>
              <w:t>»</w:t>
            </w:r>
          </w:p>
        </w:tc>
        <w:tc>
          <w:tcPr>
            <w:tcW w:w="3543" w:type="dxa"/>
            <w:tcBorders>
              <w:top w:val="nil"/>
            </w:tcBorders>
            <w:shd w:val="clear" w:color="auto" w:fill="D9D9D9"/>
          </w:tcPr>
          <w:p w14:paraId="4045A6E3" w14:textId="77777777" w:rsidR="00037166" w:rsidRDefault="00037166">
            <w:pPr>
              <w:pStyle w:val="TableParagraph"/>
              <w:rPr>
                <w:rFonts w:ascii="Times New Roman"/>
                <w:sz w:val="20"/>
              </w:rPr>
            </w:pPr>
          </w:p>
        </w:tc>
      </w:tr>
      <w:tr w:rsidR="000B5C32" w14:paraId="2817D2A8" w14:textId="77777777" w:rsidTr="00140D99">
        <w:trPr>
          <w:trHeight w:val="566"/>
        </w:trPr>
        <w:tc>
          <w:tcPr>
            <w:tcW w:w="844" w:type="dxa"/>
          </w:tcPr>
          <w:p w14:paraId="2C61BD3C" w14:textId="4E992198" w:rsidR="000B5C32" w:rsidRDefault="000B5C32" w:rsidP="000B5C32">
            <w:pPr>
              <w:pStyle w:val="TableParagraph"/>
              <w:ind w:left="108"/>
            </w:pPr>
            <w:r>
              <w:rPr>
                <w:spacing w:val="-2"/>
              </w:rPr>
              <w:t>1.9.1</w:t>
            </w:r>
          </w:p>
        </w:tc>
        <w:tc>
          <w:tcPr>
            <w:tcW w:w="2270" w:type="dxa"/>
          </w:tcPr>
          <w:p w14:paraId="2E027A51" w14:textId="77777777" w:rsidR="000B5C32" w:rsidRPr="00F92D5E" w:rsidRDefault="000B5C32" w:rsidP="000B5C32">
            <w:pPr>
              <w:rPr>
                <w:rFonts w:ascii="Times New Roman" w:eastAsia="Times New Roman" w:hAnsi="Times New Roman" w:cs="Times New Roman"/>
                <w:b/>
                <w:bCs/>
                <w:color w:val="000000"/>
                <w:sz w:val="20"/>
                <w:szCs w:val="20"/>
              </w:rPr>
            </w:pPr>
            <w:proofErr w:type="spellStart"/>
            <w:r w:rsidRPr="00F92D5E">
              <w:rPr>
                <w:b/>
                <w:bCs/>
                <w:sz w:val="20"/>
                <w:szCs w:val="20"/>
              </w:rPr>
              <w:t>Sittemøbel</w:t>
            </w:r>
            <w:proofErr w:type="spellEnd"/>
            <w:r w:rsidRPr="00F92D5E">
              <w:rPr>
                <w:b/>
                <w:bCs/>
                <w:sz w:val="20"/>
                <w:szCs w:val="20"/>
              </w:rPr>
              <w:t xml:space="preserve"> type</w:t>
            </w:r>
            <w:r w:rsidRPr="00F92D5E">
              <w:rPr>
                <w:b/>
                <w:bCs/>
                <w:sz w:val="20"/>
                <w:szCs w:val="20"/>
              </w:rPr>
              <w:br/>
              <w:t>"</w:t>
            </w:r>
            <w:proofErr w:type="spellStart"/>
            <w:r w:rsidRPr="00F92D5E">
              <w:rPr>
                <w:b/>
                <w:bCs/>
                <w:sz w:val="20"/>
                <w:szCs w:val="20"/>
              </w:rPr>
              <w:t>saccosekk</w:t>
            </w:r>
            <w:proofErr w:type="spellEnd"/>
            <w:r w:rsidRPr="00F92D5E">
              <w:rPr>
                <w:b/>
                <w:bCs/>
                <w:sz w:val="20"/>
                <w:szCs w:val="20"/>
              </w:rPr>
              <w:t xml:space="preserve">", </w:t>
            </w:r>
            <w:proofErr w:type="spellStart"/>
            <w:r w:rsidRPr="00F92D5E">
              <w:rPr>
                <w:b/>
                <w:bCs/>
                <w:sz w:val="20"/>
                <w:szCs w:val="20"/>
              </w:rPr>
              <w:t>forsterket</w:t>
            </w:r>
            <w:proofErr w:type="spellEnd"/>
          </w:p>
          <w:p w14:paraId="3CA56776" w14:textId="76AB8B0D" w:rsidR="000B5C32" w:rsidRDefault="000B5C32" w:rsidP="000B5C32">
            <w:pPr>
              <w:pStyle w:val="TableParagraph"/>
              <w:spacing w:line="250" w:lineRule="atLeast"/>
              <w:ind w:right="211"/>
              <w:rPr>
                <w:b/>
              </w:rPr>
            </w:pPr>
          </w:p>
        </w:tc>
        <w:tc>
          <w:tcPr>
            <w:tcW w:w="2977" w:type="dxa"/>
          </w:tcPr>
          <w:p w14:paraId="307EEA57" w14:textId="77777777" w:rsidR="000B5C32" w:rsidRDefault="000B5C32" w:rsidP="000B5C32">
            <w:pPr>
              <w:pStyle w:val="TableParagraph"/>
              <w:rPr>
                <w:rFonts w:ascii="Times New Roman"/>
                <w:sz w:val="20"/>
              </w:rPr>
            </w:pPr>
          </w:p>
        </w:tc>
        <w:tc>
          <w:tcPr>
            <w:tcW w:w="3543" w:type="dxa"/>
          </w:tcPr>
          <w:p w14:paraId="0FF0E898" w14:textId="77777777" w:rsidR="000B5C32" w:rsidRDefault="000B5C32" w:rsidP="000B5C32">
            <w:pPr>
              <w:pStyle w:val="TableParagraph"/>
              <w:rPr>
                <w:rFonts w:ascii="Times New Roman"/>
                <w:sz w:val="20"/>
              </w:rPr>
            </w:pPr>
          </w:p>
        </w:tc>
      </w:tr>
      <w:tr w:rsidR="000B5C32" w14:paraId="326796DE" w14:textId="77777777" w:rsidTr="00140D99">
        <w:trPr>
          <w:trHeight w:val="418"/>
        </w:trPr>
        <w:tc>
          <w:tcPr>
            <w:tcW w:w="844" w:type="dxa"/>
          </w:tcPr>
          <w:p w14:paraId="34F93CCA" w14:textId="3F103E17" w:rsidR="000B5C32" w:rsidRDefault="000B5C32" w:rsidP="000B5C32">
            <w:pPr>
              <w:pStyle w:val="TableParagraph"/>
              <w:ind w:left="108"/>
            </w:pPr>
            <w:r>
              <w:rPr>
                <w:spacing w:val="-2"/>
              </w:rPr>
              <w:t>1.9.2</w:t>
            </w:r>
          </w:p>
        </w:tc>
        <w:tc>
          <w:tcPr>
            <w:tcW w:w="2270" w:type="dxa"/>
          </w:tcPr>
          <w:p w14:paraId="301B545C" w14:textId="77777777" w:rsidR="000B5C32" w:rsidRPr="00F92D5E" w:rsidRDefault="000B5C32" w:rsidP="000B5C32">
            <w:pPr>
              <w:rPr>
                <w:b/>
                <w:bCs/>
                <w:sz w:val="20"/>
                <w:szCs w:val="20"/>
                <w:lang w:val="nb-NO"/>
              </w:rPr>
            </w:pPr>
            <w:r w:rsidRPr="00F92D5E">
              <w:rPr>
                <w:b/>
                <w:bCs/>
                <w:sz w:val="20"/>
                <w:szCs w:val="20"/>
                <w:lang w:val="nb-NO"/>
              </w:rPr>
              <w:t>Puff, forsterket</w:t>
            </w:r>
          </w:p>
          <w:p w14:paraId="23802C95" w14:textId="77777777" w:rsidR="000B5C32" w:rsidRPr="00F92D5E" w:rsidDel="003F18C9" w:rsidRDefault="000B5C32" w:rsidP="000B5C32">
            <w:pPr>
              <w:rPr>
                <w:del w:id="217" w:author="Kausar Hajra (KDI)" w:date="2026-07-11T23:02:00Z" w16du:dateUtc="2026-07-11T21:02:00Z"/>
                <w:b/>
                <w:bCs/>
                <w:sz w:val="20"/>
                <w:szCs w:val="20"/>
                <w:lang w:val="nb-NO"/>
              </w:rPr>
            </w:pPr>
          </w:p>
          <w:p w14:paraId="589DEF57" w14:textId="1C770360" w:rsidR="000B5C32" w:rsidRDefault="000B5C32" w:rsidP="000B5C32">
            <w:pPr>
              <w:pStyle w:val="TableParagraph"/>
              <w:spacing w:line="250" w:lineRule="atLeast"/>
              <w:ind w:right="211"/>
              <w:rPr>
                <w:b/>
              </w:rPr>
            </w:pPr>
          </w:p>
        </w:tc>
        <w:tc>
          <w:tcPr>
            <w:tcW w:w="2977" w:type="dxa"/>
          </w:tcPr>
          <w:p w14:paraId="3DF3D444" w14:textId="77777777" w:rsidR="000B5C32" w:rsidRDefault="000B5C32" w:rsidP="000B5C32">
            <w:pPr>
              <w:pStyle w:val="TableParagraph"/>
              <w:rPr>
                <w:rFonts w:ascii="Times New Roman"/>
                <w:sz w:val="20"/>
              </w:rPr>
            </w:pPr>
          </w:p>
        </w:tc>
        <w:tc>
          <w:tcPr>
            <w:tcW w:w="3543" w:type="dxa"/>
          </w:tcPr>
          <w:p w14:paraId="4E23119D" w14:textId="77777777" w:rsidR="000B5C32" w:rsidRDefault="000B5C32" w:rsidP="000B5C32">
            <w:pPr>
              <w:pStyle w:val="TableParagraph"/>
              <w:rPr>
                <w:rFonts w:ascii="Times New Roman"/>
                <w:sz w:val="20"/>
              </w:rPr>
            </w:pPr>
          </w:p>
        </w:tc>
      </w:tr>
      <w:tr w:rsidR="000B5C32" w:rsidRPr="00FE1A70" w14:paraId="519A2A27" w14:textId="77777777" w:rsidTr="00140D99">
        <w:trPr>
          <w:trHeight w:val="411"/>
        </w:trPr>
        <w:tc>
          <w:tcPr>
            <w:tcW w:w="844" w:type="dxa"/>
          </w:tcPr>
          <w:p w14:paraId="4B138C87" w14:textId="0714058E" w:rsidR="000B5C32" w:rsidRDefault="000B5C32" w:rsidP="000B5C32">
            <w:pPr>
              <w:pStyle w:val="TableParagraph"/>
              <w:ind w:left="108"/>
            </w:pPr>
            <w:r>
              <w:rPr>
                <w:spacing w:val="-2"/>
              </w:rPr>
              <w:t>1.9.3</w:t>
            </w:r>
          </w:p>
        </w:tc>
        <w:tc>
          <w:tcPr>
            <w:tcW w:w="2270" w:type="dxa"/>
          </w:tcPr>
          <w:p w14:paraId="073B1DD5" w14:textId="77777777" w:rsidR="000B5C32" w:rsidRPr="00F92D5E" w:rsidRDefault="000B5C32" w:rsidP="000B5C32">
            <w:pPr>
              <w:rPr>
                <w:rFonts w:eastAsia="Times New Roman"/>
                <w:b/>
                <w:bCs/>
                <w:sz w:val="20"/>
                <w:szCs w:val="20"/>
              </w:rPr>
            </w:pPr>
            <w:proofErr w:type="spellStart"/>
            <w:r w:rsidRPr="00F92D5E">
              <w:rPr>
                <w:b/>
                <w:bCs/>
                <w:sz w:val="20"/>
                <w:szCs w:val="20"/>
              </w:rPr>
              <w:t>Spisebord</w:t>
            </w:r>
            <w:proofErr w:type="spellEnd"/>
          </w:p>
          <w:p w14:paraId="4802F4A1" w14:textId="78649675" w:rsidR="000B5C32" w:rsidRPr="00F66AE1" w:rsidRDefault="000B5C32" w:rsidP="000B5C32">
            <w:pPr>
              <w:pStyle w:val="TableParagraph"/>
              <w:spacing w:line="250" w:lineRule="atLeast"/>
              <w:ind w:right="211"/>
              <w:rPr>
                <w:b/>
                <w:lang w:val="nb-NO"/>
              </w:rPr>
            </w:pPr>
          </w:p>
        </w:tc>
        <w:tc>
          <w:tcPr>
            <w:tcW w:w="2977" w:type="dxa"/>
          </w:tcPr>
          <w:p w14:paraId="346F994F" w14:textId="77777777" w:rsidR="000B5C32" w:rsidRPr="00F66AE1" w:rsidRDefault="000B5C32" w:rsidP="000B5C32">
            <w:pPr>
              <w:pStyle w:val="TableParagraph"/>
              <w:rPr>
                <w:rFonts w:ascii="Times New Roman"/>
                <w:sz w:val="20"/>
                <w:lang w:val="nb-NO"/>
              </w:rPr>
            </w:pPr>
          </w:p>
        </w:tc>
        <w:tc>
          <w:tcPr>
            <w:tcW w:w="3543" w:type="dxa"/>
          </w:tcPr>
          <w:p w14:paraId="385936DA" w14:textId="77777777" w:rsidR="000B5C32" w:rsidRPr="00F66AE1" w:rsidRDefault="000B5C32" w:rsidP="000B5C32">
            <w:pPr>
              <w:pStyle w:val="TableParagraph"/>
              <w:rPr>
                <w:rFonts w:ascii="Times New Roman"/>
                <w:sz w:val="20"/>
                <w:lang w:val="nb-NO"/>
              </w:rPr>
            </w:pPr>
          </w:p>
        </w:tc>
      </w:tr>
      <w:tr w:rsidR="000B5C32" w:rsidRPr="00FE1A70" w14:paraId="38A95AFC" w14:textId="77777777" w:rsidTr="00140D99">
        <w:trPr>
          <w:trHeight w:val="411"/>
        </w:trPr>
        <w:tc>
          <w:tcPr>
            <w:tcW w:w="844" w:type="dxa"/>
          </w:tcPr>
          <w:p w14:paraId="3EC49EAD" w14:textId="509D6FB7" w:rsidR="000B5C32" w:rsidRDefault="000B5C32" w:rsidP="000B5C32">
            <w:pPr>
              <w:pStyle w:val="TableParagraph"/>
              <w:ind w:left="108"/>
              <w:rPr>
                <w:spacing w:val="-2"/>
              </w:rPr>
            </w:pPr>
            <w:r>
              <w:rPr>
                <w:spacing w:val="-2"/>
              </w:rPr>
              <w:t>1.9.4</w:t>
            </w:r>
          </w:p>
        </w:tc>
        <w:tc>
          <w:tcPr>
            <w:tcW w:w="2270" w:type="dxa"/>
          </w:tcPr>
          <w:p w14:paraId="18081AEE" w14:textId="01F435B8" w:rsidR="000B5C32" w:rsidRPr="00F66AE1" w:rsidRDefault="000B5C32" w:rsidP="000B5C32">
            <w:pPr>
              <w:pStyle w:val="TableParagraph"/>
              <w:spacing w:line="250" w:lineRule="atLeast"/>
              <w:ind w:right="211"/>
              <w:rPr>
                <w:b/>
                <w:lang w:val="nb-NO"/>
              </w:rPr>
            </w:pPr>
            <w:proofErr w:type="spellStart"/>
            <w:r w:rsidRPr="00F92D5E">
              <w:rPr>
                <w:b/>
                <w:bCs/>
                <w:sz w:val="20"/>
                <w:szCs w:val="20"/>
              </w:rPr>
              <w:t>Spisestol</w:t>
            </w:r>
            <w:proofErr w:type="spellEnd"/>
            <w:r w:rsidRPr="00F92D5E">
              <w:rPr>
                <w:b/>
                <w:bCs/>
                <w:sz w:val="20"/>
                <w:szCs w:val="20"/>
              </w:rPr>
              <w:t xml:space="preserve"> 1</w:t>
            </w:r>
          </w:p>
        </w:tc>
        <w:tc>
          <w:tcPr>
            <w:tcW w:w="2977" w:type="dxa"/>
          </w:tcPr>
          <w:p w14:paraId="09FDEC43" w14:textId="77777777" w:rsidR="000B5C32" w:rsidRPr="00F66AE1" w:rsidRDefault="000B5C32" w:rsidP="000B5C32">
            <w:pPr>
              <w:pStyle w:val="TableParagraph"/>
              <w:rPr>
                <w:rFonts w:ascii="Times New Roman"/>
                <w:sz w:val="20"/>
                <w:lang w:val="nb-NO"/>
              </w:rPr>
            </w:pPr>
          </w:p>
        </w:tc>
        <w:tc>
          <w:tcPr>
            <w:tcW w:w="3543" w:type="dxa"/>
          </w:tcPr>
          <w:p w14:paraId="6D5D8AF9" w14:textId="77777777" w:rsidR="000B5C32" w:rsidRPr="00F66AE1" w:rsidRDefault="000B5C32" w:rsidP="000B5C32">
            <w:pPr>
              <w:pStyle w:val="TableParagraph"/>
              <w:rPr>
                <w:rFonts w:ascii="Times New Roman"/>
                <w:sz w:val="20"/>
                <w:lang w:val="nb-NO"/>
              </w:rPr>
            </w:pPr>
          </w:p>
        </w:tc>
      </w:tr>
      <w:tr w:rsidR="000B5C32" w:rsidRPr="00FE1A70" w14:paraId="10E7ED5E" w14:textId="77777777" w:rsidTr="00140D99">
        <w:trPr>
          <w:trHeight w:val="411"/>
        </w:trPr>
        <w:tc>
          <w:tcPr>
            <w:tcW w:w="844" w:type="dxa"/>
          </w:tcPr>
          <w:p w14:paraId="3BB086E2" w14:textId="238DB7BF" w:rsidR="000B5C32" w:rsidRDefault="000B5C32" w:rsidP="000B5C32">
            <w:pPr>
              <w:pStyle w:val="TableParagraph"/>
              <w:ind w:left="108"/>
              <w:rPr>
                <w:spacing w:val="-2"/>
              </w:rPr>
            </w:pPr>
            <w:r>
              <w:rPr>
                <w:spacing w:val="-2"/>
              </w:rPr>
              <w:t>1.9.5</w:t>
            </w:r>
          </w:p>
        </w:tc>
        <w:tc>
          <w:tcPr>
            <w:tcW w:w="2270" w:type="dxa"/>
          </w:tcPr>
          <w:p w14:paraId="7E33705A" w14:textId="220DA41A" w:rsidR="000B5C32" w:rsidRPr="00F66AE1" w:rsidRDefault="000B5C32" w:rsidP="000B5C32">
            <w:pPr>
              <w:pStyle w:val="TableParagraph"/>
              <w:spacing w:line="250" w:lineRule="atLeast"/>
              <w:ind w:right="211"/>
              <w:rPr>
                <w:b/>
                <w:lang w:val="nb-NO"/>
              </w:rPr>
            </w:pPr>
            <w:proofErr w:type="spellStart"/>
            <w:r w:rsidRPr="00F92D5E">
              <w:rPr>
                <w:b/>
                <w:bCs/>
                <w:sz w:val="20"/>
                <w:szCs w:val="20"/>
              </w:rPr>
              <w:t>Spisestol</w:t>
            </w:r>
            <w:proofErr w:type="spellEnd"/>
            <w:r w:rsidRPr="00F92D5E">
              <w:rPr>
                <w:b/>
                <w:bCs/>
                <w:sz w:val="20"/>
                <w:szCs w:val="20"/>
              </w:rPr>
              <w:t xml:space="preserve"> 2</w:t>
            </w:r>
          </w:p>
        </w:tc>
        <w:tc>
          <w:tcPr>
            <w:tcW w:w="2977" w:type="dxa"/>
          </w:tcPr>
          <w:p w14:paraId="166A2E40" w14:textId="77777777" w:rsidR="000B5C32" w:rsidRPr="00F66AE1" w:rsidRDefault="000B5C32" w:rsidP="000B5C32">
            <w:pPr>
              <w:pStyle w:val="TableParagraph"/>
              <w:rPr>
                <w:rFonts w:ascii="Times New Roman"/>
                <w:sz w:val="20"/>
                <w:lang w:val="nb-NO"/>
              </w:rPr>
            </w:pPr>
          </w:p>
        </w:tc>
        <w:tc>
          <w:tcPr>
            <w:tcW w:w="3543" w:type="dxa"/>
          </w:tcPr>
          <w:p w14:paraId="027D02FA" w14:textId="77777777" w:rsidR="000B5C32" w:rsidRPr="00F66AE1" w:rsidRDefault="000B5C32" w:rsidP="000B5C32">
            <w:pPr>
              <w:pStyle w:val="TableParagraph"/>
              <w:rPr>
                <w:rFonts w:ascii="Times New Roman"/>
                <w:sz w:val="20"/>
                <w:lang w:val="nb-NO"/>
              </w:rPr>
            </w:pPr>
          </w:p>
        </w:tc>
      </w:tr>
      <w:tr w:rsidR="000B5C32" w:rsidRPr="00FE1A70" w14:paraId="63077211" w14:textId="77777777" w:rsidTr="00140D99">
        <w:trPr>
          <w:trHeight w:val="411"/>
        </w:trPr>
        <w:tc>
          <w:tcPr>
            <w:tcW w:w="844" w:type="dxa"/>
          </w:tcPr>
          <w:p w14:paraId="3149F862" w14:textId="3552F5DE" w:rsidR="000B5C32" w:rsidRDefault="000B5C32" w:rsidP="000B5C32">
            <w:pPr>
              <w:pStyle w:val="TableParagraph"/>
              <w:ind w:left="108"/>
              <w:rPr>
                <w:spacing w:val="-2"/>
              </w:rPr>
            </w:pPr>
            <w:r>
              <w:rPr>
                <w:spacing w:val="-2"/>
              </w:rPr>
              <w:t>1.9.6</w:t>
            </w:r>
          </w:p>
        </w:tc>
        <w:tc>
          <w:tcPr>
            <w:tcW w:w="2270" w:type="dxa"/>
          </w:tcPr>
          <w:p w14:paraId="005D4A72" w14:textId="77777777" w:rsidR="000B5C32" w:rsidRPr="00F92D5E" w:rsidRDefault="000B5C32" w:rsidP="000B5C32">
            <w:pPr>
              <w:rPr>
                <w:rFonts w:eastAsia="Times New Roman"/>
                <w:b/>
                <w:bCs/>
                <w:sz w:val="20"/>
                <w:szCs w:val="20"/>
              </w:rPr>
            </w:pPr>
            <w:r w:rsidRPr="00F92D5E">
              <w:rPr>
                <w:b/>
                <w:bCs/>
                <w:sz w:val="20"/>
                <w:szCs w:val="20"/>
              </w:rPr>
              <w:t xml:space="preserve">Sofa, </w:t>
            </w:r>
            <w:proofErr w:type="spellStart"/>
            <w:proofErr w:type="gramStart"/>
            <w:r w:rsidRPr="00F92D5E">
              <w:rPr>
                <w:b/>
                <w:bCs/>
                <w:sz w:val="20"/>
                <w:szCs w:val="20"/>
              </w:rPr>
              <w:t>modulsystem</w:t>
            </w:r>
            <w:proofErr w:type="spellEnd"/>
            <w:proofErr w:type="gramEnd"/>
            <w:r>
              <w:rPr>
                <w:b/>
                <w:bCs/>
                <w:sz w:val="20"/>
                <w:szCs w:val="20"/>
              </w:rPr>
              <w:t xml:space="preserve">, 2- seters </w:t>
            </w:r>
            <w:proofErr w:type="spellStart"/>
            <w:r>
              <w:rPr>
                <w:b/>
                <w:bCs/>
                <w:sz w:val="20"/>
                <w:szCs w:val="20"/>
              </w:rPr>
              <w:t>moduler</w:t>
            </w:r>
            <w:proofErr w:type="spellEnd"/>
          </w:p>
          <w:p w14:paraId="7DCA984C" w14:textId="77777777" w:rsidR="000B5C32" w:rsidRPr="00F66AE1" w:rsidRDefault="000B5C32" w:rsidP="000B5C32">
            <w:pPr>
              <w:pStyle w:val="TableParagraph"/>
              <w:spacing w:line="250" w:lineRule="atLeast"/>
              <w:ind w:right="211"/>
              <w:rPr>
                <w:b/>
                <w:lang w:val="nb-NO"/>
              </w:rPr>
            </w:pPr>
          </w:p>
        </w:tc>
        <w:tc>
          <w:tcPr>
            <w:tcW w:w="2977" w:type="dxa"/>
          </w:tcPr>
          <w:p w14:paraId="60418D80" w14:textId="77777777" w:rsidR="000B5C32" w:rsidRPr="00F66AE1" w:rsidRDefault="000B5C32" w:rsidP="000B5C32">
            <w:pPr>
              <w:pStyle w:val="TableParagraph"/>
              <w:rPr>
                <w:rFonts w:ascii="Times New Roman"/>
                <w:sz w:val="20"/>
                <w:lang w:val="nb-NO"/>
              </w:rPr>
            </w:pPr>
          </w:p>
        </w:tc>
        <w:tc>
          <w:tcPr>
            <w:tcW w:w="3543" w:type="dxa"/>
          </w:tcPr>
          <w:p w14:paraId="4DDE44EF" w14:textId="77777777" w:rsidR="000B5C32" w:rsidRPr="00F66AE1" w:rsidRDefault="000B5C32" w:rsidP="000B5C32">
            <w:pPr>
              <w:pStyle w:val="TableParagraph"/>
              <w:rPr>
                <w:rFonts w:ascii="Times New Roman"/>
                <w:sz w:val="20"/>
                <w:lang w:val="nb-NO"/>
              </w:rPr>
            </w:pPr>
          </w:p>
        </w:tc>
      </w:tr>
      <w:tr w:rsidR="000B5C32" w:rsidRPr="00FE1A70" w14:paraId="02E726FC" w14:textId="77777777" w:rsidTr="00140D99">
        <w:trPr>
          <w:trHeight w:val="411"/>
        </w:trPr>
        <w:tc>
          <w:tcPr>
            <w:tcW w:w="844" w:type="dxa"/>
          </w:tcPr>
          <w:p w14:paraId="69C7797E" w14:textId="3B9B57E2" w:rsidR="000B5C32" w:rsidRDefault="000B5C32" w:rsidP="000B5C32">
            <w:pPr>
              <w:pStyle w:val="TableParagraph"/>
              <w:ind w:left="108"/>
              <w:rPr>
                <w:spacing w:val="-2"/>
              </w:rPr>
            </w:pPr>
            <w:r>
              <w:rPr>
                <w:spacing w:val="-2"/>
              </w:rPr>
              <w:t>1.9.7</w:t>
            </w:r>
          </w:p>
        </w:tc>
        <w:tc>
          <w:tcPr>
            <w:tcW w:w="2270" w:type="dxa"/>
          </w:tcPr>
          <w:p w14:paraId="248CD435" w14:textId="15FDB874" w:rsidR="000B5C32" w:rsidRPr="00F66AE1" w:rsidRDefault="000B5C32" w:rsidP="000B5C32">
            <w:pPr>
              <w:pStyle w:val="TableParagraph"/>
              <w:spacing w:line="250" w:lineRule="atLeast"/>
              <w:ind w:right="211"/>
              <w:rPr>
                <w:b/>
                <w:lang w:val="nb-NO"/>
              </w:rPr>
            </w:pPr>
            <w:r>
              <w:rPr>
                <w:b/>
                <w:bCs/>
                <w:sz w:val="20"/>
                <w:szCs w:val="20"/>
              </w:rPr>
              <w:t xml:space="preserve">Sofa, </w:t>
            </w:r>
            <w:proofErr w:type="spellStart"/>
            <w:proofErr w:type="gramStart"/>
            <w:r>
              <w:rPr>
                <w:b/>
                <w:bCs/>
                <w:sz w:val="20"/>
                <w:szCs w:val="20"/>
              </w:rPr>
              <w:t>modulsystem</w:t>
            </w:r>
            <w:proofErr w:type="spellEnd"/>
            <w:proofErr w:type="gramEnd"/>
            <w:r>
              <w:rPr>
                <w:b/>
                <w:bCs/>
                <w:sz w:val="20"/>
                <w:szCs w:val="20"/>
              </w:rPr>
              <w:t xml:space="preserve">, 3- seters </w:t>
            </w:r>
            <w:proofErr w:type="spellStart"/>
            <w:r>
              <w:rPr>
                <w:b/>
                <w:bCs/>
                <w:sz w:val="20"/>
                <w:szCs w:val="20"/>
              </w:rPr>
              <w:t>moduler</w:t>
            </w:r>
            <w:proofErr w:type="spellEnd"/>
          </w:p>
        </w:tc>
        <w:tc>
          <w:tcPr>
            <w:tcW w:w="2977" w:type="dxa"/>
          </w:tcPr>
          <w:p w14:paraId="49B5AB47" w14:textId="77777777" w:rsidR="000B5C32" w:rsidRPr="00F66AE1" w:rsidRDefault="000B5C32" w:rsidP="000B5C32">
            <w:pPr>
              <w:pStyle w:val="TableParagraph"/>
              <w:rPr>
                <w:rFonts w:ascii="Times New Roman"/>
                <w:sz w:val="20"/>
                <w:lang w:val="nb-NO"/>
              </w:rPr>
            </w:pPr>
          </w:p>
        </w:tc>
        <w:tc>
          <w:tcPr>
            <w:tcW w:w="3543" w:type="dxa"/>
          </w:tcPr>
          <w:p w14:paraId="59789B35" w14:textId="77777777" w:rsidR="000B5C32" w:rsidRPr="00F66AE1" w:rsidRDefault="000B5C32" w:rsidP="000B5C32">
            <w:pPr>
              <w:pStyle w:val="TableParagraph"/>
              <w:rPr>
                <w:rFonts w:ascii="Times New Roman"/>
                <w:sz w:val="20"/>
                <w:lang w:val="nb-NO"/>
              </w:rPr>
            </w:pPr>
          </w:p>
        </w:tc>
      </w:tr>
      <w:tr w:rsidR="000B5C32" w:rsidRPr="00FE1A70" w14:paraId="64CF74FE" w14:textId="77777777" w:rsidTr="00140D99">
        <w:trPr>
          <w:trHeight w:val="411"/>
        </w:trPr>
        <w:tc>
          <w:tcPr>
            <w:tcW w:w="844" w:type="dxa"/>
          </w:tcPr>
          <w:p w14:paraId="2D830489" w14:textId="1B63E8A3" w:rsidR="000B5C32" w:rsidRDefault="000B5C32" w:rsidP="000B5C32">
            <w:pPr>
              <w:pStyle w:val="TableParagraph"/>
              <w:ind w:left="108"/>
              <w:rPr>
                <w:spacing w:val="-2"/>
              </w:rPr>
            </w:pPr>
            <w:r>
              <w:rPr>
                <w:spacing w:val="-2"/>
              </w:rPr>
              <w:t>1.9.8</w:t>
            </w:r>
          </w:p>
        </w:tc>
        <w:tc>
          <w:tcPr>
            <w:tcW w:w="2270" w:type="dxa"/>
          </w:tcPr>
          <w:p w14:paraId="1651CEB8" w14:textId="419A0718" w:rsidR="000B5C32" w:rsidRPr="00F66AE1" w:rsidRDefault="000B5C32" w:rsidP="000B5C32">
            <w:pPr>
              <w:pStyle w:val="TableParagraph"/>
              <w:spacing w:line="250" w:lineRule="atLeast"/>
              <w:ind w:right="211"/>
              <w:rPr>
                <w:b/>
                <w:lang w:val="nb-NO"/>
              </w:rPr>
            </w:pPr>
            <w:r>
              <w:rPr>
                <w:b/>
                <w:bCs/>
                <w:sz w:val="20"/>
                <w:szCs w:val="20"/>
              </w:rPr>
              <w:t xml:space="preserve">Sofa, </w:t>
            </w:r>
            <w:proofErr w:type="spellStart"/>
            <w:r>
              <w:rPr>
                <w:b/>
                <w:bCs/>
                <w:sz w:val="20"/>
                <w:szCs w:val="20"/>
              </w:rPr>
              <w:t>modulsystem</w:t>
            </w:r>
            <w:proofErr w:type="spellEnd"/>
            <w:r>
              <w:rPr>
                <w:b/>
                <w:bCs/>
                <w:sz w:val="20"/>
                <w:szCs w:val="20"/>
              </w:rPr>
              <w:t xml:space="preserve">, </w:t>
            </w:r>
            <w:proofErr w:type="spellStart"/>
            <w:r>
              <w:rPr>
                <w:b/>
                <w:bCs/>
                <w:sz w:val="20"/>
                <w:szCs w:val="20"/>
              </w:rPr>
              <w:t>hjørnemodul</w:t>
            </w:r>
            <w:proofErr w:type="spellEnd"/>
            <w:r>
              <w:rPr>
                <w:b/>
                <w:bCs/>
                <w:sz w:val="20"/>
                <w:szCs w:val="20"/>
              </w:rPr>
              <w:t xml:space="preserve"> </w:t>
            </w:r>
          </w:p>
        </w:tc>
        <w:tc>
          <w:tcPr>
            <w:tcW w:w="2977" w:type="dxa"/>
          </w:tcPr>
          <w:p w14:paraId="5B741F3E" w14:textId="77777777" w:rsidR="000B5C32" w:rsidRPr="00F66AE1" w:rsidRDefault="000B5C32" w:rsidP="000B5C32">
            <w:pPr>
              <w:pStyle w:val="TableParagraph"/>
              <w:rPr>
                <w:rFonts w:ascii="Times New Roman"/>
                <w:sz w:val="20"/>
                <w:lang w:val="nb-NO"/>
              </w:rPr>
            </w:pPr>
          </w:p>
        </w:tc>
        <w:tc>
          <w:tcPr>
            <w:tcW w:w="3543" w:type="dxa"/>
          </w:tcPr>
          <w:p w14:paraId="10DF626C" w14:textId="77777777" w:rsidR="000B5C32" w:rsidRPr="00F66AE1" w:rsidRDefault="000B5C32" w:rsidP="000B5C32">
            <w:pPr>
              <w:pStyle w:val="TableParagraph"/>
              <w:rPr>
                <w:rFonts w:ascii="Times New Roman"/>
                <w:sz w:val="20"/>
                <w:lang w:val="nb-NO"/>
              </w:rPr>
            </w:pPr>
          </w:p>
        </w:tc>
      </w:tr>
      <w:tr w:rsidR="000B5C32" w:rsidRPr="00FE1A70" w14:paraId="497FC45C" w14:textId="77777777" w:rsidTr="00140D99">
        <w:trPr>
          <w:trHeight w:val="411"/>
        </w:trPr>
        <w:tc>
          <w:tcPr>
            <w:tcW w:w="844" w:type="dxa"/>
          </w:tcPr>
          <w:p w14:paraId="780EE93B" w14:textId="1E61AB39" w:rsidR="000B5C32" w:rsidRDefault="000B5C32" w:rsidP="000B5C32">
            <w:pPr>
              <w:pStyle w:val="TableParagraph"/>
              <w:ind w:left="108"/>
              <w:rPr>
                <w:spacing w:val="-2"/>
              </w:rPr>
            </w:pPr>
            <w:r>
              <w:rPr>
                <w:spacing w:val="-2"/>
              </w:rPr>
              <w:t>1.9.9</w:t>
            </w:r>
          </w:p>
        </w:tc>
        <w:tc>
          <w:tcPr>
            <w:tcW w:w="2270" w:type="dxa"/>
          </w:tcPr>
          <w:p w14:paraId="4D0EFA77" w14:textId="77777777" w:rsidR="000B5C32" w:rsidRPr="00F92D5E" w:rsidRDefault="000B5C32" w:rsidP="000B5C32">
            <w:pPr>
              <w:rPr>
                <w:rFonts w:eastAsia="Times New Roman"/>
                <w:b/>
                <w:bCs/>
                <w:sz w:val="20"/>
                <w:szCs w:val="20"/>
              </w:rPr>
            </w:pPr>
            <w:r w:rsidRPr="00F92D5E">
              <w:rPr>
                <w:b/>
                <w:bCs/>
                <w:sz w:val="20"/>
                <w:szCs w:val="20"/>
              </w:rPr>
              <w:t>Sofa 2 seter</w:t>
            </w:r>
          </w:p>
          <w:p w14:paraId="6F1661F5" w14:textId="77777777" w:rsidR="000B5C32" w:rsidRPr="00F66AE1" w:rsidRDefault="000B5C32" w:rsidP="000B5C32">
            <w:pPr>
              <w:pStyle w:val="TableParagraph"/>
              <w:spacing w:line="250" w:lineRule="atLeast"/>
              <w:ind w:right="211"/>
              <w:rPr>
                <w:b/>
                <w:lang w:val="nb-NO"/>
              </w:rPr>
            </w:pPr>
          </w:p>
        </w:tc>
        <w:tc>
          <w:tcPr>
            <w:tcW w:w="2977" w:type="dxa"/>
          </w:tcPr>
          <w:p w14:paraId="48B8F900" w14:textId="77777777" w:rsidR="000B5C32" w:rsidRPr="00F66AE1" w:rsidRDefault="000B5C32" w:rsidP="000B5C32">
            <w:pPr>
              <w:pStyle w:val="TableParagraph"/>
              <w:rPr>
                <w:rFonts w:ascii="Times New Roman"/>
                <w:sz w:val="20"/>
                <w:lang w:val="nb-NO"/>
              </w:rPr>
            </w:pPr>
          </w:p>
        </w:tc>
        <w:tc>
          <w:tcPr>
            <w:tcW w:w="3543" w:type="dxa"/>
          </w:tcPr>
          <w:p w14:paraId="7B355EB8" w14:textId="77777777" w:rsidR="000B5C32" w:rsidRPr="00F66AE1" w:rsidRDefault="000B5C32" w:rsidP="000B5C32">
            <w:pPr>
              <w:pStyle w:val="TableParagraph"/>
              <w:rPr>
                <w:rFonts w:ascii="Times New Roman"/>
                <w:sz w:val="20"/>
                <w:lang w:val="nb-NO"/>
              </w:rPr>
            </w:pPr>
          </w:p>
        </w:tc>
      </w:tr>
      <w:tr w:rsidR="000B5C32" w:rsidRPr="00FE1A70" w14:paraId="34AC7C20" w14:textId="77777777" w:rsidTr="00140D99">
        <w:trPr>
          <w:trHeight w:val="411"/>
        </w:trPr>
        <w:tc>
          <w:tcPr>
            <w:tcW w:w="844" w:type="dxa"/>
          </w:tcPr>
          <w:p w14:paraId="2964E1B3" w14:textId="729643F5" w:rsidR="000B5C32" w:rsidRDefault="000B5C32" w:rsidP="000B5C32">
            <w:pPr>
              <w:pStyle w:val="TableParagraph"/>
              <w:ind w:left="108"/>
              <w:rPr>
                <w:spacing w:val="-2"/>
              </w:rPr>
            </w:pPr>
            <w:r>
              <w:rPr>
                <w:spacing w:val="-2"/>
              </w:rPr>
              <w:lastRenderedPageBreak/>
              <w:t>1.9.10</w:t>
            </w:r>
          </w:p>
        </w:tc>
        <w:tc>
          <w:tcPr>
            <w:tcW w:w="2270" w:type="dxa"/>
          </w:tcPr>
          <w:p w14:paraId="52AB95F9" w14:textId="77777777" w:rsidR="000B5C32" w:rsidRPr="00F92D5E" w:rsidRDefault="000B5C32" w:rsidP="000B5C32">
            <w:pPr>
              <w:rPr>
                <w:rFonts w:eastAsia="Times New Roman"/>
                <w:b/>
                <w:bCs/>
                <w:sz w:val="20"/>
                <w:szCs w:val="20"/>
              </w:rPr>
            </w:pPr>
            <w:r w:rsidRPr="00F92D5E">
              <w:rPr>
                <w:b/>
                <w:bCs/>
                <w:sz w:val="20"/>
                <w:szCs w:val="20"/>
              </w:rPr>
              <w:t>Sofa 3 seter</w:t>
            </w:r>
          </w:p>
          <w:p w14:paraId="1E336992" w14:textId="77777777" w:rsidR="000B5C32" w:rsidRPr="00F66AE1" w:rsidRDefault="000B5C32" w:rsidP="000B5C32">
            <w:pPr>
              <w:pStyle w:val="TableParagraph"/>
              <w:spacing w:line="250" w:lineRule="atLeast"/>
              <w:ind w:right="211"/>
              <w:rPr>
                <w:b/>
                <w:lang w:val="nb-NO"/>
              </w:rPr>
            </w:pPr>
          </w:p>
        </w:tc>
        <w:tc>
          <w:tcPr>
            <w:tcW w:w="2977" w:type="dxa"/>
          </w:tcPr>
          <w:p w14:paraId="3565BBD7" w14:textId="77777777" w:rsidR="000B5C32" w:rsidRPr="00F66AE1" w:rsidRDefault="000B5C32" w:rsidP="000B5C32">
            <w:pPr>
              <w:pStyle w:val="TableParagraph"/>
              <w:rPr>
                <w:rFonts w:ascii="Times New Roman"/>
                <w:sz w:val="20"/>
                <w:lang w:val="nb-NO"/>
              </w:rPr>
            </w:pPr>
          </w:p>
        </w:tc>
        <w:tc>
          <w:tcPr>
            <w:tcW w:w="3543" w:type="dxa"/>
          </w:tcPr>
          <w:p w14:paraId="1AE3EA9E" w14:textId="77777777" w:rsidR="000B5C32" w:rsidRPr="00F66AE1" w:rsidRDefault="000B5C32" w:rsidP="000B5C32">
            <w:pPr>
              <w:pStyle w:val="TableParagraph"/>
              <w:rPr>
                <w:rFonts w:ascii="Times New Roman"/>
                <w:sz w:val="20"/>
                <w:lang w:val="nb-NO"/>
              </w:rPr>
            </w:pPr>
          </w:p>
        </w:tc>
      </w:tr>
      <w:tr w:rsidR="000B5C32" w:rsidRPr="00FE1A70" w14:paraId="26DE8B32" w14:textId="77777777" w:rsidTr="00140D99">
        <w:trPr>
          <w:trHeight w:val="411"/>
        </w:trPr>
        <w:tc>
          <w:tcPr>
            <w:tcW w:w="844" w:type="dxa"/>
          </w:tcPr>
          <w:p w14:paraId="09AD6A54" w14:textId="4FFA8FE3" w:rsidR="000B5C32" w:rsidRDefault="000B5C32" w:rsidP="000B5C32">
            <w:pPr>
              <w:pStyle w:val="TableParagraph"/>
              <w:ind w:left="108"/>
              <w:rPr>
                <w:spacing w:val="-2"/>
              </w:rPr>
            </w:pPr>
            <w:r>
              <w:rPr>
                <w:spacing w:val="-2"/>
              </w:rPr>
              <w:t>1.9.11</w:t>
            </w:r>
          </w:p>
        </w:tc>
        <w:tc>
          <w:tcPr>
            <w:tcW w:w="2270" w:type="dxa"/>
          </w:tcPr>
          <w:p w14:paraId="1BA55D22" w14:textId="77777777" w:rsidR="000B5C32" w:rsidRPr="00F92D5E" w:rsidRDefault="000B5C32" w:rsidP="000B5C32">
            <w:pPr>
              <w:rPr>
                <w:rFonts w:eastAsia="Times New Roman"/>
                <w:b/>
                <w:bCs/>
                <w:sz w:val="20"/>
                <w:szCs w:val="20"/>
              </w:rPr>
            </w:pPr>
            <w:proofErr w:type="spellStart"/>
            <w:r w:rsidRPr="00F92D5E">
              <w:rPr>
                <w:b/>
                <w:bCs/>
                <w:sz w:val="20"/>
                <w:szCs w:val="20"/>
              </w:rPr>
              <w:t>Stuestol</w:t>
            </w:r>
            <w:proofErr w:type="spellEnd"/>
          </w:p>
          <w:p w14:paraId="5CD4C76B" w14:textId="77777777" w:rsidR="000B5C32" w:rsidRPr="00F66AE1" w:rsidRDefault="000B5C32" w:rsidP="000B5C32">
            <w:pPr>
              <w:pStyle w:val="TableParagraph"/>
              <w:spacing w:line="250" w:lineRule="atLeast"/>
              <w:ind w:right="211"/>
              <w:rPr>
                <w:b/>
                <w:lang w:val="nb-NO"/>
              </w:rPr>
            </w:pPr>
          </w:p>
        </w:tc>
        <w:tc>
          <w:tcPr>
            <w:tcW w:w="2977" w:type="dxa"/>
          </w:tcPr>
          <w:p w14:paraId="69F348D5" w14:textId="77777777" w:rsidR="000B5C32" w:rsidRPr="00F66AE1" w:rsidRDefault="000B5C32" w:rsidP="000B5C32">
            <w:pPr>
              <w:pStyle w:val="TableParagraph"/>
              <w:rPr>
                <w:rFonts w:ascii="Times New Roman"/>
                <w:sz w:val="20"/>
                <w:lang w:val="nb-NO"/>
              </w:rPr>
            </w:pPr>
          </w:p>
        </w:tc>
        <w:tc>
          <w:tcPr>
            <w:tcW w:w="3543" w:type="dxa"/>
          </w:tcPr>
          <w:p w14:paraId="353E01F9" w14:textId="77777777" w:rsidR="000B5C32" w:rsidRPr="00F66AE1" w:rsidRDefault="000B5C32" w:rsidP="000B5C32">
            <w:pPr>
              <w:pStyle w:val="TableParagraph"/>
              <w:rPr>
                <w:rFonts w:ascii="Times New Roman"/>
                <w:sz w:val="20"/>
                <w:lang w:val="nb-NO"/>
              </w:rPr>
            </w:pPr>
          </w:p>
        </w:tc>
      </w:tr>
      <w:tr w:rsidR="000B5C32" w:rsidRPr="00FE1A70" w14:paraId="5A6EFB5C" w14:textId="77777777" w:rsidTr="00140D99">
        <w:trPr>
          <w:trHeight w:val="411"/>
        </w:trPr>
        <w:tc>
          <w:tcPr>
            <w:tcW w:w="844" w:type="dxa"/>
          </w:tcPr>
          <w:p w14:paraId="1050A1B6" w14:textId="4C0E5B77" w:rsidR="000B5C32" w:rsidRDefault="000B5C32" w:rsidP="000B5C32">
            <w:pPr>
              <w:pStyle w:val="TableParagraph"/>
              <w:ind w:left="108"/>
              <w:rPr>
                <w:spacing w:val="-2"/>
              </w:rPr>
            </w:pPr>
            <w:r>
              <w:rPr>
                <w:spacing w:val="-2"/>
              </w:rPr>
              <w:t>1.9.12</w:t>
            </w:r>
          </w:p>
        </w:tc>
        <w:tc>
          <w:tcPr>
            <w:tcW w:w="2270" w:type="dxa"/>
          </w:tcPr>
          <w:p w14:paraId="31F29581" w14:textId="77777777" w:rsidR="000B5C32" w:rsidRPr="009D3BD6" w:rsidRDefault="000B5C32" w:rsidP="000B5C32">
            <w:pPr>
              <w:rPr>
                <w:rFonts w:eastAsia="Times New Roman"/>
                <w:b/>
                <w:bCs/>
                <w:sz w:val="20"/>
                <w:szCs w:val="20"/>
              </w:rPr>
            </w:pPr>
            <w:proofErr w:type="spellStart"/>
            <w:r w:rsidRPr="009D3BD6">
              <w:rPr>
                <w:b/>
                <w:bCs/>
                <w:sz w:val="20"/>
                <w:szCs w:val="20"/>
              </w:rPr>
              <w:t>Lenestol</w:t>
            </w:r>
            <w:proofErr w:type="spellEnd"/>
          </w:p>
          <w:p w14:paraId="005876BF" w14:textId="77777777" w:rsidR="000B5C32" w:rsidRPr="00F66AE1" w:rsidRDefault="000B5C32" w:rsidP="000B5C32">
            <w:pPr>
              <w:pStyle w:val="TableParagraph"/>
              <w:spacing w:line="250" w:lineRule="atLeast"/>
              <w:ind w:right="211"/>
              <w:rPr>
                <w:b/>
                <w:lang w:val="nb-NO"/>
              </w:rPr>
            </w:pPr>
          </w:p>
        </w:tc>
        <w:tc>
          <w:tcPr>
            <w:tcW w:w="2977" w:type="dxa"/>
          </w:tcPr>
          <w:p w14:paraId="5CD036A1" w14:textId="77777777" w:rsidR="000B5C32" w:rsidRPr="00F66AE1" w:rsidRDefault="000B5C32" w:rsidP="000B5C32">
            <w:pPr>
              <w:pStyle w:val="TableParagraph"/>
              <w:rPr>
                <w:rFonts w:ascii="Times New Roman"/>
                <w:sz w:val="20"/>
                <w:lang w:val="nb-NO"/>
              </w:rPr>
            </w:pPr>
          </w:p>
        </w:tc>
        <w:tc>
          <w:tcPr>
            <w:tcW w:w="3543" w:type="dxa"/>
          </w:tcPr>
          <w:p w14:paraId="3ACCB600" w14:textId="77777777" w:rsidR="000B5C32" w:rsidRPr="00F66AE1" w:rsidRDefault="000B5C32" w:rsidP="000B5C32">
            <w:pPr>
              <w:pStyle w:val="TableParagraph"/>
              <w:rPr>
                <w:rFonts w:ascii="Times New Roman"/>
                <w:sz w:val="20"/>
                <w:lang w:val="nb-NO"/>
              </w:rPr>
            </w:pPr>
          </w:p>
        </w:tc>
      </w:tr>
      <w:tr w:rsidR="000B5C32" w:rsidRPr="00FE1A70" w14:paraId="0FB4728F" w14:textId="77777777" w:rsidTr="00140D99">
        <w:trPr>
          <w:trHeight w:val="411"/>
        </w:trPr>
        <w:tc>
          <w:tcPr>
            <w:tcW w:w="844" w:type="dxa"/>
          </w:tcPr>
          <w:p w14:paraId="634A5B41" w14:textId="6475C034" w:rsidR="000B5C32" w:rsidRDefault="000B5C32" w:rsidP="000B5C32">
            <w:pPr>
              <w:pStyle w:val="TableParagraph"/>
              <w:ind w:left="108"/>
              <w:rPr>
                <w:spacing w:val="-2"/>
              </w:rPr>
            </w:pPr>
            <w:r>
              <w:rPr>
                <w:spacing w:val="-2"/>
              </w:rPr>
              <w:t>1.9.13</w:t>
            </w:r>
          </w:p>
        </w:tc>
        <w:tc>
          <w:tcPr>
            <w:tcW w:w="2270" w:type="dxa"/>
          </w:tcPr>
          <w:p w14:paraId="369BA8ED" w14:textId="425E3986" w:rsidR="000B5C32" w:rsidRPr="00F66AE1" w:rsidRDefault="000B5C32" w:rsidP="000B5C32">
            <w:pPr>
              <w:pStyle w:val="TableParagraph"/>
              <w:spacing w:line="250" w:lineRule="atLeast"/>
              <w:ind w:right="211"/>
              <w:rPr>
                <w:b/>
                <w:lang w:val="nb-NO"/>
              </w:rPr>
            </w:pPr>
            <w:proofErr w:type="spellStart"/>
            <w:r w:rsidRPr="00834473">
              <w:rPr>
                <w:b/>
                <w:bCs/>
                <w:sz w:val="20"/>
                <w:szCs w:val="20"/>
              </w:rPr>
              <w:t>Salongbord</w:t>
            </w:r>
            <w:proofErr w:type="spellEnd"/>
            <w:r w:rsidRPr="00834473">
              <w:rPr>
                <w:b/>
                <w:bCs/>
                <w:sz w:val="20"/>
                <w:szCs w:val="20"/>
              </w:rPr>
              <w:t xml:space="preserve"> 1</w:t>
            </w:r>
            <w:r w:rsidRPr="00834473">
              <w:rPr>
                <w:b/>
                <w:bCs/>
                <w:sz w:val="20"/>
                <w:szCs w:val="20"/>
              </w:rPr>
              <w:br/>
            </w:r>
          </w:p>
        </w:tc>
        <w:tc>
          <w:tcPr>
            <w:tcW w:w="2977" w:type="dxa"/>
          </w:tcPr>
          <w:p w14:paraId="0CAC5D8C" w14:textId="77777777" w:rsidR="000B5C32" w:rsidRPr="00F66AE1" w:rsidRDefault="000B5C32" w:rsidP="000B5C32">
            <w:pPr>
              <w:pStyle w:val="TableParagraph"/>
              <w:rPr>
                <w:rFonts w:ascii="Times New Roman"/>
                <w:sz w:val="20"/>
                <w:lang w:val="nb-NO"/>
              </w:rPr>
            </w:pPr>
          </w:p>
        </w:tc>
        <w:tc>
          <w:tcPr>
            <w:tcW w:w="3543" w:type="dxa"/>
          </w:tcPr>
          <w:p w14:paraId="4B8D8858" w14:textId="77777777" w:rsidR="000B5C32" w:rsidRPr="00F66AE1" w:rsidRDefault="000B5C32" w:rsidP="000B5C32">
            <w:pPr>
              <w:pStyle w:val="TableParagraph"/>
              <w:rPr>
                <w:rFonts w:ascii="Times New Roman"/>
                <w:sz w:val="20"/>
                <w:lang w:val="nb-NO"/>
              </w:rPr>
            </w:pPr>
          </w:p>
        </w:tc>
      </w:tr>
      <w:tr w:rsidR="000B5C32" w:rsidRPr="00FE1A70" w14:paraId="79D48875" w14:textId="77777777" w:rsidTr="00140D99">
        <w:trPr>
          <w:trHeight w:val="411"/>
        </w:trPr>
        <w:tc>
          <w:tcPr>
            <w:tcW w:w="844" w:type="dxa"/>
          </w:tcPr>
          <w:p w14:paraId="2756850A" w14:textId="08174D38" w:rsidR="000B5C32" w:rsidRDefault="000B5C32" w:rsidP="000B5C32">
            <w:pPr>
              <w:pStyle w:val="TableParagraph"/>
              <w:ind w:left="108"/>
              <w:rPr>
                <w:spacing w:val="-2"/>
              </w:rPr>
            </w:pPr>
            <w:r>
              <w:rPr>
                <w:spacing w:val="-2"/>
              </w:rPr>
              <w:t>1.9.14</w:t>
            </w:r>
          </w:p>
        </w:tc>
        <w:tc>
          <w:tcPr>
            <w:tcW w:w="2270" w:type="dxa"/>
          </w:tcPr>
          <w:p w14:paraId="33D1A458" w14:textId="77777777" w:rsidR="000B5C32" w:rsidRPr="00834473" w:rsidRDefault="000B5C32" w:rsidP="000B5C32">
            <w:pPr>
              <w:rPr>
                <w:b/>
                <w:bCs/>
                <w:sz w:val="16"/>
                <w:szCs w:val="16"/>
                <w:lang w:val="nb-NO"/>
              </w:rPr>
            </w:pPr>
            <w:r w:rsidRPr="00834473">
              <w:rPr>
                <w:b/>
                <w:bCs/>
                <w:sz w:val="20"/>
                <w:szCs w:val="20"/>
                <w:lang w:val="nb-NO"/>
              </w:rPr>
              <w:t>Salongbord 2</w:t>
            </w:r>
            <w:r w:rsidRPr="00834473">
              <w:rPr>
                <w:b/>
                <w:bCs/>
                <w:sz w:val="20"/>
                <w:szCs w:val="20"/>
                <w:lang w:val="nb-NO"/>
              </w:rPr>
              <w:br/>
            </w:r>
          </w:p>
          <w:p w14:paraId="0C9A9592" w14:textId="77777777" w:rsidR="000B5C32" w:rsidRPr="007B00B6" w:rsidRDefault="000B5C32" w:rsidP="000B5C32">
            <w:pPr>
              <w:rPr>
                <w:sz w:val="16"/>
                <w:szCs w:val="16"/>
                <w:lang w:val="nb-NO"/>
              </w:rPr>
            </w:pPr>
          </w:p>
          <w:p w14:paraId="3D3A872E" w14:textId="77777777" w:rsidR="000B5C32" w:rsidRPr="00F66AE1" w:rsidRDefault="000B5C32" w:rsidP="000B5C32">
            <w:pPr>
              <w:pStyle w:val="TableParagraph"/>
              <w:spacing w:line="250" w:lineRule="atLeast"/>
              <w:ind w:right="211"/>
              <w:rPr>
                <w:b/>
                <w:lang w:val="nb-NO"/>
              </w:rPr>
            </w:pPr>
          </w:p>
        </w:tc>
        <w:tc>
          <w:tcPr>
            <w:tcW w:w="2977" w:type="dxa"/>
          </w:tcPr>
          <w:p w14:paraId="0960D28C" w14:textId="77777777" w:rsidR="000B5C32" w:rsidRPr="00F66AE1" w:rsidRDefault="000B5C32" w:rsidP="000B5C32">
            <w:pPr>
              <w:pStyle w:val="TableParagraph"/>
              <w:rPr>
                <w:rFonts w:ascii="Times New Roman"/>
                <w:sz w:val="20"/>
                <w:lang w:val="nb-NO"/>
              </w:rPr>
            </w:pPr>
          </w:p>
        </w:tc>
        <w:tc>
          <w:tcPr>
            <w:tcW w:w="3543" w:type="dxa"/>
          </w:tcPr>
          <w:p w14:paraId="6279E860" w14:textId="77777777" w:rsidR="000B5C32" w:rsidRPr="00F66AE1" w:rsidRDefault="000B5C32" w:rsidP="000B5C32">
            <w:pPr>
              <w:pStyle w:val="TableParagraph"/>
              <w:rPr>
                <w:rFonts w:ascii="Times New Roman"/>
                <w:sz w:val="20"/>
                <w:lang w:val="nb-NO"/>
              </w:rPr>
            </w:pPr>
          </w:p>
        </w:tc>
      </w:tr>
      <w:tr w:rsidR="000B5C32" w:rsidRPr="00FE1A70" w14:paraId="43A19827" w14:textId="77777777" w:rsidTr="00140D99">
        <w:trPr>
          <w:trHeight w:val="411"/>
        </w:trPr>
        <w:tc>
          <w:tcPr>
            <w:tcW w:w="844" w:type="dxa"/>
          </w:tcPr>
          <w:p w14:paraId="0F5534DB" w14:textId="237DED5E" w:rsidR="000B5C32" w:rsidRDefault="000B5C32" w:rsidP="000B5C32">
            <w:pPr>
              <w:pStyle w:val="TableParagraph"/>
              <w:ind w:left="108"/>
              <w:rPr>
                <w:spacing w:val="-2"/>
              </w:rPr>
            </w:pPr>
            <w:r>
              <w:rPr>
                <w:spacing w:val="-2"/>
              </w:rPr>
              <w:t>1.9.15</w:t>
            </w:r>
          </w:p>
        </w:tc>
        <w:tc>
          <w:tcPr>
            <w:tcW w:w="2270" w:type="dxa"/>
          </w:tcPr>
          <w:p w14:paraId="52D96BBB" w14:textId="2168AE19" w:rsidR="000B5C32" w:rsidRPr="00F66AE1" w:rsidRDefault="000B5C32" w:rsidP="000B5C32">
            <w:pPr>
              <w:pStyle w:val="TableParagraph"/>
              <w:spacing w:line="250" w:lineRule="atLeast"/>
              <w:ind w:right="211"/>
              <w:rPr>
                <w:b/>
                <w:lang w:val="nb-NO"/>
              </w:rPr>
            </w:pPr>
            <w:proofErr w:type="spellStart"/>
            <w:r w:rsidRPr="00834473">
              <w:rPr>
                <w:b/>
                <w:bCs/>
                <w:sz w:val="20"/>
                <w:szCs w:val="20"/>
              </w:rPr>
              <w:t>Skrivebord</w:t>
            </w:r>
            <w:proofErr w:type="spellEnd"/>
            <w:r w:rsidRPr="00834473">
              <w:rPr>
                <w:b/>
                <w:bCs/>
                <w:sz w:val="20"/>
                <w:szCs w:val="20"/>
              </w:rPr>
              <w:t xml:space="preserve"> m/ </w:t>
            </w:r>
            <w:proofErr w:type="spellStart"/>
            <w:r w:rsidRPr="00834473">
              <w:rPr>
                <w:b/>
                <w:bCs/>
                <w:sz w:val="20"/>
                <w:szCs w:val="20"/>
              </w:rPr>
              <w:t>skuffer</w:t>
            </w:r>
            <w:proofErr w:type="spellEnd"/>
            <w:r w:rsidRPr="00834473">
              <w:rPr>
                <w:b/>
                <w:bCs/>
                <w:sz w:val="20"/>
                <w:szCs w:val="20"/>
              </w:rPr>
              <w:br/>
            </w:r>
          </w:p>
        </w:tc>
        <w:tc>
          <w:tcPr>
            <w:tcW w:w="2977" w:type="dxa"/>
          </w:tcPr>
          <w:p w14:paraId="7A06CB48" w14:textId="77777777" w:rsidR="000B5C32" w:rsidRPr="00F66AE1" w:rsidRDefault="000B5C32" w:rsidP="000B5C32">
            <w:pPr>
              <w:pStyle w:val="TableParagraph"/>
              <w:rPr>
                <w:rFonts w:ascii="Times New Roman"/>
                <w:sz w:val="20"/>
                <w:lang w:val="nb-NO"/>
              </w:rPr>
            </w:pPr>
          </w:p>
        </w:tc>
        <w:tc>
          <w:tcPr>
            <w:tcW w:w="3543" w:type="dxa"/>
          </w:tcPr>
          <w:p w14:paraId="71B18E00" w14:textId="77777777" w:rsidR="000B5C32" w:rsidRPr="00F66AE1" w:rsidRDefault="000B5C32" w:rsidP="000B5C32">
            <w:pPr>
              <w:pStyle w:val="TableParagraph"/>
              <w:rPr>
                <w:rFonts w:ascii="Times New Roman"/>
                <w:sz w:val="20"/>
                <w:lang w:val="nb-NO"/>
              </w:rPr>
            </w:pPr>
          </w:p>
        </w:tc>
      </w:tr>
      <w:tr w:rsidR="000B5C32" w:rsidRPr="00FE1A70" w14:paraId="550B1C4F" w14:textId="77777777" w:rsidTr="00140D99">
        <w:trPr>
          <w:trHeight w:val="411"/>
        </w:trPr>
        <w:tc>
          <w:tcPr>
            <w:tcW w:w="844" w:type="dxa"/>
          </w:tcPr>
          <w:p w14:paraId="01C92E7A" w14:textId="532B9D32" w:rsidR="000B5C32" w:rsidRDefault="000B5C32" w:rsidP="000B5C32">
            <w:pPr>
              <w:pStyle w:val="TableParagraph"/>
              <w:ind w:left="108"/>
              <w:rPr>
                <w:spacing w:val="-2"/>
              </w:rPr>
            </w:pPr>
            <w:r>
              <w:rPr>
                <w:spacing w:val="-2"/>
              </w:rPr>
              <w:t>1.9.16</w:t>
            </w:r>
          </w:p>
        </w:tc>
        <w:tc>
          <w:tcPr>
            <w:tcW w:w="2270" w:type="dxa"/>
          </w:tcPr>
          <w:p w14:paraId="1E08BD6A" w14:textId="47EBC76E" w:rsidR="000B5C32" w:rsidRPr="00F66AE1" w:rsidRDefault="000B5C32" w:rsidP="000B5C32">
            <w:pPr>
              <w:pStyle w:val="TableParagraph"/>
              <w:spacing w:line="250" w:lineRule="atLeast"/>
              <w:ind w:right="211"/>
              <w:rPr>
                <w:b/>
                <w:lang w:val="nb-NO"/>
              </w:rPr>
            </w:pPr>
            <w:proofErr w:type="spellStart"/>
            <w:r w:rsidRPr="00834473">
              <w:rPr>
                <w:b/>
                <w:bCs/>
                <w:sz w:val="20"/>
                <w:szCs w:val="20"/>
              </w:rPr>
              <w:t>Skrivebord</w:t>
            </w:r>
            <w:proofErr w:type="spellEnd"/>
            <w:r w:rsidRPr="00834473">
              <w:rPr>
                <w:b/>
                <w:bCs/>
                <w:sz w:val="20"/>
                <w:szCs w:val="20"/>
              </w:rPr>
              <w:t xml:space="preserve"> u/ </w:t>
            </w:r>
            <w:proofErr w:type="spellStart"/>
            <w:r w:rsidRPr="00834473">
              <w:rPr>
                <w:b/>
                <w:bCs/>
                <w:sz w:val="20"/>
                <w:szCs w:val="20"/>
              </w:rPr>
              <w:t>skuffer</w:t>
            </w:r>
            <w:proofErr w:type="spellEnd"/>
            <w:r w:rsidRPr="00834473">
              <w:rPr>
                <w:b/>
                <w:bCs/>
                <w:sz w:val="20"/>
                <w:szCs w:val="20"/>
              </w:rPr>
              <w:br/>
            </w:r>
          </w:p>
        </w:tc>
        <w:tc>
          <w:tcPr>
            <w:tcW w:w="2977" w:type="dxa"/>
          </w:tcPr>
          <w:p w14:paraId="50573CBD" w14:textId="77777777" w:rsidR="000B5C32" w:rsidRPr="00F66AE1" w:rsidRDefault="000B5C32" w:rsidP="000B5C32">
            <w:pPr>
              <w:pStyle w:val="TableParagraph"/>
              <w:rPr>
                <w:rFonts w:ascii="Times New Roman"/>
                <w:sz w:val="20"/>
                <w:lang w:val="nb-NO"/>
              </w:rPr>
            </w:pPr>
          </w:p>
        </w:tc>
        <w:tc>
          <w:tcPr>
            <w:tcW w:w="3543" w:type="dxa"/>
          </w:tcPr>
          <w:p w14:paraId="3DC1F61A" w14:textId="77777777" w:rsidR="000B5C32" w:rsidRPr="00F66AE1" w:rsidRDefault="000B5C32" w:rsidP="000B5C32">
            <w:pPr>
              <w:pStyle w:val="TableParagraph"/>
              <w:rPr>
                <w:rFonts w:ascii="Times New Roman"/>
                <w:sz w:val="20"/>
                <w:lang w:val="nb-NO"/>
              </w:rPr>
            </w:pPr>
          </w:p>
        </w:tc>
      </w:tr>
      <w:tr w:rsidR="000B5C32" w:rsidRPr="00FE1A70" w14:paraId="513171E1" w14:textId="77777777" w:rsidTr="00140D99">
        <w:trPr>
          <w:trHeight w:val="411"/>
        </w:trPr>
        <w:tc>
          <w:tcPr>
            <w:tcW w:w="844" w:type="dxa"/>
          </w:tcPr>
          <w:p w14:paraId="547ADE7F" w14:textId="20CC0435" w:rsidR="000B5C32" w:rsidRDefault="000B5C32" w:rsidP="000B5C32">
            <w:pPr>
              <w:pStyle w:val="TableParagraph"/>
              <w:ind w:left="108"/>
              <w:rPr>
                <w:spacing w:val="-2"/>
              </w:rPr>
            </w:pPr>
            <w:r>
              <w:rPr>
                <w:spacing w:val="-2"/>
              </w:rPr>
              <w:t>1.9.17</w:t>
            </w:r>
          </w:p>
        </w:tc>
        <w:tc>
          <w:tcPr>
            <w:tcW w:w="2270" w:type="dxa"/>
          </w:tcPr>
          <w:p w14:paraId="08B68D4D" w14:textId="74E084FB" w:rsidR="000B5C32" w:rsidRPr="000B5C32" w:rsidRDefault="000B5C32" w:rsidP="000B5C32">
            <w:pPr>
              <w:rPr>
                <w:b/>
                <w:bCs/>
                <w:sz w:val="16"/>
                <w:szCs w:val="16"/>
                <w:lang w:val="nb-NO"/>
              </w:rPr>
            </w:pPr>
            <w:r w:rsidRPr="00834473">
              <w:rPr>
                <w:b/>
                <w:bCs/>
                <w:sz w:val="20"/>
                <w:szCs w:val="20"/>
                <w:lang w:val="nb-NO"/>
              </w:rPr>
              <w:t>Seng</w:t>
            </w:r>
            <w:r w:rsidRPr="00834473">
              <w:rPr>
                <w:b/>
                <w:bCs/>
              </w:rPr>
              <w:br/>
            </w:r>
          </w:p>
        </w:tc>
        <w:tc>
          <w:tcPr>
            <w:tcW w:w="2977" w:type="dxa"/>
          </w:tcPr>
          <w:p w14:paraId="5E576A4F" w14:textId="77777777" w:rsidR="000B5C32" w:rsidRPr="00F66AE1" w:rsidRDefault="000B5C32" w:rsidP="000B5C32">
            <w:pPr>
              <w:pStyle w:val="TableParagraph"/>
              <w:rPr>
                <w:rFonts w:ascii="Times New Roman"/>
                <w:sz w:val="20"/>
                <w:lang w:val="nb-NO"/>
              </w:rPr>
            </w:pPr>
          </w:p>
        </w:tc>
        <w:tc>
          <w:tcPr>
            <w:tcW w:w="3543" w:type="dxa"/>
          </w:tcPr>
          <w:p w14:paraId="5A964066" w14:textId="77777777" w:rsidR="000B5C32" w:rsidRPr="00F66AE1" w:rsidRDefault="000B5C32" w:rsidP="000B5C32">
            <w:pPr>
              <w:pStyle w:val="TableParagraph"/>
              <w:rPr>
                <w:rFonts w:ascii="Times New Roman"/>
                <w:sz w:val="20"/>
                <w:lang w:val="nb-NO"/>
              </w:rPr>
            </w:pPr>
          </w:p>
        </w:tc>
      </w:tr>
      <w:tr w:rsidR="000B5C32" w:rsidRPr="00FE1A70" w14:paraId="112C6272" w14:textId="77777777" w:rsidTr="00140D99">
        <w:trPr>
          <w:trHeight w:val="411"/>
        </w:trPr>
        <w:tc>
          <w:tcPr>
            <w:tcW w:w="844" w:type="dxa"/>
          </w:tcPr>
          <w:p w14:paraId="5A3440CC" w14:textId="78453896" w:rsidR="000B5C32" w:rsidRDefault="000B5C32" w:rsidP="000B5C32">
            <w:pPr>
              <w:pStyle w:val="TableParagraph"/>
              <w:ind w:left="108"/>
              <w:rPr>
                <w:spacing w:val="-2"/>
              </w:rPr>
            </w:pPr>
            <w:r>
              <w:rPr>
                <w:spacing w:val="-2"/>
              </w:rPr>
              <w:t>1.9.18</w:t>
            </w:r>
          </w:p>
        </w:tc>
        <w:tc>
          <w:tcPr>
            <w:tcW w:w="2270" w:type="dxa"/>
          </w:tcPr>
          <w:p w14:paraId="21A6BED5" w14:textId="5050E31B" w:rsidR="000B5C32" w:rsidRPr="00F66AE1" w:rsidRDefault="000B5C32" w:rsidP="000B5C32">
            <w:pPr>
              <w:pStyle w:val="TableParagraph"/>
              <w:spacing w:line="250" w:lineRule="atLeast"/>
              <w:ind w:right="211"/>
              <w:rPr>
                <w:b/>
                <w:lang w:val="nb-NO"/>
              </w:rPr>
            </w:pPr>
            <w:r w:rsidRPr="00834473">
              <w:rPr>
                <w:b/>
                <w:bCs/>
                <w:sz w:val="20"/>
                <w:szCs w:val="20"/>
                <w:lang w:val="nb-NO"/>
              </w:rPr>
              <w:t>Vegghylle</w:t>
            </w:r>
            <w:r w:rsidRPr="00834473">
              <w:rPr>
                <w:b/>
                <w:bCs/>
                <w:sz w:val="20"/>
                <w:szCs w:val="20"/>
                <w:lang w:val="nb-NO"/>
              </w:rPr>
              <w:br/>
            </w:r>
          </w:p>
        </w:tc>
        <w:tc>
          <w:tcPr>
            <w:tcW w:w="2977" w:type="dxa"/>
          </w:tcPr>
          <w:p w14:paraId="14F3BA5D" w14:textId="77777777" w:rsidR="000B5C32" w:rsidRPr="00F66AE1" w:rsidRDefault="000B5C32" w:rsidP="000B5C32">
            <w:pPr>
              <w:pStyle w:val="TableParagraph"/>
              <w:rPr>
                <w:rFonts w:ascii="Times New Roman"/>
                <w:sz w:val="20"/>
                <w:lang w:val="nb-NO"/>
              </w:rPr>
            </w:pPr>
          </w:p>
        </w:tc>
        <w:tc>
          <w:tcPr>
            <w:tcW w:w="3543" w:type="dxa"/>
          </w:tcPr>
          <w:p w14:paraId="6541321D" w14:textId="77777777" w:rsidR="000B5C32" w:rsidRPr="00F66AE1" w:rsidRDefault="000B5C32" w:rsidP="000B5C32">
            <w:pPr>
              <w:pStyle w:val="TableParagraph"/>
              <w:rPr>
                <w:rFonts w:ascii="Times New Roman"/>
                <w:sz w:val="20"/>
                <w:lang w:val="nb-NO"/>
              </w:rPr>
            </w:pPr>
          </w:p>
        </w:tc>
      </w:tr>
      <w:tr w:rsidR="000B5C32" w:rsidRPr="00FE1A70" w14:paraId="2381A732" w14:textId="77777777" w:rsidTr="00140D99">
        <w:trPr>
          <w:trHeight w:val="411"/>
        </w:trPr>
        <w:tc>
          <w:tcPr>
            <w:tcW w:w="844" w:type="dxa"/>
          </w:tcPr>
          <w:p w14:paraId="20461C48" w14:textId="5F40F47B" w:rsidR="000B5C32" w:rsidRDefault="000B5C32" w:rsidP="000B5C32">
            <w:pPr>
              <w:pStyle w:val="TableParagraph"/>
              <w:ind w:left="108"/>
              <w:rPr>
                <w:spacing w:val="-2"/>
              </w:rPr>
            </w:pPr>
            <w:r>
              <w:rPr>
                <w:spacing w:val="-2"/>
              </w:rPr>
              <w:t>1.9.19</w:t>
            </w:r>
          </w:p>
        </w:tc>
        <w:tc>
          <w:tcPr>
            <w:tcW w:w="2270" w:type="dxa"/>
          </w:tcPr>
          <w:p w14:paraId="3CB7ADD4" w14:textId="4A2551EF" w:rsidR="000B5C32" w:rsidRPr="00F66AE1" w:rsidRDefault="000B5C32" w:rsidP="000B5C32">
            <w:pPr>
              <w:pStyle w:val="TableParagraph"/>
              <w:spacing w:line="250" w:lineRule="atLeast"/>
              <w:ind w:right="211"/>
              <w:rPr>
                <w:b/>
                <w:lang w:val="nb-NO"/>
              </w:rPr>
            </w:pPr>
            <w:r w:rsidRPr="00834473">
              <w:rPr>
                <w:b/>
                <w:bCs/>
                <w:sz w:val="20"/>
                <w:szCs w:val="20"/>
                <w:lang w:val="nb-NO"/>
              </w:rPr>
              <w:t>Skrivebord</w:t>
            </w:r>
          </w:p>
        </w:tc>
        <w:tc>
          <w:tcPr>
            <w:tcW w:w="2977" w:type="dxa"/>
          </w:tcPr>
          <w:p w14:paraId="6D947647" w14:textId="77777777" w:rsidR="000B5C32" w:rsidRPr="00F66AE1" w:rsidRDefault="000B5C32" w:rsidP="000B5C32">
            <w:pPr>
              <w:pStyle w:val="TableParagraph"/>
              <w:rPr>
                <w:rFonts w:ascii="Times New Roman"/>
                <w:sz w:val="20"/>
                <w:lang w:val="nb-NO"/>
              </w:rPr>
            </w:pPr>
          </w:p>
        </w:tc>
        <w:tc>
          <w:tcPr>
            <w:tcW w:w="3543" w:type="dxa"/>
          </w:tcPr>
          <w:p w14:paraId="738A80F2" w14:textId="77777777" w:rsidR="000B5C32" w:rsidRPr="00F66AE1" w:rsidRDefault="000B5C32" w:rsidP="000B5C32">
            <w:pPr>
              <w:pStyle w:val="TableParagraph"/>
              <w:rPr>
                <w:rFonts w:ascii="Times New Roman"/>
                <w:sz w:val="20"/>
                <w:lang w:val="nb-NO"/>
              </w:rPr>
            </w:pPr>
          </w:p>
        </w:tc>
      </w:tr>
      <w:tr w:rsidR="000B5C32" w:rsidRPr="00FE1A70" w14:paraId="5465E0A9" w14:textId="77777777" w:rsidTr="00140D99">
        <w:trPr>
          <w:trHeight w:val="411"/>
        </w:trPr>
        <w:tc>
          <w:tcPr>
            <w:tcW w:w="844" w:type="dxa"/>
          </w:tcPr>
          <w:p w14:paraId="01FF1D1D" w14:textId="06D4D34D" w:rsidR="000B5C32" w:rsidRDefault="000B5C32" w:rsidP="000B5C32">
            <w:pPr>
              <w:pStyle w:val="TableParagraph"/>
              <w:ind w:left="108"/>
              <w:rPr>
                <w:spacing w:val="-2"/>
              </w:rPr>
            </w:pPr>
            <w:r>
              <w:rPr>
                <w:spacing w:val="-2"/>
              </w:rPr>
              <w:t>1.9.20</w:t>
            </w:r>
          </w:p>
        </w:tc>
        <w:tc>
          <w:tcPr>
            <w:tcW w:w="2270" w:type="dxa"/>
          </w:tcPr>
          <w:p w14:paraId="330C879A" w14:textId="0B5FC396" w:rsidR="000B5C32" w:rsidRPr="00F66AE1" w:rsidRDefault="000B5C32" w:rsidP="000B5C32">
            <w:pPr>
              <w:pStyle w:val="TableParagraph"/>
              <w:spacing w:line="250" w:lineRule="atLeast"/>
              <w:ind w:right="211"/>
              <w:rPr>
                <w:b/>
                <w:lang w:val="nb-NO"/>
              </w:rPr>
            </w:pPr>
            <w:proofErr w:type="spellStart"/>
            <w:r w:rsidRPr="00834473">
              <w:rPr>
                <w:b/>
                <w:bCs/>
                <w:sz w:val="20"/>
                <w:szCs w:val="20"/>
              </w:rPr>
              <w:t>Asjett</w:t>
            </w:r>
            <w:proofErr w:type="spellEnd"/>
            <w:r w:rsidRPr="00834473">
              <w:rPr>
                <w:b/>
                <w:bCs/>
                <w:sz w:val="20"/>
                <w:szCs w:val="20"/>
              </w:rPr>
              <w:br/>
            </w:r>
          </w:p>
        </w:tc>
        <w:tc>
          <w:tcPr>
            <w:tcW w:w="2977" w:type="dxa"/>
          </w:tcPr>
          <w:p w14:paraId="02BADCEB" w14:textId="77777777" w:rsidR="000B5C32" w:rsidRPr="00F66AE1" w:rsidRDefault="000B5C32" w:rsidP="000B5C32">
            <w:pPr>
              <w:pStyle w:val="TableParagraph"/>
              <w:rPr>
                <w:rFonts w:ascii="Times New Roman"/>
                <w:sz w:val="20"/>
                <w:lang w:val="nb-NO"/>
              </w:rPr>
            </w:pPr>
          </w:p>
        </w:tc>
        <w:tc>
          <w:tcPr>
            <w:tcW w:w="3543" w:type="dxa"/>
          </w:tcPr>
          <w:p w14:paraId="55B9CFCD" w14:textId="77777777" w:rsidR="000B5C32" w:rsidRPr="00F66AE1" w:rsidRDefault="000B5C32" w:rsidP="000B5C32">
            <w:pPr>
              <w:pStyle w:val="TableParagraph"/>
              <w:rPr>
                <w:rFonts w:ascii="Times New Roman"/>
                <w:sz w:val="20"/>
                <w:lang w:val="nb-NO"/>
              </w:rPr>
            </w:pPr>
          </w:p>
        </w:tc>
      </w:tr>
      <w:tr w:rsidR="000B5C32" w:rsidRPr="00FE1A70" w14:paraId="25A7910E" w14:textId="77777777" w:rsidTr="00140D99">
        <w:trPr>
          <w:trHeight w:val="411"/>
        </w:trPr>
        <w:tc>
          <w:tcPr>
            <w:tcW w:w="844" w:type="dxa"/>
          </w:tcPr>
          <w:p w14:paraId="389545BD" w14:textId="2BFE7A2C" w:rsidR="000B5C32" w:rsidRDefault="000B5C32" w:rsidP="000B5C32">
            <w:pPr>
              <w:pStyle w:val="TableParagraph"/>
              <w:ind w:left="108"/>
              <w:rPr>
                <w:spacing w:val="-2"/>
              </w:rPr>
            </w:pPr>
            <w:r>
              <w:rPr>
                <w:spacing w:val="-2"/>
              </w:rPr>
              <w:t>1.9.21</w:t>
            </w:r>
          </w:p>
        </w:tc>
        <w:tc>
          <w:tcPr>
            <w:tcW w:w="2270" w:type="dxa"/>
          </w:tcPr>
          <w:p w14:paraId="51A12692" w14:textId="73DF06FD" w:rsidR="000B5C32" w:rsidRPr="00F66AE1" w:rsidRDefault="000B5C32" w:rsidP="000B5C32">
            <w:pPr>
              <w:pStyle w:val="TableParagraph"/>
              <w:spacing w:line="250" w:lineRule="atLeast"/>
              <w:ind w:right="211"/>
              <w:rPr>
                <w:b/>
                <w:lang w:val="nb-NO"/>
              </w:rPr>
            </w:pPr>
            <w:proofErr w:type="spellStart"/>
            <w:r w:rsidRPr="00834473">
              <w:rPr>
                <w:b/>
                <w:bCs/>
                <w:sz w:val="20"/>
                <w:szCs w:val="20"/>
              </w:rPr>
              <w:t>Middagstallerken</w:t>
            </w:r>
            <w:proofErr w:type="spellEnd"/>
            <w:r w:rsidRPr="00834473">
              <w:rPr>
                <w:b/>
                <w:bCs/>
                <w:sz w:val="20"/>
                <w:szCs w:val="20"/>
              </w:rPr>
              <w:br/>
            </w:r>
          </w:p>
        </w:tc>
        <w:tc>
          <w:tcPr>
            <w:tcW w:w="2977" w:type="dxa"/>
          </w:tcPr>
          <w:p w14:paraId="2E5190BF" w14:textId="77777777" w:rsidR="000B5C32" w:rsidRPr="00F66AE1" w:rsidRDefault="000B5C32" w:rsidP="000B5C32">
            <w:pPr>
              <w:pStyle w:val="TableParagraph"/>
              <w:rPr>
                <w:rFonts w:ascii="Times New Roman"/>
                <w:sz w:val="20"/>
                <w:lang w:val="nb-NO"/>
              </w:rPr>
            </w:pPr>
          </w:p>
        </w:tc>
        <w:tc>
          <w:tcPr>
            <w:tcW w:w="3543" w:type="dxa"/>
          </w:tcPr>
          <w:p w14:paraId="0A2AC3D6" w14:textId="77777777" w:rsidR="000B5C32" w:rsidRPr="00F66AE1" w:rsidRDefault="000B5C32" w:rsidP="000B5C32">
            <w:pPr>
              <w:pStyle w:val="TableParagraph"/>
              <w:rPr>
                <w:rFonts w:ascii="Times New Roman"/>
                <w:sz w:val="20"/>
                <w:lang w:val="nb-NO"/>
              </w:rPr>
            </w:pPr>
          </w:p>
        </w:tc>
      </w:tr>
      <w:tr w:rsidR="000B5C32" w:rsidRPr="00FE1A70" w14:paraId="3254AE37" w14:textId="77777777" w:rsidTr="00140D99">
        <w:trPr>
          <w:trHeight w:val="411"/>
        </w:trPr>
        <w:tc>
          <w:tcPr>
            <w:tcW w:w="844" w:type="dxa"/>
          </w:tcPr>
          <w:p w14:paraId="2F67C300" w14:textId="106AFD5C" w:rsidR="000B5C32" w:rsidRDefault="000B5C32" w:rsidP="000B5C32">
            <w:pPr>
              <w:pStyle w:val="TableParagraph"/>
              <w:ind w:left="108"/>
              <w:rPr>
                <w:spacing w:val="-2"/>
              </w:rPr>
            </w:pPr>
            <w:r>
              <w:rPr>
                <w:spacing w:val="-2"/>
              </w:rPr>
              <w:t>1.9.22</w:t>
            </w:r>
          </w:p>
        </w:tc>
        <w:tc>
          <w:tcPr>
            <w:tcW w:w="2270" w:type="dxa"/>
          </w:tcPr>
          <w:p w14:paraId="3AB09B8F" w14:textId="4E1C0C46" w:rsidR="000B5C32" w:rsidRPr="00F66AE1" w:rsidRDefault="000B5C32" w:rsidP="000B5C32">
            <w:pPr>
              <w:pStyle w:val="TableParagraph"/>
              <w:spacing w:line="250" w:lineRule="atLeast"/>
              <w:ind w:right="211"/>
              <w:rPr>
                <w:b/>
                <w:lang w:val="nb-NO"/>
              </w:rPr>
            </w:pPr>
            <w:proofErr w:type="spellStart"/>
            <w:r w:rsidRPr="00834473">
              <w:rPr>
                <w:b/>
                <w:bCs/>
                <w:sz w:val="20"/>
                <w:szCs w:val="20"/>
              </w:rPr>
              <w:t>Dyp</w:t>
            </w:r>
            <w:proofErr w:type="spellEnd"/>
            <w:r w:rsidRPr="00834473">
              <w:rPr>
                <w:b/>
                <w:bCs/>
                <w:sz w:val="20"/>
                <w:szCs w:val="20"/>
              </w:rPr>
              <w:t xml:space="preserve"> </w:t>
            </w:r>
            <w:proofErr w:type="spellStart"/>
            <w:r w:rsidRPr="00834473">
              <w:rPr>
                <w:b/>
                <w:bCs/>
                <w:sz w:val="20"/>
                <w:szCs w:val="20"/>
              </w:rPr>
              <w:t>tallerken</w:t>
            </w:r>
            <w:proofErr w:type="spellEnd"/>
            <w:r w:rsidRPr="00834473">
              <w:rPr>
                <w:b/>
                <w:bCs/>
                <w:sz w:val="20"/>
                <w:szCs w:val="20"/>
              </w:rPr>
              <w:br/>
            </w:r>
          </w:p>
        </w:tc>
        <w:tc>
          <w:tcPr>
            <w:tcW w:w="2977" w:type="dxa"/>
          </w:tcPr>
          <w:p w14:paraId="244C9E82" w14:textId="77777777" w:rsidR="000B5C32" w:rsidRPr="00F66AE1" w:rsidRDefault="000B5C32" w:rsidP="000B5C32">
            <w:pPr>
              <w:pStyle w:val="TableParagraph"/>
              <w:rPr>
                <w:rFonts w:ascii="Times New Roman"/>
                <w:sz w:val="20"/>
                <w:lang w:val="nb-NO"/>
              </w:rPr>
            </w:pPr>
          </w:p>
        </w:tc>
        <w:tc>
          <w:tcPr>
            <w:tcW w:w="3543" w:type="dxa"/>
          </w:tcPr>
          <w:p w14:paraId="2A69A7BC" w14:textId="77777777" w:rsidR="000B5C32" w:rsidRPr="00F66AE1" w:rsidRDefault="000B5C32" w:rsidP="000B5C32">
            <w:pPr>
              <w:pStyle w:val="TableParagraph"/>
              <w:rPr>
                <w:rFonts w:ascii="Times New Roman"/>
                <w:sz w:val="20"/>
                <w:lang w:val="nb-NO"/>
              </w:rPr>
            </w:pPr>
          </w:p>
        </w:tc>
      </w:tr>
      <w:tr w:rsidR="000B5C32" w:rsidRPr="00FE1A70" w14:paraId="524A527D" w14:textId="77777777" w:rsidTr="00140D99">
        <w:trPr>
          <w:trHeight w:val="411"/>
        </w:trPr>
        <w:tc>
          <w:tcPr>
            <w:tcW w:w="844" w:type="dxa"/>
          </w:tcPr>
          <w:p w14:paraId="4C6F8014" w14:textId="0D82A8B2" w:rsidR="000B5C32" w:rsidRDefault="000B5C32" w:rsidP="000B5C32">
            <w:pPr>
              <w:pStyle w:val="TableParagraph"/>
              <w:ind w:left="108"/>
              <w:rPr>
                <w:spacing w:val="-2"/>
              </w:rPr>
            </w:pPr>
            <w:r>
              <w:rPr>
                <w:spacing w:val="-2"/>
              </w:rPr>
              <w:t>1.9.23</w:t>
            </w:r>
          </w:p>
        </w:tc>
        <w:tc>
          <w:tcPr>
            <w:tcW w:w="2270" w:type="dxa"/>
          </w:tcPr>
          <w:p w14:paraId="250FB6B8" w14:textId="77777777" w:rsidR="000B5C32" w:rsidRPr="00834473" w:rsidRDefault="000B5C32" w:rsidP="000B5C32">
            <w:pPr>
              <w:rPr>
                <w:rFonts w:eastAsia="Times New Roman"/>
                <w:b/>
                <w:bCs/>
                <w:sz w:val="20"/>
                <w:szCs w:val="20"/>
              </w:rPr>
            </w:pPr>
            <w:proofErr w:type="spellStart"/>
            <w:r w:rsidRPr="00834473">
              <w:rPr>
                <w:b/>
                <w:bCs/>
                <w:sz w:val="20"/>
                <w:szCs w:val="20"/>
              </w:rPr>
              <w:t>Kaffekopp</w:t>
            </w:r>
            <w:proofErr w:type="spellEnd"/>
          </w:p>
          <w:p w14:paraId="6C9159B4" w14:textId="77777777" w:rsidR="000B5C32" w:rsidRPr="00F66AE1" w:rsidRDefault="000B5C32" w:rsidP="000B5C32">
            <w:pPr>
              <w:pStyle w:val="TableParagraph"/>
              <w:spacing w:line="250" w:lineRule="atLeast"/>
              <w:ind w:right="211"/>
              <w:rPr>
                <w:b/>
                <w:lang w:val="nb-NO"/>
              </w:rPr>
            </w:pPr>
          </w:p>
        </w:tc>
        <w:tc>
          <w:tcPr>
            <w:tcW w:w="2977" w:type="dxa"/>
          </w:tcPr>
          <w:p w14:paraId="1F2B3173" w14:textId="77777777" w:rsidR="000B5C32" w:rsidRPr="00F66AE1" w:rsidRDefault="000B5C32" w:rsidP="000B5C32">
            <w:pPr>
              <w:pStyle w:val="TableParagraph"/>
              <w:rPr>
                <w:rFonts w:ascii="Times New Roman"/>
                <w:sz w:val="20"/>
                <w:lang w:val="nb-NO"/>
              </w:rPr>
            </w:pPr>
          </w:p>
        </w:tc>
        <w:tc>
          <w:tcPr>
            <w:tcW w:w="3543" w:type="dxa"/>
          </w:tcPr>
          <w:p w14:paraId="5714C159" w14:textId="77777777" w:rsidR="000B5C32" w:rsidRPr="00F66AE1" w:rsidRDefault="000B5C32" w:rsidP="000B5C32">
            <w:pPr>
              <w:pStyle w:val="TableParagraph"/>
              <w:rPr>
                <w:rFonts w:ascii="Times New Roman"/>
                <w:sz w:val="20"/>
                <w:lang w:val="nb-NO"/>
              </w:rPr>
            </w:pPr>
          </w:p>
        </w:tc>
      </w:tr>
      <w:tr w:rsidR="000B5C32" w:rsidRPr="00FE1A70" w14:paraId="049D19BD" w14:textId="77777777" w:rsidTr="00140D99">
        <w:trPr>
          <w:trHeight w:val="411"/>
        </w:trPr>
        <w:tc>
          <w:tcPr>
            <w:tcW w:w="844" w:type="dxa"/>
          </w:tcPr>
          <w:p w14:paraId="07F5BF00" w14:textId="7AED845B" w:rsidR="000B5C32" w:rsidRDefault="000B5C32" w:rsidP="000B5C32">
            <w:pPr>
              <w:pStyle w:val="TableParagraph"/>
              <w:ind w:left="108"/>
              <w:rPr>
                <w:spacing w:val="-2"/>
              </w:rPr>
            </w:pPr>
            <w:r>
              <w:rPr>
                <w:spacing w:val="-2"/>
              </w:rPr>
              <w:t>1.9.24</w:t>
            </w:r>
          </w:p>
        </w:tc>
        <w:tc>
          <w:tcPr>
            <w:tcW w:w="2270" w:type="dxa"/>
          </w:tcPr>
          <w:p w14:paraId="79AD09E2" w14:textId="66E169CA" w:rsidR="000B5C32" w:rsidRPr="00F66AE1" w:rsidRDefault="000B5C32" w:rsidP="000B5C32">
            <w:pPr>
              <w:pStyle w:val="TableParagraph"/>
              <w:spacing w:line="250" w:lineRule="atLeast"/>
              <w:ind w:right="211"/>
              <w:rPr>
                <w:b/>
                <w:lang w:val="nb-NO"/>
              </w:rPr>
            </w:pPr>
            <w:r w:rsidRPr="00834473">
              <w:rPr>
                <w:b/>
                <w:bCs/>
                <w:sz w:val="20"/>
                <w:szCs w:val="20"/>
                <w:lang w:val="nb-NO"/>
              </w:rPr>
              <w:t>Drikkeglass</w:t>
            </w:r>
            <w:r w:rsidRPr="00834473">
              <w:rPr>
                <w:b/>
                <w:bCs/>
                <w:sz w:val="20"/>
                <w:szCs w:val="20"/>
                <w:lang w:val="nb-NO"/>
              </w:rPr>
              <w:br/>
            </w:r>
          </w:p>
        </w:tc>
        <w:tc>
          <w:tcPr>
            <w:tcW w:w="2977" w:type="dxa"/>
          </w:tcPr>
          <w:p w14:paraId="7E612DB7" w14:textId="77777777" w:rsidR="000B5C32" w:rsidRPr="00F66AE1" w:rsidRDefault="000B5C32" w:rsidP="000B5C32">
            <w:pPr>
              <w:pStyle w:val="TableParagraph"/>
              <w:rPr>
                <w:rFonts w:ascii="Times New Roman"/>
                <w:sz w:val="20"/>
                <w:lang w:val="nb-NO"/>
              </w:rPr>
            </w:pPr>
          </w:p>
        </w:tc>
        <w:tc>
          <w:tcPr>
            <w:tcW w:w="3543" w:type="dxa"/>
          </w:tcPr>
          <w:p w14:paraId="7123C72E" w14:textId="77777777" w:rsidR="000B5C32" w:rsidRPr="00F66AE1" w:rsidRDefault="000B5C32" w:rsidP="000B5C32">
            <w:pPr>
              <w:pStyle w:val="TableParagraph"/>
              <w:rPr>
                <w:rFonts w:ascii="Times New Roman"/>
                <w:sz w:val="20"/>
                <w:lang w:val="nb-NO"/>
              </w:rPr>
            </w:pPr>
          </w:p>
        </w:tc>
      </w:tr>
      <w:tr w:rsidR="000B5C32" w:rsidRPr="00FE1A70" w14:paraId="1E055267" w14:textId="77777777" w:rsidTr="00140D99">
        <w:trPr>
          <w:trHeight w:val="411"/>
        </w:trPr>
        <w:tc>
          <w:tcPr>
            <w:tcW w:w="844" w:type="dxa"/>
          </w:tcPr>
          <w:p w14:paraId="4A9AD5BC" w14:textId="458CE048" w:rsidR="000B5C32" w:rsidRDefault="000B5C32" w:rsidP="000B5C32">
            <w:pPr>
              <w:pStyle w:val="TableParagraph"/>
              <w:ind w:left="108"/>
              <w:rPr>
                <w:spacing w:val="-2"/>
              </w:rPr>
            </w:pPr>
            <w:r>
              <w:rPr>
                <w:spacing w:val="-2"/>
              </w:rPr>
              <w:t>1.9.25</w:t>
            </w:r>
          </w:p>
        </w:tc>
        <w:tc>
          <w:tcPr>
            <w:tcW w:w="2270" w:type="dxa"/>
          </w:tcPr>
          <w:p w14:paraId="31065F6B" w14:textId="0FDD9F0D" w:rsidR="000B5C32" w:rsidRPr="000B5C32" w:rsidRDefault="000B5C32" w:rsidP="000B5C32">
            <w:pPr>
              <w:rPr>
                <w:b/>
                <w:bCs/>
                <w:sz w:val="16"/>
                <w:szCs w:val="16"/>
                <w:lang w:val="nb-NO"/>
              </w:rPr>
            </w:pPr>
            <w:r w:rsidRPr="00834473">
              <w:rPr>
                <w:b/>
                <w:bCs/>
                <w:sz w:val="20"/>
                <w:szCs w:val="20"/>
                <w:lang w:val="nb-NO"/>
              </w:rPr>
              <w:t>Bestikksett</w:t>
            </w:r>
            <w:r w:rsidRPr="00834473">
              <w:rPr>
                <w:b/>
                <w:bCs/>
              </w:rPr>
              <w:br/>
            </w:r>
          </w:p>
        </w:tc>
        <w:tc>
          <w:tcPr>
            <w:tcW w:w="2977" w:type="dxa"/>
          </w:tcPr>
          <w:p w14:paraId="5C8768B5" w14:textId="77777777" w:rsidR="000B5C32" w:rsidRPr="00F66AE1" w:rsidRDefault="000B5C32" w:rsidP="000B5C32">
            <w:pPr>
              <w:pStyle w:val="TableParagraph"/>
              <w:rPr>
                <w:rFonts w:ascii="Times New Roman"/>
                <w:sz w:val="20"/>
                <w:lang w:val="nb-NO"/>
              </w:rPr>
            </w:pPr>
          </w:p>
        </w:tc>
        <w:tc>
          <w:tcPr>
            <w:tcW w:w="3543" w:type="dxa"/>
          </w:tcPr>
          <w:p w14:paraId="51C8C39D" w14:textId="77777777" w:rsidR="000B5C32" w:rsidRPr="00F66AE1" w:rsidRDefault="000B5C32" w:rsidP="000B5C32">
            <w:pPr>
              <w:pStyle w:val="TableParagraph"/>
              <w:rPr>
                <w:rFonts w:ascii="Times New Roman"/>
                <w:sz w:val="20"/>
                <w:lang w:val="nb-NO"/>
              </w:rPr>
            </w:pPr>
          </w:p>
        </w:tc>
      </w:tr>
      <w:tr w:rsidR="000B5C32" w:rsidRPr="00FE1A70" w14:paraId="540F86A5" w14:textId="77777777" w:rsidTr="00140D99">
        <w:trPr>
          <w:trHeight w:val="411"/>
        </w:trPr>
        <w:tc>
          <w:tcPr>
            <w:tcW w:w="844" w:type="dxa"/>
          </w:tcPr>
          <w:p w14:paraId="157796EF" w14:textId="42931BCD" w:rsidR="000B5C32" w:rsidRDefault="000B5C32" w:rsidP="000B5C32">
            <w:pPr>
              <w:pStyle w:val="TableParagraph"/>
              <w:ind w:left="108"/>
              <w:rPr>
                <w:spacing w:val="-2"/>
              </w:rPr>
            </w:pPr>
            <w:r>
              <w:rPr>
                <w:spacing w:val="-2"/>
              </w:rPr>
              <w:t>1.9.26</w:t>
            </w:r>
          </w:p>
        </w:tc>
        <w:tc>
          <w:tcPr>
            <w:tcW w:w="2270" w:type="dxa"/>
          </w:tcPr>
          <w:p w14:paraId="27E610EA" w14:textId="691F0D46" w:rsidR="000B5C32" w:rsidRPr="00F66AE1" w:rsidRDefault="000B5C32" w:rsidP="000B5C32">
            <w:pPr>
              <w:pStyle w:val="TableParagraph"/>
              <w:spacing w:line="250" w:lineRule="atLeast"/>
              <w:ind w:right="211"/>
              <w:rPr>
                <w:b/>
                <w:lang w:val="nb-NO"/>
              </w:rPr>
            </w:pPr>
            <w:proofErr w:type="spellStart"/>
            <w:r w:rsidRPr="00834473">
              <w:rPr>
                <w:b/>
                <w:bCs/>
                <w:sz w:val="20"/>
                <w:szCs w:val="20"/>
              </w:rPr>
              <w:t>Vannkanne</w:t>
            </w:r>
            <w:proofErr w:type="spellEnd"/>
            <w:r w:rsidRPr="00834473">
              <w:rPr>
                <w:b/>
                <w:bCs/>
                <w:sz w:val="20"/>
                <w:szCs w:val="20"/>
              </w:rPr>
              <w:br/>
            </w:r>
          </w:p>
        </w:tc>
        <w:tc>
          <w:tcPr>
            <w:tcW w:w="2977" w:type="dxa"/>
          </w:tcPr>
          <w:p w14:paraId="40239C6D" w14:textId="77777777" w:rsidR="000B5C32" w:rsidRPr="00F66AE1" w:rsidRDefault="000B5C32" w:rsidP="000B5C32">
            <w:pPr>
              <w:pStyle w:val="TableParagraph"/>
              <w:rPr>
                <w:rFonts w:ascii="Times New Roman"/>
                <w:sz w:val="20"/>
                <w:lang w:val="nb-NO"/>
              </w:rPr>
            </w:pPr>
          </w:p>
        </w:tc>
        <w:tc>
          <w:tcPr>
            <w:tcW w:w="3543" w:type="dxa"/>
          </w:tcPr>
          <w:p w14:paraId="3134DD03" w14:textId="77777777" w:rsidR="000B5C32" w:rsidRPr="00F66AE1" w:rsidRDefault="000B5C32" w:rsidP="000B5C32">
            <w:pPr>
              <w:pStyle w:val="TableParagraph"/>
              <w:rPr>
                <w:rFonts w:ascii="Times New Roman"/>
                <w:sz w:val="20"/>
                <w:lang w:val="nb-NO"/>
              </w:rPr>
            </w:pPr>
          </w:p>
        </w:tc>
      </w:tr>
      <w:tr w:rsidR="000B5C32" w:rsidRPr="00FE1A70" w14:paraId="3783523F" w14:textId="77777777" w:rsidTr="00140D99">
        <w:trPr>
          <w:trHeight w:val="411"/>
        </w:trPr>
        <w:tc>
          <w:tcPr>
            <w:tcW w:w="844" w:type="dxa"/>
          </w:tcPr>
          <w:p w14:paraId="1EEE64D1" w14:textId="36E9EA11" w:rsidR="000B5C32" w:rsidRDefault="000B5C32" w:rsidP="000B5C32">
            <w:pPr>
              <w:pStyle w:val="TableParagraph"/>
              <w:ind w:left="108"/>
              <w:rPr>
                <w:spacing w:val="-2"/>
              </w:rPr>
            </w:pPr>
            <w:r>
              <w:rPr>
                <w:spacing w:val="-2"/>
              </w:rPr>
              <w:t>1.9.27</w:t>
            </w:r>
          </w:p>
        </w:tc>
        <w:tc>
          <w:tcPr>
            <w:tcW w:w="2270" w:type="dxa"/>
          </w:tcPr>
          <w:p w14:paraId="2AD9B052" w14:textId="7985B216" w:rsidR="000B5C32" w:rsidRPr="000B5C32" w:rsidRDefault="000B5C32" w:rsidP="000B5C32">
            <w:pPr>
              <w:rPr>
                <w:b/>
                <w:bCs/>
                <w:sz w:val="20"/>
                <w:szCs w:val="20"/>
                <w:lang w:val="nb-NO"/>
              </w:rPr>
            </w:pPr>
            <w:r w:rsidRPr="00834473">
              <w:rPr>
                <w:b/>
                <w:bCs/>
                <w:sz w:val="20"/>
                <w:szCs w:val="20"/>
                <w:lang w:val="nb-NO"/>
              </w:rPr>
              <w:t>Antihengkroker for</w:t>
            </w:r>
            <w:r w:rsidRPr="00834473">
              <w:rPr>
                <w:b/>
                <w:bCs/>
              </w:rPr>
              <w:br/>
            </w:r>
            <w:r w:rsidRPr="00834473">
              <w:rPr>
                <w:b/>
                <w:bCs/>
                <w:sz w:val="20"/>
                <w:szCs w:val="20"/>
                <w:lang w:val="nb-NO"/>
              </w:rPr>
              <w:t>veggmontering</w:t>
            </w:r>
          </w:p>
          <w:p w14:paraId="3A9E6517" w14:textId="77777777" w:rsidR="000B5C32" w:rsidRPr="00F66AE1" w:rsidRDefault="000B5C32" w:rsidP="000B5C32">
            <w:pPr>
              <w:pStyle w:val="TableParagraph"/>
              <w:spacing w:line="250" w:lineRule="atLeast"/>
              <w:ind w:right="211"/>
              <w:rPr>
                <w:b/>
                <w:lang w:val="nb-NO"/>
              </w:rPr>
            </w:pPr>
          </w:p>
        </w:tc>
        <w:tc>
          <w:tcPr>
            <w:tcW w:w="2977" w:type="dxa"/>
          </w:tcPr>
          <w:p w14:paraId="699901EA" w14:textId="77777777" w:rsidR="000B5C32" w:rsidRPr="00F66AE1" w:rsidRDefault="000B5C32" w:rsidP="000B5C32">
            <w:pPr>
              <w:pStyle w:val="TableParagraph"/>
              <w:rPr>
                <w:rFonts w:ascii="Times New Roman"/>
                <w:sz w:val="20"/>
                <w:lang w:val="nb-NO"/>
              </w:rPr>
            </w:pPr>
          </w:p>
        </w:tc>
        <w:tc>
          <w:tcPr>
            <w:tcW w:w="3543" w:type="dxa"/>
          </w:tcPr>
          <w:p w14:paraId="2DEB50B1" w14:textId="77777777" w:rsidR="000B5C32" w:rsidRPr="00F66AE1" w:rsidRDefault="000B5C32" w:rsidP="000B5C32">
            <w:pPr>
              <w:pStyle w:val="TableParagraph"/>
              <w:rPr>
                <w:rFonts w:ascii="Times New Roman"/>
                <w:sz w:val="20"/>
                <w:lang w:val="nb-NO"/>
              </w:rPr>
            </w:pPr>
          </w:p>
        </w:tc>
      </w:tr>
      <w:tr w:rsidR="000B5C32" w:rsidRPr="00FE1A70" w14:paraId="6D184D5F" w14:textId="77777777" w:rsidTr="00140D99">
        <w:trPr>
          <w:trHeight w:val="411"/>
        </w:trPr>
        <w:tc>
          <w:tcPr>
            <w:tcW w:w="844" w:type="dxa"/>
          </w:tcPr>
          <w:p w14:paraId="236D7B89" w14:textId="297A230A" w:rsidR="000B5C32" w:rsidRDefault="000B5C32" w:rsidP="000B5C32">
            <w:pPr>
              <w:pStyle w:val="TableParagraph"/>
              <w:ind w:left="108"/>
              <w:rPr>
                <w:spacing w:val="-2"/>
              </w:rPr>
            </w:pPr>
            <w:r>
              <w:rPr>
                <w:spacing w:val="-2"/>
              </w:rPr>
              <w:t>1.9.28</w:t>
            </w:r>
          </w:p>
        </w:tc>
        <w:tc>
          <w:tcPr>
            <w:tcW w:w="2270" w:type="dxa"/>
          </w:tcPr>
          <w:p w14:paraId="7C4E14AC" w14:textId="77777777" w:rsidR="000B5C32" w:rsidRPr="00834473" w:rsidRDefault="000B5C32" w:rsidP="000B5C32">
            <w:pPr>
              <w:rPr>
                <w:b/>
                <w:bCs/>
                <w:sz w:val="20"/>
                <w:szCs w:val="20"/>
                <w:lang w:val="nb-NO"/>
              </w:rPr>
            </w:pPr>
            <w:r w:rsidRPr="00834473">
              <w:rPr>
                <w:b/>
                <w:bCs/>
                <w:sz w:val="20"/>
                <w:szCs w:val="20"/>
                <w:lang w:val="nb-NO"/>
              </w:rPr>
              <w:t>Antihengkroklister for</w:t>
            </w:r>
            <w:r w:rsidRPr="00834473">
              <w:rPr>
                <w:b/>
                <w:bCs/>
              </w:rPr>
              <w:br/>
            </w:r>
            <w:r w:rsidRPr="00834473">
              <w:rPr>
                <w:b/>
                <w:bCs/>
                <w:sz w:val="20"/>
                <w:szCs w:val="20"/>
                <w:lang w:val="nb-NO"/>
              </w:rPr>
              <w:t>veggmontering</w:t>
            </w:r>
          </w:p>
          <w:p w14:paraId="3A28FE67" w14:textId="77777777" w:rsidR="000B5C32" w:rsidRPr="00F66AE1" w:rsidRDefault="000B5C32" w:rsidP="000B5C32">
            <w:pPr>
              <w:pStyle w:val="TableParagraph"/>
              <w:spacing w:line="250" w:lineRule="atLeast"/>
              <w:ind w:right="211"/>
              <w:rPr>
                <w:b/>
                <w:lang w:val="nb-NO"/>
              </w:rPr>
            </w:pPr>
          </w:p>
        </w:tc>
        <w:tc>
          <w:tcPr>
            <w:tcW w:w="2977" w:type="dxa"/>
          </w:tcPr>
          <w:p w14:paraId="51B481C5" w14:textId="77777777" w:rsidR="000B5C32" w:rsidRPr="00F66AE1" w:rsidRDefault="000B5C32" w:rsidP="000B5C32">
            <w:pPr>
              <w:pStyle w:val="TableParagraph"/>
              <w:rPr>
                <w:rFonts w:ascii="Times New Roman"/>
                <w:sz w:val="20"/>
                <w:lang w:val="nb-NO"/>
              </w:rPr>
            </w:pPr>
          </w:p>
        </w:tc>
        <w:tc>
          <w:tcPr>
            <w:tcW w:w="3543" w:type="dxa"/>
          </w:tcPr>
          <w:p w14:paraId="14E33FEE" w14:textId="77777777" w:rsidR="000B5C32" w:rsidRPr="00F66AE1" w:rsidRDefault="000B5C32" w:rsidP="000B5C32">
            <w:pPr>
              <w:pStyle w:val="TableParagraph"/>
              <w:rPr>
                <w:rFonts w:ascii="Times New Roman"/>
                <w:sz w:val="20"/>
                <w:lang w:val="nb-NO"/>
              </w:rPr>
            </w:pPr>
          </w:p>
        </w:tc>
      </w:tr>
      <w:tr w:rsidR="000B5C32" w:rsidRPr="00FE1A70" w14:paraId="5F0521A3" w14:textId="77777777" w:rsidTr="00140D99">
        <w:trPr>
          <w:trHeight w:val="411"/>
        </w:trPr>
        <w:tc>
          <w:tcPr>
            <w:tcW w:w="844" w:type="dxa"/>
          </w:tcPr>
          <w:p w14:paraId="4FC8B552" w14:textId="525603D9" w:rsidR="000B5C32" w:rsidRDefault="000B5C32" w:rsidP="000B5C32">
            <w:pPr>
              <w:pStyle w:val="TableParagraph"/>
              <w:ind w:left="108"/>
              <w:rPr>
                <w:spacing w:val="-2"/>
              </w:rPr>
            </w:pPr>
            <w:r>
              <w:rPr>
                <w:spacing w:val="-2"/>
              </w:rPr>
              <w:t>1.9.29</w:t>
            </w:r>
          </w:p>
        </w:tc>
        <w:tc>
          <w:tcPr>
            <w:tcW w:w="2270" w:type="dxa"/>
          </w:tcPr>
          <w:p w14:paraId="65989DC0" w14:textId="77777777" w:rsidR="000B5C32" w:rsidRPr="00834473" w:rsidRDefault="000B5C32" w:rsidP="000B5C32">
            <w:pPr>
              <w:rPr>
                <w:rFonts w:eastAsia="Times New Roman"/>
                <w:b/>
                <w:bCs/>
                <w:color w:val="000000"/>
                <w:sz w:val="20"/>
                <w:szCs w:val="20"/>
              </w:rPr>
            </w:pPr>
            <w:proofErr w:type="spellStart"/>
            <w:r w:rsidRPr="00834473">
              <w:rPr>
                <w:b/>
                <w:bCs/>
                <w:color w:val="000000"/>
                <w:sz w:val="20"/>
                <w:szCs w:val="20"/>
              </w:rPr>
              <w:t>Kroklist</w:t>
            </w:r>
            <w:proofErr w:type="spellEnd"/>
            <w:r w:rsidRPr="00834473">
              <w:rPr>
                <w:b/>
                <w:bCs/>
                <w:color w:val="000000"/>
                <w:sz w:val="20"/>
                <w:szCs w:val="20"/>
              </w:rPr>
              <w:t xml:space="preserve"> med </w:t>
            </w:r>
            <w:proofErr w:type="spellStart"/>
            <w:r w:rsidRPr="00834473">
              <w:rPr>
                <w:b/>
                <w:bCs/>
                <w:color w:val="000000"/>
                <w:sz w:val="20"/>
                <w:szCs w:val="20"/>
              </w:rPr>
              <w:t>tre</w:t>
            </w:r>
            <w:proofErr w:type="spellEnd"/>
            <w:r w:rsidRPr="00834473">
              <w:rPr>
                <w:b/>
                <w:bCs/>
                <w:color w:val="000000"/>
                <w:sz w:val="20"/>
                <w:szCs w:val="20"/>
              </w:rPr>
              <w:t xml:space="preserve"> </w:t>
            </w:r>
            <w:proofErr w:type="spellStart"/>
            <w:r w:rsidRPr="00834473">
              <w:rPr>
                <w:b/>
                <w:bCs/>
                <w:color w:val="000000"/>
                <w:sz w:val="20"/>
                <w:szCs w:val="20"/>
              </w:rPr>
              <w:t>kroker</w:t>
            </w:r>
            <w:proofErr w:type="spellEnd"/>
          </w:p>
          <w:p w14:paraId="61E0E72D" w14:textId="77777777" w:rsidR="000B5C32" w:rsidRPr="00F66AE1" w:rsidRDefault="000B5C32" w:rsidP="000B5C32">
            <w:pPr>
              <w:pStyle w:val="TableParagraph"/>
              <w:spacing w:line="250" w:lineRule="atLeast"/>
              <w:ind w:right="211"/>
              <w:rPr>
                <w:b/>
                <w:lang w:val="nb-NO"/>
              </w:rPr>
            </w:pPr>
          </w:p>
        </w:tc>
        <w:tc>
          <w:tcPr>
            <w:tcW w:w="2977" w:type="dxa"/>
          </w:tcPr>
          <w:p w14:paraId="0C1181C4" w14:textId="77777777" w:rsidR="000B5C32" w:rsidRPr="00F66AE1" w:rsidRDefault="000B5C32" w:rsidP="000B5C32">
            <w:pPr>
              <w:pStyle w:val="TableParagraph"/>
              <w:rPr>
                <w:rFonts w:ascii="Times New Roman"/>
                <w:sz w:val="20"/>
                <w:lang w:val="nb-NO"/>
              </w:rPr>
            </w:pPr>
          </w:p>
        </w:tc>
        <w:tc>
          <w:tcPr>
            <w:tcW w:w="3543" w:type="dxa"/>
          </w:tcPr>
          <w:p w14:paraId="16ABFC92" w14:textId="77777777" w:rsidR="000B5C32" w:rsidRPr="00F66AE1" w:rsidRDefault="000B5C32" w:rsidP="000B5C32">
            <w:pPr>
              <w:pStyle w:val="TableParagraph"/>
              <w:rPr>
                <w:rFonts w:ascii="Times New Roman"/>
                <w:sz w:val="20"/>
                <w:lang w:val="nb-NO"/>
              </w:rPr>
            </w:pPr>
          </w:p>
        </w:tc>
      </w:tr>
      <w:tr w:rsidR="000B5C32" w:rsidRPr="00FE1A70" w14:paraId="4B1A8A37" w14:textId="77777777" w:rsidTr="00140D99">
        <w:trPr>
          <w:trHeight w:val="411"/>
        </w:trPr>
        <w:tc>
          <w:tcPr>
            <w:tcW w:w="844" w:type="dxa"/>
          </w:tcPr>
          <w:p w14:paraId="252173B1" w14:textId="5170E4AF" w:rsidR="000B5C32" w:rsidRDefault="000B5C32" w:rsidP="000B5C32">
            <w:pPr>
              <w:pStyle w:val="TableParagraph"/>
              <w:ind w:left="108"/>
              <w:rPr>
                <w:spacing w:val="-2"/>
              </w:rPr>
            </w:pPr>
            <w:r>
              <w:rPr>
                <w:spacing w:val="-2"/>
              </w:rPr>
              <w:t>1.9.30</w:t>
            </w:r>
          </w:p>
        </w:tc>
        <w:tc>
          <w:tcPr>
            <w:tcW w:w="2270" w:type="dxa"/>
          </w:tcPr>
          <w:p w14:paraId="3F63E34E" w14:textId="77777777" w:rsidR="000B5C32" w:rsidRPr="00834473" w:rsidRDefault="000B5C32" w:rsidP="000B5C32">
            <w:pPr>
              <w:rPr>
                <w:rFonts w:eastAsia="Times New Roman"/>
                <w:b/>
                <w:bCs/>
                <w:sz w:val="20"/>
                <w:szCs w:val="20"/>
              </w:rPr>
            </w:pPr>
            <w:proofErr w:type="spellStart"/>
            <w:r w:rsidRPr="00834473">
              <w:rPr>
                <w:b/>
                <w:bCs/>
                <w:sz w:val="20"/>
                <w:szCs w:val="20"/>
              </w:rPr>
              <w:t>Tannglass</w:t>
            </w:r>
            <w:proofErr w:type="spellEnd"/>
          </w:p>
          <w:p w14:paraId="0F6007AC" w14:textId="77777777" w:rsidR="000B5C32" w:rsidRPr="00F66AE1" w:rsidRDefault="000B5C32" w:rsidP="000B5C32">
            <w:pPr>
              <w:pStyle w:val="TableParagraph"/>
              <w:spacing w:line="250" w:lineRule="atLeast"/>
              <w:ind w:right="211"/>
              <w:rPr>
                <w:b/>
                <w:lang w:val="nb-NO"/>
              </w:rPr>
            </w:pPr>
          </w:p>
        </w:tc>
        <w:tc>
          <w:tcPr>
            <w:tcW w:w="2977" w:type="dxa"/>
          </w:tcPr>
          <w:p w14:paraId="72131810" w14:textId="77777777" w:rsidR="000B5C32" w:rsidRPr="00F66AE1" w:rsidRDefault="000B5C32" w:rsidP="000B5C32">
            <w:pPr>
              <w:pStyle w:val="TableParagraph"/>
              <w:rPr>
                <w:rFonts w:ascii="Times New Roman"/>
                <w:sz w:val="20"/>
                <w:lang w:val="nb-NO"/>
              </w:rPr>
            </w:pPr>
          </w:p>
        </w:tc>
        <w:tc>
          <w:tcPr>
            <w:tcW w:w="3543" w:type="dxa"/>
          </w:tcPr>
          <w:p w14:paraId="618F220F" w14:textId="77777777" w:rsidR="000B5C32" w:rsidRPr="00F66AE1" w:rsidRDefault="000B5C32" w:rsidP="000B5C32">
            <w:pPr>
              <w:pStyle w:val="TableParagraph"/>
              <w:rPr>
                <w:rFonts w:ascii="Times New Roman"/>
                <w:sz w:val="20"/>
                <w:lang w:val="nb-NO"/>
              </w:rPr>
            </w:pPr>
          </w:p>
        </w:tc>
      </w:tr>
      <w:tr w:rsidR="000B5C32" w:rsidRPr="00FE1A70" w14:paraId="080B59BF" w14:textId="77777777" w:rsidTr="00140D99">
        <w:trPr>
          <w:trHeight w:val="411"/>
        </w:trPr>
        <w:tc>
          <w:tcPr>
            <w:tcW w:w="844" w:type="dxa"/>
          </w:tcPr>
          <w:p w14:paraId="19FAA4CC" w14:textId="4484F5C1" w:rsidR="000B5C32" w:rsidRDefault="000B5C32" w:rsidP="000B5C32">
            <w:pPr>
              <w:pStyle w:val="TableParagraph"/>
              <w:ind w:left="108"/>
              <w:rPr>
                <w:spacing w:val="-2"/>
              </w:rPr>
            </w:pPr>
            <w:r>
              <w:rPr>
                <w:spacing w:val="-2"/>
              </w:rPr>
              <w:t>1.9.31</w:t>
            </w:r>
          </w:p>
        </w:tc>
        <w:tc>
          <w:tcPr>
            <w:tcW w:w="2270" w:type="dxa"/>
          </w:tcPr>
          <w:p w14:paraId="761405BE" w14:textId="77777777" w:rsidR="000B5C32" w:rsidRPr="00834473" w:rsidRDefault="000B5C32" w:rsidP="000B5C32">
            <w:pPr>
              <w:rPr>
                <w:rFonts w:eastAsia="Times New Roman"/>
                <w:b/>
                <w:bCs/>
                <w:sz w:val="20"/>
                <w:szCs w:val="20"/>
              </w:rPr>
            </w:pPr>
            <w:proofErr w:type="spellStart"/>
            <w:r w:rsidRPr="00834473">
              <w:rPr>
                <w:b/>
                <w:bCs/>
                <w:sz w:val="20"/>
                <w:szCs w:val="20"/>
              </w:rPr>
              <w:t>Dusjhylle</w:t>
            </w:r>
            <w:proofErr w:type="spellEnd"/>
          </w:p>
          <w:p w14:paraId="3F90E4C0" w14:textId="77777777" w:rsidR="000B5C32" w:rsidRPr="00F66AE1" w:rsidRDefault="000B5C32" w:rsidP="000B5C32">
            <w:pPr>
              <w:pStyle w:val="TableParagraph"/>
              <w:spacing w:line="250" w:lineRule="atLeast"/>
              <w:ind w:right="211"/>
              <w:rPr>
                <w:b/>
                <w:lang w:val="nb-NO"/>
              </w:rPr>
            </w:pPr>
          </w:p>
        </w:tc>
        <w:tc>
          <w:tcPr>
            <w:tcW w:w="2977" w:type="dxa"/>
          </w:tcPr>
          <w:p w14:paraId="34A46DE5" w14:textId="77777777" w:rsidR="000B5C32" w:rsidRPr="00F66AE1" w:rsidRDefault="000B5C32" w:rsidP="000B5C32">
            <w:pPr>
              <w:pStyle w:val="TableParagraph"/>
              <w:rPr>
                <w:rFonts w:ascii="Times New Roman"/>
                <w:sz w:val="20"/>
                <w:lang w:val="nb-NO"/>
              </w:rPr>
            </w:pPr>
          </w:p>
        </w:tc>
        <w:tc>
          <w:tcPr>
            <w:tcW w:w="3543" w:type="dxa"/>
          </w:tcPr>
          <w:p w14:paraId="2318C35C" w14:textId="77777777" w:rsidR="000B5C32" w:rsidRPr="00F66AE1" w:rsidRDefault="000B5C32" w:rsidP="000B5C32">
            <w:pPr>
              <w:pStyle w:val="TableParagraph"/>
              <w:rPr>
                <w:rFonts w:ascii="Times New Roman"/>
                <w:sz w:val="20"/>
                <w:lang w:val="nb-NO"/>
              </w:rPr>
            </w:pPr>
          </w:p>
        </w:tc>
      </w:tr>
      <w:tr w:rsidR="000B5C32" w:rsidRPr="00FE1A70" w14:paraId="3CBD2EF5" w14:textId="77777777" w:rsidTr="00140D99">
        <w:trPr>
          <w:trHeight w:val="411"/>
        </w:trPr>
        <w:tc>
          <w:tcPr>
            <w:tcW w:w="844" w:type="dxa"/>
          </w:tcPr>
          <w:p w14:paraId="33279944" w14:textId="5AE15BEA" w:rsidR="000B5C32" w:rsidRDefault="000B5C32" w:rsidP="000B5C32">
            <w:pPr>
              <w:pStyle w:val="TableParagraph"/>
              <w:ind w:left="108"/>
              <w:rPr>
                <w:spacing w:val="-2"/>
              </w:rPr>
            </w:pPr>
            <w:r>
              <w:rPr>
                <w:spacing w:val="-2"/>
              </w:rPr>
              <w:t>1.9.32</w:t>
            </w:r>
          </w:p>
        </w:tc>
        <w:tc>
          <w:tcPr>
            <w:tcW w:w="2270" w:type="dxa"/>
          </w:tcPr>
          <w:p w14:paraId="792D4521" w14:textId="77777777" w:rsidR="000B5C32" w:rsidRPr="00834473" w:rsidRDefault="000B5C32" w:rsidP="000B5C32">
            <w:pPr>
              <w:rPr>
                <w:rFonts w:eastAsia="Times New Roman"/>
                <w:b/>
                <w:bCs/>
                <w:sz w:val="20"/>
                <w:szCs w:val="20"/>
              </w:rPr>
            </w:pPr>
            <w:proofErr w:type="spellStart"/>
            <w:r w:rsidRPr="00834473">
              <w:rPr>
                <w:b/>
                <w:bCs/>
                <w:sz w:val="20"/>
                <w:szCs w:val="20"/>
              </w:rPr>
              <w:t>Baderomshylle</w:t>
            </w:r>
            <w:proofErr w:type="spellEnd"/>
            <w:r w:rsidRPr="00834473">
              <w:rPr>
                <w:b/>
                <w:bCs/>
                <w:sz w:val="20"/>
                <w:szCs w:val="20"/>
              </w:rPr>
              <w:t xml:space="preserve"> m/2 </w:t>
            </w:r>
            <w:proofErr w:type="spellStart"/>
            <w:r w:rsidRPr="00834473">
              <w:rPr>
                <w:b/>
                <w:bCs/>
                <w:sz w:val="20"/>
                <w:szCs w:val="20"/>
              </w:rPr>
              <w:t>tannglass</w:t>
            </w:r>
            <w:proofErr w:type="spellEnd"/>
          </w:p>
          <w:p w14:paraId="112F9EA5" w14:textId="77777777" w:rsidR="000B5C32" w:rsidRPr="00F66AE1" w:rsidRDefault="000B5C32" w:rsidP="000B5C32">
            <w:pPr>
              <w:pStyle w:val="TableParagraph"/>
              <w:spacing w:line="250" w:lineRule="atLeast"/>
              <w:ind w:right="211"/>
              <w:rPr>
                <w:b/>
                <w:lang w:val="nb-NO"/>
              </w:rPr>
            </w:pPr>
          </w:p>
        </w:tc>
        <w:tc>
          <w:tcPr>
            <w:tcW w:w="2977" w:type="dxa"/>
          </w:tcPr>
          <w:p w14:paraId="6AE5EAB8" w14:textId="77777777" w:rsidR="000B5C32" w:rsidRPr="00F66AE1" w:rsidRDefault="000B5C32" w:rsidP="000B5C32">
            <w:pPr>
              <w:pStyle w:val="TableParagraph"/>
              <w:rPr>
                <w:rFonts w:ascii="Times New Roman"/>
                <w:sz w:val="20"/>
                <w:lang w:val="nb-NO"/>
              </w:rPr>
            </w:pPr>
          </w:p>
        </w:tc>
        <w:tc>
          <w:tcPr>
            <w:tcW w:w="3543" w:type="dxa"/>
          </w:tcPr>
          <w:p w14:paraId="116A7953" w14:textId="77777777" w:rsidR="000B5C32" w:rsidRPr="00F66AE1" w:rsidRDefault="000B5C32" w:rsidP="000B5C32">
            <w:pPr>
              <w:pStyle w:val="TableParagraph"/>
              <w:rPr>
                <w:rFonts w:ascii="Times New Roman"/>
                <w:sz w:val="20"/>
                <w:lang w:val="nb-NO"/>
              </w:rPr>
            </w:pPr>
          </w:p>
        </w:tc>
      </w:tr>
      <w:tr w:rsidR="000B5C32" w:rsidRPr="00FE1A70" w14:paraId="4AA08FCE" w14:textId="77777777" w:rsidTr="00140D99">
        <w:trPr>
          <w:trHeight w:val="411"/>
        </w:trPr>
        <w:tc>
          <w:tcPr>
            <w:tcW w:w="844" w:type="dxa"/>
          </w:tcPr>
          <w:p w14:paraId="5EA267FF" w14:textId="1119DCDC" w:rsidR="000B5C32" w:rsidRDefault="000B5C32" w:rsidP="000B5C32">
            <w:pPr>
              <w:pStyle w:val="TableParagraph"/>
              <w:ind w:left="108"/>
              <w:rPr>
                <w:spacing w:val="-2"/>
              </w:rPr>
            </w:pPr>
            <w:r>
              <w:rPr>
                <w:spacing w:val="-2"/>
              </w:rPr>
              <w:t>1.9.33</w:t>
            </w:r>
          </w:p>
        </w:tc>
        <w:tc>
          <w:tcPr>
            <w:tcW w:w="2270" w:type="dxa"/>
          </w:tcPr>
          <w:p w14:paraId="58C1ED9C" w14:textId="77777777" w:rsidR="000B5C32" w:rsidRPr="00834473" w:rsidRDefault="000B5C32" w:rsidP="000B5C32">
            <w:pPr>
              <w:rPr>
                <w:rFonts w:eastAsia="Times New Roman"/>
                <w:b/>
                <w:bCs/>
                <w:sz w:val="20"/>
                <w:szCs w:val="20"/>
              </w:rPr>
            </w:pPr>
            <w:proofErr w:type="spellStart"/>
            <w:r w:rsidRPr="00834473">
              <w:rPr>
                <w:b/>
                <w:bCs/>
                <w:sz w:val="20"/>
                <w:szCs w:val="20"/>
              </w:rPr>
              <w:t>Toalettpapirholder</w:t>
            </w:r>
            <w:proofErr w:type="spellEnd"/>
          </w:p>
          <w:p w14:paraId="177C9721" w14:textId="77777777" w:rsidR="000B5C32" w:rsidRPr="00F66AE1" w:rsidRDefault="000B5C32" w:rsidP="000B5C32">
            <w:pPr>
              <w:pStyle w:val="TableParagraph"/>
              <w:spacing w:line="250" w:lineRule="atLeast"/>
              <w:ind w:right="211"/>
              <w:rPr>
                <w:b/>
                <w:lang w:val="nb-NO"/>
              </w:rPr>
            </w:pPr>
          </w:p>
        </w:tc>
        <w:tc>
          <w:tcPr>
            <w:tcW w:w="2977" w:type="dxa"/>
          </w:tcPr>
          <w:p w14:paraId="21BE7946" w14:textId="77777777" w:rsidR="000B5C32" w:rsidRPr="00F66AE1" w:rsidRDefault="000B5C32" w:rsidP="000B5C32">
            <w:pPr>
              <w:pStyle w:val="TableParagraph"/>
              <w:rPr>
                <w:rFonts w:ascii="Times New Roman"/>
                <w:sz w:val="20"/>
                <w:lang w:val="nb-NO"/>
              </w:rPr>
            </w:pPr>
          </w:p>
        </w:tc>
        <w:tc>
          <w:tcPr>
            <w:tcW w:w="3543" w:type="dxa"/>
          </w:tcPr>
          <w:p w14:paraId="233F3352" w14:textId="77777777" w:rsidR="000B5C32" w:rsidRPr="00F66AE1" w:rsidRDefault="000B5C32" w:rsidP="000B5C32">
            <w:pPr>
              <w:pStyle w:val="TableParagraph"/>
              <w:rPr>
                <w:rFonts w:ascii="Times New Roman"/>
                <w:sz w:val="20"/>
                <w:lang w:val="nb-NO"/>
              </w:rPr>
            </w:pPr>
          </w:p>
        </w:tc>
      </w:tr>
      <w:tr w:rsidR="000B5C32" w:rsidRPr="00FE1A70" w14:paraId="13E968DA" w14:textId="77777777" w:rsidTr="00140D99">
        <w:trPr>
          <w:trHeight w:val="411"/>
        </w:trPr>
        <w:tc>
          <w:tcPr>
            <w:tcW w:w="844" w:type="dxa"/>
          </w:tcPr>
          <w:p w14:paraId="17D71284" w14:textId="0668394A" w:rsidR="000B5C32" w:rsidRDefault="000B5C32" w:rsidP="000B5C32">
            <w:pPr>
              <w:pStyle w:val="TableParagraph"/>
              <w:ind w:left="108"/>
              <w:rPr>
                <w:spacing w:val="-2"/>
              </w:rPr>
            </w:pPr>
            <w:r>
              <w:rPr>
                <w:spacing w:val="-2"/>
              </w:rPr>
              <w:t>1.9.34</w:t>
            </w:r>
          </w:p>
        </w:tc>
        <w:tc>
          <w:tcPr>
            <w:tcW w:w="2270" w:type="dxa"/>
          </w:tcPr>
          <w:p w14:paraId="22C565CC" w14:textId="77777777" w:rsidR="000B5C32" w:rsidRPr="00834473" w:rsidRDefault="000B5C32" w:rsidP="000B5C32">
            <w:pPr>
              <w:rPr>
                <w:rFonts w:eastAsia="Times New Roman"/>
                <w:b/>
                <w:bCs/>
                <w:sz w:val="20"/>
                <w:szCs w:val="20"/>
              </w:rPr>
            </w:pPr>
            <w:proofErr w:type="spellStart"/>
            <w:r w:rsidRPr="00834473">
              <w:rPr>
                <w:b/>
                <w:bCs/>
                <w:sz w:val="20"/>
                <w:szCs w:val="20"/>
              </w:rPr>
              <w:t>Toalettbørste</w:t>
            </w:r>
            <w:proofErr w:type="spellEnd"/>
          </w:p>
          <w:p w14:paraId="30EE1DDB" w14:textId="77777777" w:rsidR="000B5C32" w:rsidRPr="00F66AE1" w:rsidRDefault="000B5C32" w:rsidP="000B5C32">
            <w:pPr>
              <w:pStyle w:val="TableParagraph"/>
              <w:spacing w:line="250" w:lineRule="atLeast"/>
              <w:ind w:right="211"/>
              <w:rPr>
                <w:b/>
                <w:lang w:val="nb-NO"/>
              </w:rPr>
            </w:pPr>
          </w:p>
        </w:tc>
        <w:tc>
          <w:tcPr>
            <w:tcW w:w="2977" w:type="dxa"/>
          </w:tcPr>
          <w:p w14:paraId="39FC3479" w14:textId="77777777" w:rsidR="000B5C32" w:rsidRPr="00F66AE1" w:rsidRDefault="000B5C32" w:rsidP="000B5C32">
            <w:pPr>
              <w:pStyle w:val="TableParagraph"/>
              <w:rPr>
                <w:rFonts w:ascii="Times New Roman"/>
                <w:sz w:val="20"/>
                <w:lang w:val="nb-NO"/>
              </w:rPr>
            </w:pPr>
          </w:p>
        </w:tc>
        <w:tc>
          <w:tcPr>
            <w:tcW w:w="3543" w:type="dxa"/>
          </w:tcPr>
          <w:p w14:paraId="1B75DE9A" w14:textId="77777777" w:rsidR="000B5C32" w:rsidRPr="00F66AE1" w:rsidRDefault="000B5C32" w:rsidP="000B5C32">
            <w:pPr>
              <w:pStyle w:val="TableParagraph"/>
              <w:rPr>
                <w:rFonts w:ascii="Times New Roman"/>
                <w:sz w:val="20"/>
                <w:lang w:val="nb-NO"/>
              </w:rPr>
            </w:pPr>
          </w:p>
        </w:tc>
      </w:tr>
      <w:tr w:rsidR="000B5C32" w:rsidRPr="00FE1A70" w14:paraId="48CB044C" w14:textId="77777777" w:rsidTr="00140D99">
        <w:trPr>
          <w:trHeight w:val="411"/>
        </w:trPr>
        <w:tc>
          <w:tcPr>
            <w:tcW w:w="844" w:type="dxa"/>
          </w:tcPr>
          <w:p w14:paraId="21F0310D" w14:textId="14F875E9" w:rsidR="000B5C32" w:rsidRDefault="000B5C32" w:rsidP="000B5C32">
            <w:pPr>
              <w:pStyle w:val="TableParagraph"/>
              <w:ind w:left="108"/>
              <w:rPr>
                <w:spacing w:val="-2"/>
              </w:rPr>
            </w:pPr>
            <w:r>
              <w:rPr>
                <w:spacing w:val="-2"/>
              </w:rPr>
              <w:t>1.9.35</w:t>
            </w:r>
          </w:p>
        </w:tc>
        <w:tc>
          <w:tcPr>
            <w:tcW w:w="2270" w:type="dxa"/>
          </w:tcPr>
          <w:p w14:paraId="09DEFAB6" w14:textId="77777777" w:rsidR="000B5C32" w:rsidRPr="00834473" w:rsidRDefault="000B5C32" w:rsidP="000B5C32">
            <w:pPr>
              <w:rPr>
                <w:rFonts w:eastAsia="Times New Roman"/>
                <w:b/>
                <w:bCs/>
                <w:sz w:val="20"/>
                <w:szCs w:val="20"/>
              </w:rPr>
            </w:pPr>
            <w:proofErr w:type="spellStart"/>
            <w:r w:rsidRPr="00834473">
              <w:rPr>
                <w:b/>
                <w:bCs/>
                <w:sz w:val="20"/>
                <w:szCs w:val="20"/>
              </w:rPr>
              <w:t>Veggspeil</w:t>
            </w:r>
            <w:proofErr w:type="spellEnd"/>
          </w:p>
          <w:p w14:paraId="16969106" w14:textId="77777777" w:rsidR="000B5C32" w:rsidRPr="00F66AE1" w:rsidRDefault="000B5C32" w:rsidP="000B5C32">
            <w:pPr>
              <w:pStyle w:val="TableParagraph"/>
              <w:spacing w:line="250" w:lineRule="atLeast"/>
              <w:ind w:right="211"/>
              <w:rPr>
                <w:b/>
                <w:lang w:val="nb-NO"/>
              </w:rPr>
            </w:pPr>
          </w:p>
        </w:tc>
        <w:tc>
          <w:tcPr>
            <w:tcW w:w="2977" w:type="dxa"/>
          </w:tcPr>
          <w:p w14:paraId="294649BB" w14:textId="77777777" w:rsidR="000B5C32" w:rsidRPr="00F66AE1" w:rsidRDefault="000B5C32" w:rsidP="000B5C32">
            <w:pPr>
              <w:pStyle w:val="TableParagraph"/>
              <w:rPr>
                <w:rFonts w:ascii="Times New Roman"/>
                <w:sz w:val="20"/>
                <w:lang w:val="nb-NO"/>
              </w:rPr>
            </w:pPr>
          </w:p>
        </w:tc>
        <w:tc>
          <w:tcPr>
            <w:tcW w:w="3543" w:type="dxa"/>
          </w:tcPr>
          <w:p w14:paraId="08874768" w14:textId="77777777" w:rsidR="000B5C32" w:rsidRPr="00F66AE1" w:rsidRDefault="000B5C32" w:rsidP="000B5C32">
            <w:pPr>
              <w:pStyle w:val="TableParagraph"/>
              <w:rPr>
                <w:rFonts w:ascii="Times New Roman"/>
                <w:sz w:val="20"/>
                <w:lang w:val="nb-NO"/>
              </w:rPr>
            </w:pPr>
          </w:p>
        </w:tc>
      </w:tr>
      <w:tr w:rsidR="000B5C32" w:rsidRPr="00FE1A70" w14:paraId="136A99A9" w14:textId="77777777" w:rsidTr="00140D99">
        <w:trPr>
          <w:trHeight w:val="411"/>
        </w:trPr>
        <w:tc>
          <w:tcPr>
            <w:tcW w:w="844" w:type="dxa"/>
          </w:tcPr>
          <w:p w14:paraId="647DF3F4" w14:textId="640C663E" w:rsidR="000B5C32" w:rsidRDefault="000B5C32" w:rsidP="000B5C32">
            <w:pPr>
              <w:pStyle w:val="TableParagraph"/>
              <w:ind w:left="108"/>
              <w:rPr>
                <w:spacing w:val="-2"/>
              </w:rPr>
            </w:pPr>
            <w:r>
              <w:rPr>
                <w:spacing w:val="-2"/>
              </w:rPr>
              <w:t>1.9.36</w:t>
            </w:r>
          </w:p>
        </w:tc>
        <w:tc>
          <w:tcPr>
            <w:tcW w:w="2270" w:type="dxa"/>
          </w:tcPr>
          <w:p w14:paraId="4A44C30D" w14:textId="77777777" w:rsidR="000B5C32" w:rsidRPr="001B7594" w:rsidRDefault="000B5C32" w:rsidP="000B5C32">
            <w:pPr>
              <w:rPr>
                <w:rFonts w:eastAsia="Times New Roman"/>
                <w:b/>
                <w:bCs/>
                <w:sz w:val="20"/>
                <w:szCs w:val="20"/>
              </w:rPr>
            </w:pPr>
            <w:proofErr w:type="spellStart"/>
            <w:r w:rsidRPr="001B7594">
              <w:rPr>
                <w:b/>
                <w:bCs/>
                <w:sz w:val="20"/>
                <w:szCs w:val="20"/>
              </w:rPr>
              <w:t>Dusjoppheng</w:t>
            </w:r>
            <w:proofErr w:type="spellEnd"/>
          </w:p>
          <w:p w14:paraId="4F04C8A2" w14:textId="77777777" w:rsidR="000B5C32" w:rsidRPr="00F66AE1" w:rsidRDefault="000B5C32" w:rsidP="000B5C32">
            <w:pPr>
              <w:pStyle w:val="TableParagraph"/>
              <w:spacing w:line="250" w:lineRule="atLeast"/>
              <w:ind w:right="211"/>
              <w:rPr>
                <w:b/>
                <w:lang w:val="nb-NO"/>
              </w:rPr>
            </w:pPr>
          </w:p>
        </w:tc>
        <w:tc>
          <w:tcPr>
            <w:tcW w:w="2977" w:type="dxa"/>
          </w:tcPr>
          <w:p w14:paraId="0591C566" w14:textId="77777777" w:rsidR="000B5C32" w:rsidRPr="00F66AE1" w:rsidRDefault="000B5C32" w:rsidP="000B5C32">
            <w:pPr>
              <w:pStyle w:val="TableParagraph"/>
              <w:rPr>
                <w:rFonts w:ascii="Times New Roman"/>
                <w:sz w:val="20"/>
                <w:lang w:val="nb-NO"/>
              </w:rPr>
            </w:pPr>
          </w:p>
        </w:tc>
        <w:tc>
          <w:tcPr>
            <w:tcW w:w="3543" w:type="dxa"/>
          </w:tcPr>
          <w:p w14:paraId="444E85AA" w14:textId="77777777" w:rsidR="000B5C32" w:rsidRPr="00F66AE1" w:rsidRDefault="000B5C32" w:rsidP="000B5C32">
            <w:pPr>
              <w:pStyle w:val="TableParagraph"/>
              <w:rPr>
                <w:rFonts w:ascii="Times New Roman"/>
                <w:sz w:val="20"/>
                <w:lang w:val="nb-NO"/>
              </w:rPr>
            </w:pPr>
          </w:p>
        </w:tc>
      </w:tr>
      <w:tr w:rsidR="000B5C32" w:rsidRPr="00FE1A70" w14:paraId="4C18C2C7" w14:textId="77777777" w:rsidTr="00140D99">
        <w:trPr>
          <w:trHeight w:val="411"/>
        </w:trPr>
        <w:tc>
          <w:tcPr>
            <w:tcW w:w="844" w:type="dxa"/>
          </w:tcPr>
          <w:p w14:paraId="11A87ED9" w14:textId="0D2C2977" w:rsidR="000B5C32" w:rsidRDefault="000B5C32" w:rsidP="000B5C32">
            <w:pPr>
              <w:pStyle w:val="TableParagraph"/>
              <w:ind w:left="108"/>
              <w:rPr>
                <w:spacing w:val="-2"/>
              </w:rPr>
            </w:pPr>
            <w:r>
              <w:rPr>
                <w:spacing w:val="-2"/>
              </w:rPr>
              <w:t>1.9.37</w:t>
            </w:r>
          </w:p>
        </w:tc>
        <w:tc>
          <w:tcPr>
            <w:tcW w:w="2270" w:type="dxa"/>
          </w:tcPr>
          <w:p w14:paraId="081712D8" w14:textId="4AFBA6A2" w:rsidR="000B5C32" w:rsidRPr="00F66AE1" w:rsidRDefault="000B5C32" w:rsidP="000B5C32">
            <w:pPr>
              <w:pStyle w:val="TableParagraph"/>
              <w:spacing w:line="250" w:lineRule="atLeast"/>
              <w:ind w:right="211"/>
              <w:rPr>
                <w:b/>
                <w:lang w:val="nb-NO"/>
              </w:rPr>
            </w:pPr>
            <w:proofErr w:type="spellStart"/>
            <w:r w:rsidRPr="009B23D5">
              <w:rPr>
                <w:b/>
                <w:bCs/>
                <w:sz w:val="20"/>
                <w:szCs w:val="20"/>
              </w:rPr>
              <w:t>Dusjforheng</w:t>
            </w:r>
            <w:proofErr w:type="spellEnd"/>
          </w:p>
        </w:tc>
        <w:tc>
          <w:tcPr>
            <w:tcW w:w="2977" w:type="dxa"/>
          </w:tcPr>
          <w:p w14:paraId="783A8AEF" w14:textId="77777777" w:rsidR="000B5C32" w:rsidRPr="00F66AE1" w:rsidRDefault="000B5C32" w:rsidP="000B5C32">
            <w:pPr>
              <w:pStyle w:val="TableParagraph"/>
              <w:rPr>
                <w:rFonts w:ascii="Times New Roman"/>
                <w:sz w:val="20"/>
                <w:lang w:val="nb-NO"/>
              </w:rPr>
            </w:pPr>
          </w:p>
        </w:tc>
        <w:tc>
          <w:tcPr>
            <w:tcW w:w="3543" w:type="dxa"/>
          </w:tcPr>
          <w:p w14:paraId="78F0E1F1" w14:textId="77777777" w:rsidR="000B5C32" w:rsidRPr="00F66AE1" w:rsidRDefault="000B5C32" w:rsidP="000B5C32">
            <w:pPr>
              <w:pStyle w:val="TableParagraph"/>
              <w:rPr>
                <w:rFonts w:ascii="Times New Roman"/>
                <w:sz w:val="20"/>
                <w:lang w:val="nb-NO"/>
              </w:rPr>
            </w:pPr>
          </w:p>
        </w:tc>
      </w:tr>
      <w:tr w:rsidR="000B5C32" w:rsidRPr="00FE1A70" w14:paraId="74B98AFE" w14:textId="77777777" w:rsidTr="00140D99">
        <w:trPr>
          <w:trHeight w:val="411"/>
        </w:trPr>
        <w:tc>
          <w:tcPr>
            <w:tcW w:w="844" w:type="dxa"/>
          </w:tcPr>
          <w:p w14:paraId="58C1EF87" w14:textId="44945A45" w:rsidR="000B5C32" w:rsidRDefault="000B5C32" w:rsidP="000B5C32">
            <w:pPr>
              <w:pStyle w:val="TableParagraph"/>
              <w:ind w:left="108"/>
              <w:rPr>
                <w:spacing w:val="-2"/>
              </w:rPr>
            </w:pPr>
            <w:r>
              <w:rPr>
                <w:spacing w:val="-2"/>
              </w:rPr>
              <w:t>1.9.38</w:t>
            </w:r>
          </w:p>
        </w:tc>
        <w:tc>
          <w:tcPr>
            <w:tcW w:w="2270" w:type="dxa"/>
          </w:tcPr>
          <w:p w14:paraId="230F027C" w14:textId="5D825CE1" w:rsidR="000B5C32" w:rsidRPr="00F66AE1" w:rsidRDefault="000B5C32" w:rsidP="000B5C32">
            <w:pPr>
              <w:pStyle w:val="TableParagraph"/>
              <w:spacing w:line="250" w:lineRule="atLeast"/>
              <w:ind w:right="211"/>
              <w:rPr>
                <w:b/>
                <w:lang w:val="nb-NO"/>
              </w:rPr>
            </w:pPr>
            <w:r w:rsidRPr="00C62BFB">
              <w:rPr>
                <w:b/>
                <w:bCs/>
                <w:sz w:val="20"/>
                <w:szCs w:val="20"/>
              </w:rPr>
              <w:t>Gardiner</w:t>
            </w:r>
          </w:p>
        </w:tc>
        <w:tc>
          <w:tcPr>
            <w:tcW w:w="2977" w:type="dxa"/>
          </w:tcPr>
          <w:p w14:paraId="11DF0CDE" w14:textId="77777777" w:rsidR="000B5C32" w:rsidRPr="00F66AE1" w:rsidRDefault="000B5C32" w:rsidP="000B5C32">
            <w:pPr>
              <w:pStyle w:val="TableParagraph"/>
              <w:rPr>
                <w:rFonts w:ascii="Times New Roman"/>
                <w:sz w:val="20"/>
                <w:lang w:val="nb-NO"/>
              </w:rPr>
            </w:pPr>
          </w:p>
        </w:tc>
        <w:tc>
          <w:tcPr>
            <w:tcW w:w="3543" w:type="dxa"/>
          </w:tcPr>
          <w:p w14:paraId="34FD4E81" w14:textId="77777777" w:rsidR="000B5C32" w:rsidRPr="00F66AE1" w:rsidRDefault="000B5C32" w:rsidP="000B5C32">
            <w:pPr>
              <w:pStyle w:val="TableParagraph"/>
              <w:rPr>
                <w:rFonts w:ascii="Times New Roman"/>
                <w:sz w:val="20"/>
                <w:lang w:val="nb-NO"/>
              </w:rPr>
            </w:pPr>
          </w:p>
        </w:tc>
      </w:tr>
      <w:tr w:rsidR="000B5C32" w:rsidRPr="00FE1A70" w14:paraId="06B6626C" w14:textId="77777777" w:rsidTr="00140D99">
        <w:trPr>
          <w:trHeight w:val="411"/>
        </w:trPr>
        <w:tc>
          <w:tcPr>
            <w:tcW w:w="844" w:type="dxa"/>
          </w:tcPr>
          <w:p w14:paraId="68525BF7" w14:textId="378E40E3" w:rsidR="000B5C32" w:rsidRDefault="000B5C32" w:rsidP="000B5C32">
            <w:pPr>
              <w:pStyle w:val="TableParagraph"/>
              <w:ind w:left="108"/>
              <w:rPr>
                <w:spacing w:val="-2"/>
              </w:rPr>
            </w:pPr>
            <w:r>
              <w:rPr>
                <w:spacing w:val="-2"/>
              </w:rPr>
              <w:t>1.9.39</w:t>
            </w:r>
          </w:p>
        </w:tc>
        <w:tc>
          <w:tcPr>
            <w:tcW w:w="2270" w:type="dxa"/>
          </w:tcPr>
          <w:p w14:paraId="3A9F0140" w14:textId="6D320CC9" w:rsidR="000B5C32" w:rsidRPr="00F66AE1" w:rsidRDefault="000B5C32" w:rsidP="000B5C32">
            <w:pPr>
              <w:pStyle w:val="TableParagraph"/>
              <w:spacing w:line="250" w:lineRule="atLeast"/>
              <w:ind w:right="211"/>
              <w:rPr>
                <w:b/>
                <w:lang w:val="nb-NO"/>
              </w:rPr>
            </w:pPr>
            <w:r w:rsidRPr="00C62BFB">
              <w:rPr>
                <w:b/>
                <w:bCs/>
                <w:sz w:val="20"/>
                <w:szCs w:val="20"/>
              </w:rPr>
              <w:t xml:space="preserve">Gardin </w:t>
            </w:r>
            <w:proofErr w:type="spellStart"/>
            <w:r w:rsidRPr="00C62BFB">
              <w:rPr>
                <w:b/>
                <w:bCs/>
                <w:sz w:val="20"/>
                <w:szCs w:val="20"/>
              </w:rPr>
              <w:t>oppheng</w:t>
            </w:r>
            <w:proofErr w:type="spellEnd"/>
          </w:p>
        </w:tc>
        <w:tc>
          <w:tcPr>
            <w:tcW w:w="2977" w:type="dxa"/>
          </w:tcPr>
          <w:p w14:paraId="00FFCB05" w14:textId="77777777" w:rsidR="000B5C32" w:rsidRPr="00F66AE1" w:rsidRDefault="000B5C32" w:rsidP="000B5C32">
            <w:pPr>
              <w:pStyle w:val="TableParagraph"/>
              <w:rPr>
                <w:rFonts w:ascii="Times New Roman"/>
                <w:sz w:val="20"/>
                <w:lang w:val="nb-NO"/>
              </w:rPr>
            </w:pPr>
          </w:p>
        </w:tc>
        <w:tc>
          <w:tcPr>
            <w:tcW w:w="3543" w:type="dxa"/>
          </w:tcPr>
          <w:p w14:paraId="701C3F54" w14:textId="77777777" w:rsidR="000B5C32" w:rsidRPr="00F66AE1" w:rsidRDefault="000B5C32" w:rsidP="000B5C32">
            <w:pPr>
              <w:pStyle w:val="TableParagraph"/>
              <w:rPr>
                <w:rFonts w:ascii="Times New Roman"/>
                <w:sz w:val="20"/>
                <w:lang w:val="nb-NO"/>
              </w:rPr>
            </w:pPr>
          </w:p>
        </w:tc>
      </w:tr>
      <w:tr w:rsidR="000B5C32" w:rsidRPr="00FE1A70" w14:paraId="5738727A" w14:textId="77777777" w:rsidTr="00140D99">
        <w:trPr>
          <w:trHeight w:val="411"/>
        </w:trPr>
        <w:tc>
          <w:tcPr>
            <w:tcW w:w="844" w:type="dxa"/>
          </w:tcPr>
          <w:p w14:paraId="193A5F09" w14:textId="3C468BFD" w:rsidR="000B5C32" w:rsidRDefault="000B5C32" w:rsidP="000B5C32">
            <w:pPr>
              <w:pStyle w:val="TableParagraph"/>
              <w:ind w:left="108"/>
              <w:rPr>
                <w:spacing w:val="-2"/>
              </w:rPr>
            </w:pPr>
            <w:r>
              <w:rPr>
                <w:spacing w:val="-2"/>
              </w:rPr>
              <w:t>1.9.40</w:t>
            </w:r>
          </w:p>
        </w:tc>
        <w:tc>
          <w:tcPr>
            <w:tcW w:w="2270" w:type="dxa"/>
          </w:tcPr>
          <w:p w14:paraId="6F5CA77F" w14:textId="0A03B16E" w:rsidR="000B5C32" w:rsidRPr="00F66AE1" w:rsidRDefault="000B5C32" w:rsidP="000B5C32">
            <w:pPr>
              <w:pStyle w:val="TableParagraph"/>
              <w:spacing w:line="250" w:lineRule="atLeast"/>
              <w:ind w:right="211"/>
              <w:rPr>
                <w:b/>
                <w:lang w:val="nb-NO"/>
              </w:rPr>
            </w:pPr>
            <w:proofErr w:type="spellStart"/>
            <w:r w:rsidRPr="00C62BFB">
              <w:rPr>
                <w:b/>
                <w:bCs/>
                <w:sz w:val="20"/>
                <w:szCs w:val="20"/>
              </w:rPr>
              <w:t>Loungestol</w:t>
            </w:r>
            <w:proofErr w:type="spellEnd"/>
          </w:p>
        </w:tc>
        <w:tc>
          <w:tcPr>
            <w:tcW w:w="2977" w:type="dxa"/>
          </w:tcPr>
          <w:p w14:paraId="50929B10" w14:textId="77777777" w:rsidR="000B5C32" w:rsidRPr="00F66AE1" w:rsidRDefault="000B5C32" w:rsidP="000B5C32">
            <w:pPr>
              <w:pStyle w:val="TableParagraph"/>
              <w:rPr>
                <w:rFonts w:ascii="Times New Roman"/>
                <w:sz w:val="20"/>
                <w:lang w:val="nb-NO"/>
              </w:rPr>
            </w:pPr>
          </w:p>
        </w:tc>
        <w:tc>
          <w:tcPr>
            <w:tcW w:w="3543" w:type="dxa"/>
          </w:tcPr>
          <w:p w14:paraId="23538C42" w14:textId="77777777" w:rsidR="000B5C32" w:rsidRPr="00F66AE1" w:rsidRDefault="000B5C32" w:rsidP="000B5C32">
            <w:pPr>
              <w:pStyle w:val="TableParagraph"/>
              <w:rPr>
                <w:rFonts w:ascii="Times New Roman"/>
                <w:sz w:val="20"/>
                <w:lang w:val="nb-NO"/>
              </w:rPr>
            </w:pPr>
          </w:p>
        </w:tc>
      </w:tr>
      <w:tr w:rsidR="000B5C32" w:rsidRPr="00FE1A70" w14:paraId="248A6820" w14:textId="77777777" w:rsidTr="00140D99">
        <w:trPr>
          <w:trHeight w:val="411"/>
        </w:trPr>
        <w:tc>
          <w:tcPr>
            <w:tcW w:w="844" w:type="dxa"/>
          </w:tcPr>
          <w:p w14:paraId="690F5562" w14:textId="31E6A1AA" w:rsidR="000B5C32" w:rsidRDefault="000B5C32" w:rsidP="000B5C32">
            <w:pPr>
              <w:pStyle w:val="TableParagraph"/>
              <w:ind w:left="108"/>
              <w:rPr>
                <w:spacing w:val="-2"/>
              </w:rPr>
            </w:pPr>
            <w:r>
              <w:rPr>
                <w:spacing w:val="-2"/>
              </w:rPr>
              <w:t>1.9.41</w:t>
            </w:r>
          </w:p>
        </w:tc>
        <w:tc>
          <w:tcPr>
            <w:tcW w:w="2270" w:type="dxa"/>
          </w:tcPr>
          <w:p w14:paraId="4ABA8667" w14:textId="77777777" w:rsidR="000B5C32" w:rsidRPr="00C62BFB" w:rsidRDefault="000B5C32" w:rsidP="000B5C32">
            <w:pPr>
              <w:rPr>
                <w:b/>
                <w:bCs/>
                <w:sz w:val="20"/>
                <w:szCs w:val="20"/>
              </w:rPr>
            </w:pPr>
            <w:r w:rsidRPr="00C62BFB">
              <w:rPr>
                <w:b/>
                <w:bCs/>
                <w:sz w:val="20"/>
                <w:szCs w:val="20"/>
              </w:rPr>
              <w:t>Benk</w:t>
            </w:r>
          </w:p>
          <w:p w14:paraId="0C4B8E09" w14:textId="77777777" w:rsidR="000B5C32" w:rsidRPr="00F66AE1" w:rsidRDefault="000B5C32" w:rsidP="000B5C32">
            <w:pPr>
              <w:pStyle w:val="TableParagraph"/>
              <w:spacing w:line="250" w:lineRule="atLeast"/>
              <w:ind w:right="211"/>
              <w:rPr>
                <w:b/>
                <w:lang w:val="nb-NO"/>
              </w:rPr>
            </w:pPr>
          </w:p>
        </w:tc>
        <w:tc>
          <w:tcPr>
            <w:tcW w:w="2977" w:type="dxa"/>
          </w:tcPr>
          <w:p w14:paraId="4994A54B" w14:textId="77777777" w:rsidR="000B5C32" w:rsidRPr="00F66AE1" w:rsidRDefault="000B5C32" w:rsidP="000B5C32">
            <w:pPr>
              <w:pStyle w:val="TableParagraph"/>
              <w:rPr>
                <w:rFonts w:ascii="Times New Roman"/>
                <w:sz w:val="20"/>
                <w:lang w:val="nb-NO"/>
              </w:rPr>
            </w:pPr>
          </w:p>
        </w:tc>
        <w:tc>
          <w:tcPr>
            <w:tcW w:w="3543" w:type="dxa"/>
          </w:tcPr>
          <w:p w14:paraId="669606A9" w14:textId="77777777" w:rsidR="000B5C32" w:rsidRPr="00F66AE1" w:rsidRDefault="000B5C32" w:rsidP="000B5C32">
            <w:pPr>
              <w:pStyle w:val="TableParagraph"/>
              <w:rPr>
                <w:rFonts w:ascii="Times New Roman"/>
                <w:sz w:val="20"/>
                <w:lang w:val="nb-NO"/>
              </w:rPr>
            </w:pPr>
          </w:p>
        </w:tc>
      </w:tr>
    </w:tbl>
    <w:p w14:paraId="3CA64DCF" w14:textId="79A41488" w:rsidR="00037166" w:rsidRPr="00F66AE1" w:rsidRDefault="00DC79DE">
      <w:pPr>
        <w:pStyle w:val="Overskrift2"/>
        <w:spacing w:before="278"/>
        <w:rPr>
          <w:lang w:val="nb-NO"/>
        </w:rPr>
      </w:pPr>
      <w:bookmarkStart w:id="218" w:name="_Toc227155774"/>
      <w:r w:rsidRPr="00F66AE1">
        <w:rPr>
          <w:lang w:val="nb-NO"/>
        </w:rPr>
        <w:t>Avtalens</w:t>
      </w:r>
      <w:r w:rsidRPr="00F66AE1">
        <w:rPr>
          <w:spacing w:val="-6"/>
          <w:lang w:val="nb-NO"/>
        </w:rPr>
        <w:t xml:space="preserve"> </w:t>
      </w:r>
      <w:r w:rsidRPr="00F66AE1">
        <w:rPr>
          <w:lang w:val="nb-NO"/>
        </w:rPr>
        <w:t>punkt</w:t>
      </w:r>
      <w:r w:rsidRPr="00F66AE1">
        <w:rPr>
          <w:spacing w:val="-4"/>
          <w:lang w:val="nb-NO"/>
        </w:rPr>
        <w:t xml:space="preserve"> </w:t>
      </w:r>
      <w:r w:rsidRPr="00F66AE1">
        <w:rPr>
          <w:lang w:val="nb-NO"/>
        </w:rPr>
        <w:t>2.1.1</w:t>
      </w:r>
      <w:r w:rsidRPr="00F66AE1">
        <w:rPr>
          <w:spacing w:val="-4"/>
          <w:lang w:val="nb-NO"/>
        </w:rPr>
        <w:t xml:space="preserve"> </w:t>
      </w:r>
      <w:r w:rsidRPr="00F66AE1">
        <w:rPr>
          <w:lang w:val="nb-NO"/>
        </w:rPr>
        <w:t>Varens</w:t>
      </w:r>
      <w:r w:rsidRPr="00F66AE1">
        <w:rPr>
          <w:spacing w:val="-4"/>
          <w:lang w:val="nb-NO"/>
        </w:rPr>
        <w:t xml:space="preserve"> </w:t>
      </w:r>
      <w:r w:rsidRPr="00F66AE1">
        <w:rPr>
          <w:spacing w:val="-2"/>
          <w:lang w:val="nb-NO"/>
        </w:rPr>
        <w:t>egenskaper</w:t>
      </w:r>
      <w:bookmarkEnd w:id="218"/>
    </w:p>
    <w:p w14:paraId="5303E3A7" w14:textId="77777777" w:rsidR="00037166" w:rsidRPr="00F66AE1" w:rsidRDefault="00DC79DE">
      <w:pPr>
        <w:pStyle w:val="Brdtekst"/>
        <w:spacing w:before="100" w:line="285" w:lineRule="auto"/>
        <w:ind w:left="852" w:right="859"/>
        <w:rPr>
          <w:lang w:val="nb-NO"/>
        </w:rPr>
      </w:pPr>
      <w:r w:rsidRPr="00F66AE1">
        <w:rPr>
          <w:lang w:val="nb-NO"/>
        </w:rPr>
        <w:t>Dersom tilbudt vare ikke har slike funksjoner, egenskaper og kvaliteter som følger av standard</w:t>
      </w:r>
      <w:r w:rsidRPr="00F66AE1">
        <w:rPr>
          <w:spacing w:val="-5"/>
          <w:lang w:val="nb-NO"/>
        </w:rPr>
        <w:t xml:space="preserve"> </w:t>
      </w:r>
      <w:r w:rsidRPr="00F66AE1">
        <w:rPr>
          <w:lang w:val="nb-NO"/>
        </w:rPr>
        <w:t>produktbeskrivelse/-spesifikasjon,</w:t>
      </w:r>
      <w:r w:rsidRPr="00F66AE1">
        <w:rPr>
          <w:spacing w:val="-6"/>
          <w:lang w:val="nb-NO"/>
        </w:rPr>
        <w:t xml:space="preserve"> </w:t>
      </w:r>
      <w:r w:rsidRPr="00F66AE1">
        <w:rPr>
          <w:lang w:val="nb-NO"/>
        </w:rPr>
        <w:t>brukerveiledning</w:t>
      </w:r>
      <w:r w:rsidRPr="00F66AE1">
        <w:rPr>
          <w:spacing w:val="-5"/>
          <w:lang w:val="nb-NO"/>
        </w:rPr>
        <w:t xml:space="preserve"> </w:t>
      </w:r>
      <w:r w:rsidRPr="00F66AE1">
        <w:rPr>
          <w:lang w:val="nb-NO"/>
        </w:rPr>
        <w:t>mv.</w:t>
      </w:r>
      <w:r w:rsidRPr="00F66AE1">
        <w:rPr>
          <w:spacing w:val="-5"/>
          <w:lang w:val="nb-NO"/>
        </w:rPr>
        <w:t xml:space="preserve"> </w:t>
      </w:r>
      <w:r w:rsidRPr="00F66AE1">
        <w:rPr>
          <w:lang w:val="nb-NO"/>
        </w:rPr>
        <w:t>som</w:t>
      </w:r>
      <w:r w:rsidRPr="00F66AE1">
        <w:rPr>
          <w:spacing w:val="-5"/>
          <w:lang w:val="nb-NO"/>
        </w:rPr>
        <w:t xml:space="preserve"> </w:t>
      </w:r>
      <w:r w:rsidRPr="00F66AE1">
        <w:rPr>
          <w:lang w:val="nb-NO"/>
        </w:rPr>
        <w:t>Leverandøren</w:t>
      </w:r>
      <w:r w:rsidRPr="00F66AE1">
        <w:rPr>
          <w:spacing w:val="-5"/>
          <w:lang w:val="nb-NO"/>
        </w:rPr>
        <w:t xml:space="preserve"> </w:t>
      </w:r>
      <w:r w:rsidRPr="00F66AE1">
        <w:rPr>
          <w:lang w:val="nb-NO"/>
        </w:rPr>
        <w:t>lar</w:t>
      </w:r>
      <w:r w:rsidRPr="00F66AE1">
        <w:rPr>
          <w:spacing w:val="-5"/>
          <w:lang w:val="nb-NO"/>
        </w:rPr>
        <w:t xml:space="preserve"> </w:t>
      </w:r>
      <w:r w:rsidRPr="00F66AE1">
        <w:rPr>
          <w:lang w:val="nb-NO"/>
        </w:rPr>
        <w:t>følge med ved salg av disse produktene, skal dette fremkomme her.</w:t>
      </w:r>
    </w:p>
    <w:p w14:paraId="57415542" w14:textId="77777777" w:rsidR="00037166" w:rsidRPr="00F66AE1" w:rsidRDefault="00DC79DE">
      <w:pPr>
        <w:pStyle w:val="Overskrift2"/>
        <w:spacing w:before="235" w:line="268" w:lineRule="auto"/>
        <w:ind w:right="1421"/>
        <w:rPr>
          <w:lang w:val="nb-NO"/>
        </w:rPr>
      </w:pPr>
      <w:bookmarkStart w:id="219" w:name="_Toc227155775"/>
      <w:r w:rsidRPr="00F66AE1">
        <w:rPr>
          <w:lang w:val="nb-NO"/>
        </w:rPr>
        <w:t>Avtalens</w:t>
      </w:r>
      <w:r w:rsidRPr="00F66AE1">
        <w:rPr>
          <w:spacing w:val="-7"/>
          <w:lang w:val="nb-NO"/>
        </w:rPr>
        <w:t xml:space="preserve"> </w:t>
      </w:r>
      <w:r w:rsidRPr="00F66AE1">
        <w:rPr>
          <w:lang w:val="nb-NO"/>
        </w:rPr>
        <w:t>punkt</w:t>
      </w:r>
      <w:r w:rsidRPr="00F66AE1">
        <w:rPr>
          <w:spacing w:val="-7"/>
          <w:lang w:val="nb-NO"/>
        </w:rPr>
        <w:t xml:space="preserve"> </w:t>
      </w:r>
      <w:r w:rsidRPr="00F66AE1">
        <w:rPr>
          <w:lang w:val="nb-NO"/>
        </w:rPr>
        <w:t>2.1.3</w:t>
      </w:r>
      <w:r w:rsidRPr="00F66AE1">
        <w:rPr>
          <w:spacing w:val="-7"/>
          <w:lang w:val="nb-NO"/>
        </w:rPr>
        <w:t xml:space="preserve"> </w:t>
      </w:r>
      <w:r w:rsidRPr="00F66AE1">
        <w:rPr>
          <w:lang w:val="nb-NO"/>
        </w:rPr>
        <w:t>Dokumentasjon,</w:t>
      </w:r>
      <w:r w:rsidRPr="00F66AE1">
        <w:rPr>
          <w:spacing w:val="-7"/>
          <w:lang w:val="nb-NO"/>
        </w:rPr>
        <w:t xml:space="preserve"> </w:t>
      </w:r>
      <w:r w:rsidRPr="00F66AE1">
        <w:rPr>
          <w:lang w:val="nb-NO"/>
        </w:rPr>
        <w:t>opplæring</w:t>
      </w:r>
      <w:r w:rsidRPr="00F66AE1">
        <w:rPr>
          <w:spacing w:val="-7"/>
          <w:lang w:val="nb-NO"/>
        </w:rPr>
        <w:t xml:space="preserve"> </w:t>
      </w:r>
      <w:r w:rsidRPr="00F66AE1">
        <w:rPr>
          <w:lang w:val="nb-NO"/>
        </w:rPr>
        <w:t>og/eller installasjon og/eller tilpasninger</w:t>
      </w:r>
      <w:bookmarkEnd w:id="219"/>
    </w:p>
    <w:p w14:paraId="0070ABC8" w14:textId="008A8DCA" w:rsidR="00037166" w:rsidRPr="00F66AE1" w:rsidRDefault="00DC79DE">
      <w:pPr>
        <w:pStyle w:val="Brdtekst"/>
        <w:spacing w:before="60" w:line="285" w:lineRule="auto"/>
        <w:ind w:left="852" w:right="871"/>
        <w:rPr>
          <w:lang w:val="nb-NO"/>
        </w:rPr>
      </w:pPr>
      <w:r w:rsidRPr="00F66AE1">
        <w:rPr>
          <w:lang w:val="nb-NO"/>
        </w:rPr>
        <w:t>Dersom</w:t>
      </w:r>
      <w:r w:rsidRPr="00F66AE1">
        <w:rPr>
          <w:spacing w:val="-3"/>
          <w:lang w:val="nb-NO"/>
        </w:rPr>
        <w:t xml:space="preserve"> </w:t>
      </w:r>
      <w:r w:rsidR="002F5416">
        <w:rPr>
          <w:lang w:val="nb-NO"/>
        </w:rPr>
        <w:t>Kriminalomsorgen</w:t>
      </w:r>
      <w:r w:rsidRPr="00F66AE1">
        <w:rPr>
          <w:spacing w:val="-3"/>
          <w:lang w:val="nb-NO"/>
        </w:rPr>
        <w:t xml:space="preserve"> </w:t>
      </w:r>
      <w:r w:rsidRPr="00F66AE1">
        <w:rPr>
          <w:lang w:val="nb-NO"/>
        </w:rPr>
        <w:t>har</w:t>
      </w:r>
      <w:r w:rsidRPr="00F66AE1">
        <w:rPr>
          <w:spacing w:val="-3"/>
          <w:lang w:val="nb-NO"/>
        </w:rPr>
        <w:t xml:space="preserve"> </w:t>
      </w:r>
      <w:r w:rsidRPr="00F66AE1">
        <w:rPr>
          <w:lang w:val="nb-NO"/>
        </w:rPr>
        <w:t>ytterligere</w:t>
      </w:r>
      <w:r w:rsidRPr="00F66AE1">
        <w:rPr>
          <w:spacing w:val="-3"/>
          <w:lang w:val="nb-NO"/>
        </w:rPr>
        <w:t xml:space="preserve"> </w:t>
      </w:r>
      <w:r w:rsidRPr="00F66AE1">
        <w:rPr>
          <w:lang w:val="nb-NO"/>
        </w:rPr>
        <w:t>krav</w:t>
      </w:r>
      <w:r w:rsidRPr="00F66AE1">
        <w:rPr>
          <w:spacing w:val="-3"/>
          <w:lang w:val="nb-NO"/>
        </w:rPr>
        <w:t xml:space="preserve"> </w:t>
      </w:r>
      <w:r w:rsidRPr="00F66AE1">
        <w:rPr>
          <w:lang w:val="nb-NO"/>
        </w:rPr>
        <w:t>til</w:t>
      </w:r>
      <w:r w:rsidRPr="00F66AE1">
        <w:rPr>
          <w:spacing w:val="-3"/>
          <w:lang w:val="nb-NO"/>
        </w:rPr>
        <w:t xml:space="preserve"> </w:t>
      </w:r>
      <w:r w:rsidRPr="00F66AE1">
        <w:rPr>
          <w:lang w:val="nb-NO"/>
        </w:rPr>
        <w:t>dokumentasjon</w:t>
      </w:r>
      <w:r w:rsidRPr="00F66AE1">
        <w:rPr>
          <w:spacing w:val="-3"/>
          <w:lang w:val="nb-NO"/>
        </w:rPr>
        <w:t xml:space="preserve"> </w:t>
      </w:r>
      <w:r w:rsidRPr="00F66AE1">
        <w:rPr>
          <w:lang w:val="nb-NO"/>
        </w:rPr>
        <w:t>enn</w:t>
      </w:r>
      <w:r w:rsidRPr="00F66AE1">
        <w:rPr>
          <w:spacing w:val="-3"/>
          <w:lang w:val="nb-NO"/>
        </w:rPr>
        <w:t xml:space="preserve"> </w:t>
      </w:r>
      <w:r w:rsidRPr="00F66AE1">
        <w:rPr>
          <w:lang w:val="nb-NO"/>
        </w:rPr>
        <w:t>det</w:t>
      </w:r>
      <w:r w:rsidRPr="00F66AE1">
        <w:rPr>
          <w:spacing w:val="-3"/>
          <w:lang w:val="nb-NO"/>
        </w:rPr>
        <w:t xml:space="preserve"> </w:t>
      </w:r>
      <w:r w:rsidRPr="00F66AE1">
        <w:rPr>
          <w:lang w:val="nb-NO"/>
        </w:rPr>
        <w:t>som</w:t>
      </w:r>
      <w:r w:rsidRPr="00F66AE1">
        <w:rPr>
          <w:spacing w:val="-3"/>
          <w:lang w:val="nb-NO"/>
        </w:rPr>
        <w:t xml:space="preserve"> </w:t>
      </w:r>
      <w:proofErr w:type="gramStart"/>
      <w:r w:rsidRPr="00F66AE1">
        <w:rPr>
          <w:lang w:val="nb-NO"/>
        </w:rPr>
        <w:t>fremgår</w:t>
      </w:r>
      <w:proofErr w:type="gramEnd"/>
      <w:r w:rsidRPr="00F66AE1">
        <w:rPr>
          <w:spacing w:val="-3"/>
          <w:lang w:val="nb-NO"/>
        </w:rPr>
        <w:t xml:space="preserve"> </w:t>
      </w:r>
      <w:r w:rsidRPr="00F66AE1">
        <w:rPr>
          <w:lang w:val="nb-NO"/>
        </w:rPr>
        <w:t>av</w:t>
      </w:r>
      <w:r w:rsidRPr="00F66AE1">
        <w:rPr>
          <w:spacing w:val="-3"/>
          <w:lang w:val="nb-NO"/>
        </w:rPr>
        <w:t xml:space="preserve"> </w:t>
      </w:r>
      <w:r w:rsidRPr="00F66AE1">
        <w:rPr>
          <w:lang w:val="nb-NO"/>
        </w:rPr>
        <w:t>Avtalens punkt 2.1.3, skal Leverandørens svar på dette fremkomme her.</w:t>
      </w:r>
    </w:p>
    <w:p w14:paraId="7D7AD339" w14:textId="7D55E55F" w:rsidR="00037166" w:rsidRPr="00F66AE1" w:rsidRDefault="00DC79DE">
      <w:pPr>
        <w:pStyle w:val="Brdtekst"/>
        <w:spacing w:before="158" w:line="285" w:lineRule="auto"/>
        <w:ind w:left="852" w:right="1421"/>
        <w:rPr>
          <w:lang w:val="nb-NO"/>
        </w:rPr>
      </w:pPr>
      <w:r w:rsidRPr="00F66AE1">
        <w:rPr>
          <w:lang w:val="nb-NO"/>
        </w:rPr>
        <w:t>Dersom</w:t>
      </w:r>
      <w:r w:rsidRPr="00F66AE1">
        <w:rPr>
          <w:spacing w:val="-4"/>
          <w:lang w:val="nb-NO"/>
        </w:rPr>
        <w:t xml:space="preserve"> </w:t>
      </w:r>
      <w:r w:rsidRPr="00F66AE1">
        <w:rPr>
          <w:lang w:val="nb-NO"/>
        </w:rPr>
        <w:t>Leverandøren</w:t>
      </w:r>
      <w:r w:rsidRPr="00F66AE1">
        <w:rPr>
          <w:spacing w:val="-4"/>
          <w:lang w:val="nb-NO"/>
        </w:rPr>
        <w:t xml:space="preserve"> </w:t>
      </w:r>
      <w:r w:rsidRPr="00F66AE1">
        <w:rPr>
          <w:lang w:val="nb-NO"/>
        </w:rPr>
        <w:t>skal</w:t>
      </w:r>
      <w:r w:rsidRPr="00F66AE1">
        <w:rPr>
          <w:spacing w:val="-4"/>
          <w:lang w:val="nb-NO"/>
        </w:rPr>
        <w:t xml:space="preserve"> </w:t>
      </w:r>
      <w:r w:rsidRPr="00F66AE1">
        <w:rPr>
          <w:lang w:val="nb-NO"/>
        </w:rPr>
        <w:t>bistå</w:t>
      </w:r>
      <w:r w:rsidRPr="00F66AE1">
        <w:rPr>
          <w:spacing w:val="-5"/>
          <w:lang w:val="nb-NO"/>
        </w:rPr>
        <w:t xml:space="preserve"> </w:t>
      </w:r>
      <w:r w:rsidRPr="00F66AE1">
        <w:rPr>
          <w:lang w:val="nb-NO"/>
        </w:rPr>
        <w:t>med</w:t>
      </w:r>
      <w:r w:rsidRPr="00F66AE1">
        <w:rPr>
          <w:spacing w:val="-4"/>
          <w:lang w:val="nb-NO"/>
        </w:rPr>
        <w:t xml:space="preserve"> </w:t>
      </w:r>
      <w:r w:rsidRPr="00F66AE1">
        <w:rPr>
          <w:lang w:val="nb-NO"/>
        </w:rPr>
        <w:t>nødvendig</w:t>
      </w:r>
      <w:r w:rsidRPr="00F66AE1">
        <w:rPr>
          <w:spacing w:val="-4"/>
          <w:lang w:val="nb-NO"/>
        </w:rPr>
        <w:t xml:space="preserve"> </w:t>
      </w:r>
      <w:r w:rsidRPr="00F66AE1">
        <w:rPr>
          <w:lang w:val="nb-NO"/>
        </w:rPr>
        <w:t>opplæring</w:t>
      </w:r>
      <w:r w:rsidRPr="00F66AE1">
        <w:rPr>
          <w:spacing w:val="-4"/>
          <w:lang w:val="nb-NO"/>
        </w:rPr>
        <w:t xml:space="preserve"> </w:t>
      </w:r>
      <w:r w:rsidRPr="00F66AE1">
        <w:rPr>
          <w:lang w:val="nb-NO"/>
        </w:rPr>
        <w:t>av</w:t>
      </w:r>
      <w:r w:rsidRPr="00F66AE1">
        <w:rPr>
          <w:spacing w:val="-5"/>
          <w:lang w:val="nb-NO"/>
        </w:rPr>
        <w:t xml:space="preserve"> </w:t>
      </w:r>
      <w:r w:rsidR="002F5416">
        <w:rPr>
          <w:lang w:val="nb-NO"/>
        </w:rPr>
        <w:t>Kriminalomsorgens</w:t>
      </w:r>
      <w:r w:rsidRPr="00F66AE1">
        <w:rPr>
          <w:spacing w:val="-4"/>
          <w:lang w:val="nb-NO"/>
        </w:rPr>
        <w:t xml:space="preserve"> </w:t>
      </w:r>
      <w:r w:rsidRPr="00F66AE1">
        <w:rPr>
          <w:lang w:val="nb-NO"/>
        </w:rPr>
        <w:t>personell, tilpasninger og installasjon, skal dette fremkomme her.</w:t>
      </w:r>
    </w:p>
    <w:p w14:paraId="6C061B0E" w14:textId="77777777" w:rsidR="00037166" w:rsidRPr="00F66AE1" w:rsidRDefault="00DC79DE">
      <w:pPr>
        <w:pStyle w:val="Overskrift2"/>
        <w:spacing w:before="237"/>
        <w:rPr>
          <w:lang w:val="nb-NO"/>
        </w:rPr>
      </w:pPr>
      <w:bookmarkStart w:id="220" w:name="_Toc227155776"/>
      <w:r w:rsidRPr="00F66AE1">
        <w:rPr>
          <w:lang w:val="nb-NO"/>
        </w:rPr>
        <w:t>Avtalens</w:t>
      </w:r>
      <w:r w:rsidRPr="00F66AE1">
        <w:rPr>
          <w:spacing w:val="-5"/>
          <w:lang w:val="nb-NO"/>
        </w:rPr>
        <w:t xml:space="preserve"> </w:t>
      </w:r>
      <w:r w:rsidRPr="00F66AE1">
        <w:rPr>
          <w:lang w:val="nb-NO"/>
        </w:rPr>
        <w:t>punkt</w:t>
      </w:r>
      <w:r w:rsidRPr="00F66AE1">
        <w:rPr>
          <w:spacing w:val="-3"/>
          <w:lang w:val="nb-NO"/>
        </w:rPr>
        <w:t xml:space="preserve"> </w:t>
      </w:r>
      <w:r w:rsidRPr="00F66AE1">
        <w:rPr>
          <w:lang w:val="nb-NO"/>
        </w:rPr>
        <w:t>2.1.4</w:t>
      </w:r>
      <w:r w:rsidRPr="00F66AE1">
        <w:rPr>
          <w:spacing w:val="-2"/>
          <w:lang w:val="nb-NO"/>
        </w:rPr>
        <w:t xml:space="preserve"> </w:t>
      </w:r>
      <w:r w:rsidRPr="00F66AE1">
        <w:rPr>
          <w:lang w:val="nb-NO"/>
        </w:rPr>
        <w:t>Garantiperiode</w:t>
      </w:r>
      <w:r w:rsidRPr="00F66AE1">
        <w:rPr>
          <w:spacing w:val="-3"/>
          <w:lang w:val="nb-NO"/>
        </w:rPr>
        <w:t xml:space="preserve"> </w:t>
      </w:r>
      <w:r w:rsidRPr="00F66AE1">
        <w:rPr>
          <w:lang w:val="nb-NO"/>
        </w:rPr>
        <w:t>og</w:t>
      </w:r>
      <w:r w:rsidRPr="00F66AE1">
        <w:rPr>
          <w:spacing w:val="-2"/>
          <w:lang w:val="nb-NO"/>
        </w:rPr>
        <w:t xml:space="preserve"> garantileveranser</w:t>
      </w:r>
      <w:bookmarkEnd w:id="220"/>
    </w:p>
    <w:p w14:paraId="4148DC4D" w14:textId="77777777" w:rsidR="00037166" w:rsidRPr="00F66AE1" w:rsidRDefault="00DC79DE">
      <w:pPr>
        <w:pStyle w:val="Brdtekst"/>
        <w:spacing w:before="99" w:line="285" w:lineRule="auto"/>
        <w:ind w:left="852" w:right="1421"/>
        <w:rPr>
          <w:lang w:val="nb-NO"/>
        </w:rPr>
      </w:pPr>
      <w:r w:rsidRPr="00F66AE1">
        <w:rPr>
          <w:lang w:val="nb-NO"/>
        </w:rPr>
        <w:t>Dersom</w:t>
      </w:r>
      <w:r w:rsidRPr="00F66AE1">
        <w:rPr>
          <w:spacing w:val="-3"/>
          <w:lang w:val="nb-NO"/>
        </w:rPr>
        <w:t xml:space="preserve"> </w:t>
      </w:r>
      <w:r w:rsidRPr="00F66AE1">
        <w:rPr>
          <w:lang w:val="nb-NO"/>
        </w:rPr>
        <w:t>Leverandøren</w:t>
      </w:r>
      <w:r w:rsidRPr="00F66AE1">
        <w:rPr>
          <w:spacing w:val="-3"/>
          <w:lang w:val="nb-NO"/>
        </w:rPr>
        <w:t xml:space="preserve"> </w:t>
      </w:r>
      <w:r w:rsidRPr="00F66AE1">
        <w:rPr>
          <w:lang w:val="nb-NO"/>
        </w:rPr>
        <w:t>stiller</w:t>
      </w:r>
      <w:r w:rsidRPr="00F66AE1">
        <w:rPr>
          <w:spacing w:val="-4"/>
          <w:lang w:val="nb-NO"/>
        </w:rPr>
        <w:t xml:space="preserve"> </w:t>
      </w:r>
      <w:r w:rsidRPr="00F66AE1">
        <w:rPr>
          <w:lang w:val="nb-NO"/>
        </w:rPr>
        <w:t>krav</w:t>
      </w:r>
      <w:r w:rsidRPr="00F66AE1">
        <w:rPr>
          <w:spacing w:val="-4"/>
          <w:lang w:val="nb-NO"/>
        </w:rPr>
        <w:t xml:space="preserve"> </w:t>
      </w:r>
      <w:r w:rsidRPr="00F66AE1">
        <w:rPr>
          <w:lang w:val="nb-NO"/>
        </w:rPr>
        <w:t>til</w:t>
      </w:r>
      <w:r w:rsidRPr="00F66AE1">
        <w:rPr>
          <w:spacing w:val="-3"/>
          <w:lang w:val="nb-NO"/>
        </w:rPr>
        <w:t xml:space="preserve"> </w:t>
      </w:r>
      <w:r w:rsidRPr="00F66AE1">
        <w:rPr>
          <w:lang w:val="nb-NO"/>
        </w:rPr>
        <w:t>vedlikehold</w:t>
      </w:r>
      <w:r w:rsidRPr="00F66AE1">
        <w:rPr>
          <w:spacing w:val="-3"/>
          <w:lang w:val="nb-NO"/>
        </w:rPr>
        <w:t xml:space="preserve"> </w:t>
      </w:r>
      <w:r w:rsidRPr="00F66AE1">
        <w:rPr>
          <w:lang w:val="nb-NO"/>
        </w:rPr>
        <w:t>som</w:t>
      </w:r>
      <w:r w:rsidRPr="00F66AE1">
        <w:rPr>
          <w:spacing w:val="-3"/>
          <w:lang w:val="nb-NO"/>
        </w:rPr>
        <w:t xml:space="preserve"> </w:t>
      </w:r>
      <w:r w:rsidRPr="00F66AE1">
        <w:rPr>
          <w:lang w:val="nb-NO"/>
        </w:rPr>
        <w:t>må</w:t>
      </w:r>
      <w:r w:rsidRPr="00F66AE1">
        <w:rPr>
          <w:spacing w:val="-3"/>
          <w:lang w:val="nb-NO"/>
        </w:rPr>
        <w:t xml:space="preserve"> </w:t>
      </w:r>
      <w:r w:rsidRPr="00F66AE1">
        <w:rPr>
          <w:lang w:val="nb-NO"/>
        </w:rPr>
        <w:t>være</w:t>
      </w:r>
      <w:r w:rsidRPr="00F66AE1">
        <w:rPr>
          <w:spacing w:val="-3"/>
          <w:lang w:val="nb-NO"/>
        </w:rPr>
        <w:t xml:space="preserve"> </w:t>
      </w:r>
      <w:r w:rsidRPr="00F66AE1">
        <w:rPr>
          <w:lang w:val="nb-NO"/>
        </w:rPr>
        <w:t>utført</w:t>
      </w:r>
      <w:r w:rsidRPr="00F66AE1">
        <w:rPr>
          <w:spacing w:val="-4"/>
          <w:lang w:val="nb-NO"/>
        </w:rPr>
        <w:t xml:space="preserve"> </w:t>
      </w:r>
      <w:r w:rsidRPr="00F66AE1">
        <w:rPr>
          <w:lang w:val="nb-NO"/>
        </w:rPr>
        <w:t>for</w:t>
      </w:r>
      <w:r w:rsidRPr="00F66AE1">
        <w:rPr>
          <w:spacing w:val="-3"/>
          <w:lang w:val="nb-NO"/>
        </w:rPr>
        <w:t xml:space="preserve"> </w:t>
      </w:r>
      <w:r w:rsidRPr="00F66AE1">
        <w:rPr>
          <w:lang w:val="nb-NO"/>
        </w:rPr>
        <w:t>at</w:t>
      </w:r>
      <w:r w:rsidRPr="00F66AE1">
        <w:rPr>
          <w:spacing w:val="-3"/>
          <w:lang w:val="nb-NO"/>
        </w:rPr>
        <w:t xml:space="preserve"> </w:t>
      </w:r>
      <w:r w:rsidRPr="00F66AE1">
        <w:rPr>
          <w:lang w:val="nb-NO"/>
        </w:rPr>
        <w:t>garantien</w:t>
      </w:r>
      <w:r w:rsidRPr="00F66AE1">
        <w:rPr>
          <w:spacing w:val="-3"/>
          <w:lang w:val="nb-NO"/>
        </w:rPr>
        <w:t xml:space="preserve"> </w:t>
      </w:r>
      <w:r w:rsidRPr="00F66AE1">
        <w:rPr>
          <w:lang w:val="nb-NO"/>
        </w:rPr>
        <w:t>for varen skal gjelde, skal dette spesifiseres her.</w:t>
      </w:r>
    </w:p>
    <w:p w14:paraId="23384553" w14:textId="77777777" w:rsidR="00037166" w:rsidRPr="00F66AE1" w:rsidRDefault="00DC79DE">
      <w:pPr>
        <w:pStyle w:val="Overskrift2"/>
        <w:rPr>
          <w:lang w:val="nb-NO"/>
        </w:rPr>
      </w:pPr>
      <w:bookmarkStart w:id="221" w:name="_Toc227155777"/>
      <w:r w:rsidRPr="00F66AE1">
        <w:rPr>
          <w:lang w:val="nb-NO"/>
        </w:rPr>
        <w:t>Avtalens</w:t>
      </w:r>
      <w:r w:rsidRPr="00F66AE1">
        <w:rPr>
          <w:spacing w:val="-4"/>
          <w:lang w:val="nb-NO"/>
        </w:rPr>
        <w:t xml:space="preserve"> </w:t>
      </w:r>
      <w:r w:rsidRPr="00F66AE1">
        <w:rPr>
          <w:lang w:val="nb-NO"/>
        </w:rPr>
        <w:t>punkt</w:t>
      </w:r>
      <w:r w:rsidRPr="00F66AE1">
        <w:rPr>
          <w:spacing w:val="-3"/>
          <w:lang w:val="nb-NO"/>
        </w:rPr>
        <w:t xml:space="preserve"> </w:t>
      </w:r>
      <w:r w:rsidRPr="00F66AE1">
        <w:rPr>
          <w:lang w:val="nb-NO"/>
        </w:rPr>
        <w:t>2.6</w:t>
      </w:r>
      <w:r w:rsidRPr="00F66AE1">
        <w:rPr>
          <w:spacing w:val="-4"/>
          <w:lang w:val="nb-NO"/>
        </w:rPr>
        <w:t xml:space="preserve"> </w:t>
      </w:r>
      <w:r w:rsidRPr="00F66AE1">
        <w:rPr>
          <w:lang w:val="nb-NO"/>
        </w:rPr>
        <w:t>Eksterne</w:t>
      </w:r>
      <w:r w:rsidRPr="00F66AE1">
        <w:rPr>
          <w:spacing w:val="-3"/>
          <w:lang w:val="nb-NO"/>
        </w:rPr>
        <w:t xml:space="preserve"> </w:t>
      </w:r>
      <w:r w:rsidRPr="00F66AE1">
        <w:rPr>
          <w:lang w:val="nb-NO"/>
        </w:rPr>
        <w:t>rettslige</w:t>
      </w:r>
      <w:r w:rsidRPr="00F66AE1">
        <w:rPr>
          <w:spacing w:val="-3"/>
          <w:lang w:val="nb-NO"/>
        </w:rPr>
        <w:t xml:space="preserve"> </w:t>
      </w:r>
      <w:r w:rsidRPr="00F66AE1">
        <w:rPr>
          <w:spacing w:val="-4"/>
          <w:lang w:val="nb-NO"/>
        </w:rPr>
        <w:t>krav</w:t>
      </w:r>
      <w:bookmarkEnd w:id="221"/>
    </w:p>
    <w:p w14:paraId="40C84257" w14:textId="77777777" w:rsidR="00037166" w:rsidRPr="00F66AE1" w:rsidRDefault="00DC79DE">
      <w:pPr>
        <w:pStyle w:val="Brdtekst"/>
        <w:spacing w:before="100" w:line="285" w:lineRule="auto"/>
        <w:ind w:left="852" w:right="1421"/>
        <w:rPr>
          <w:lang w:val="nb-NO"/>
        </w:rPr>
      </w:pPr>
      <w:r w:rsidRPr="00F66AE1">
        <w:rPr>
          <w:lang w:val="nb-NO"/>
        </w:rPr>
        <w:t>Leverandøren</w:t>
      </w:r>
      <w:r w:rsidRPr="00F66AE1">
        <w:rPr>
          <w:spacing w:val="-4"/>
          <w:lang w:val="nb-NO"/>
        </w:rPr>
        <w:t xml:space="preserve"> </w:t>
      </w:r>
      <w:r w:rsidRPr="00F66AE1">
        <w:rPr>
          <w:lang w:val="nb-NO"/>
        </w:rPr>
        <w:t>skal</w:t>
      </w:r>
      <w:r w:rsidRPr="00F66AE1">
        <w:rPr>
          <w:spacing w:val="-4"/>
          <w:lang w:val="nb-NO"/>
        </w:rPr>
        <w:t xml:space="preserve"> </w:t>
      </w:r>
      <w:r w:rsidRPr="00F66AE1">
        <w:rPr>
          <w:lang w:val="nb-NO"/>
        </w:rPr>
        <w:t>beskrive</w:t>
      </w:r>
      <w:r w:rsidRPr="00F66AE1">
        <w:rPr>
          <w:spacing w:val="-4"/>
          <w:lang w:val="nb-NO"/>
        </w:rPr>
        <w:t xml:space="preserve"> </w:t>
      </w:r>
      <w:r w:rsidRPr="00F66AE1">
        <w:rPr>
          <w:lang w:val="nb-NO"/>
        </w:rPr>
        <w:t>hvordan</w:t>
      </w:r>
      <w:r w:rsidRPr="00F66AE1">
        <w:rPr>
          <w:spacing w:val="-4"/>
          <w:lang w:val="nb-NO"/>
        </w:rPr>
        <w:t xml:space="preserve"> </w:t>
      </w:r>
      <w:r w:rsidRPr="00F66AE1">
        <w:rPr>
          <w:lang w:val="nb-NO"/>
        </w:rPr>
        <w:t>eksterne</w:t>
      </w:r>
      <w:r w:rsidRPr="00F66AE1">
        <w:rPr>
          <w:spacing w:val="-4"/>
          <w:lang w:val="nb-NO"/>
        </w:rPr>
        <w:t xml:space="preserve"> </w:t>
      </w:r>
      <w:r w:rsidRPr="00F66AE1">
        <w:rPr>
          <w:lang w:val="nb-NO"/>
        </w:rPr>
        <w:t>rettslige</w:t>
      </w:r>
      <w:r w:rsidRPr="00F66AE1">
        <w:rPr>
          <w:spacing w:val="-4"/>
          <w:lang w:val="nb-NO"/>
        </w:rPr>
        <w:t xml:space="preserve"> </w:t>
      </w:r>
      <w:r w:rsidRPr="00F66AE1">
        <w:rPr>
          <w:lang w:val="nb-NO"/>
        </w:rPr>
        <w:t>krav</w:t>
      </w:r>
      <w:r w:rsidRPr="00F66AE1">
        <w:rPr>
          <w:spacing w:val="-4"/>
          <w:lang w:val="nb-NO"/>
        </w:rPr>
        <w:t xml:space="preserve"> </w:t>
      </w:r>
      <w:r w:rsidRPr="00F66AE1">
        <w:rPr>
          <w:lang w:val="nb-NO"/>
        </w:rPr>
        <w:t>skal</w:t>
      </w:r>
      <w:r w:rsidRPr="00F66AE1">
        <w:rPr>
          <w:spacing w:val="-4"/>
          <w:lang w:val="nb-NO"/>
        </w:rPr>
        <w:t xml:space="preserve"> </w:t>
      </w:r>
      <w:r w:rsidRPr="00F66AE1">
        <w:rPr>
          <w:lang w:val="nb-NO"/>
        </w:rPr>
        <w:t>ivaretas</w:t>
      </w:r>
      <w:r w:rsidRPr="00F66AE1">
        <w:rPr>
          <w:spacing w:val="-4"/>
          <w:lang w:val="nb-NO"/>
        </w:rPr>
        <w:t xml:space="preserve"> </w:t>
      </w:r>
      <w:r w:rsidRPr="00F66AE1">
        <w:rPr>
          <w:lang w:val="nb-NO"/>
        </w:rPr>
        <w:t>gjennom</w:t>
      </w:r>
      <w:r w:rsidRPr="00F66AE1">
        <w:rPr>
          <w:spacing w:val="-4"/>
          <w:lang w:val="nb-NO"/>
        </w:rPr>
        <w:t xml:space="preserve"> </w:t>
      </w:r>
      <w:r w:rsidRPr="00F66AE1">
        <w:rPr>
          <w:lang w:val="nb-NO"/>
        </w:rPr>
        <w:t>sin leveranse her.</w:t>
      </w:r>
    </w:p>
    <w:p w14:paraId="5DA5DE7E" w14:textId="77777777" w:rsidR="00037166" w:rsidRPr="00F66AE1" w:rsidRDefault="00DC79DE">
      <w:pPr>
        <w:pStyle w:val="Overskrift2"/>
        <w:rPr>
          <w:lang w:val="nb-NO"/>
        </w:rPr>
      </w:pPr>
      <w:bookmarkStart w:id="222" w:name="_Toc227155778"/>
      <w:r w:rsidRPr="00F66AE1">
        <w:rPr>
          <w:lang w:val="nb-NO"/>
        </w:rPr>
        <w:t>Avtalens</w:t>
      </w:r>
      <w:r w:rsidRPr="00F66AE1">
        <w:rPr>
          <w:spacing w:val="-3"/>
          <w:lang w:val="nb-NO"/>
        </w:rPr>
        <w:t xml:space="preserve"> </w:t>
      </w:r>
      <w:r w:rsidRPr="00F66AE1">
        <w:rPr>
          <w:lang w:val="nb-NO"/>
        </w:rPr>
        <w:t>punkt</w:t>
      </w:r>
      <w:r w:rsidRPr="00F66AE1">
        <w:rPr>
          <w:spacing w:val="-3"/>
          <w:lang w:val="nb-NO"/>
        </w:rPr>
        <w:t xml:space="preserve"> </w:t>
      </w:r>
      <w:r w:rsidRPr="00F66AE1">
        <w:rPr>
          <w:lang w:val="nb-NO"/>
        </w:rPr>
        <w:t>2.8</w:t>
      </w:r>
      <w:r w:rsidRPr="00F66AE1">
        <w:rPr>
          <w:spacing w:val="-3"/>
          <w:lang w:val="nb-NO"/>
        </w:rPr>
        <w:t xml:space="preserve"> </w:t>
      </w:r>
      <w:r w:rsidRPr="00F66AE1">
        <w:rPr>
          <w:spacing w:val="-2"/>
          <w:lang w:val="nb-NO"/>
        </w:rPr>
        <w:t>Personopplysninger</w:t>
      </w:r>
      <w:bookmarkEnd w:id="222"/>
    </w:p>
    <w:p w14:paraId="3F556E47" w14:textId="77777777" w:rsidR="00037166" w:rsidRPr="00F66AE1" w:rsidRDefault="00DC79DE">
      <w:pPr>
        <w:pStyle w:val="Brdtekst"/>
        <w:spacing w:before="100" w:line="285" w:lineRule="auto"/>
        <w:ind w:left="852"/>
        <w:rPr>
          <w:lang w:val="nb-NO"/>
        </w:rPr>
      </w:pPr>
      <w:r w:rsidRPr="00F66AE1">
        <w:rPr>
          <w:lang w:val="nb-NO"/>
        </w:rPr>
        <w:t>Leverandøren</w:t>
      </w:r>
      <w:r w:rsidRPr="00F66AE1">
        <w:rPr>
          <w:spacing w:val="-5"/>
          <w:lang w:val="nb-NO"/>
        </w:rPr>
        <w:t xml:space="preserve"> </w:t>
      </w:r>
      <w:r w:rsidRPr="00F66AE1">
        <w:rPr>
          <w:lang w:val="nb-NO"/>
        </w:rPr>
        <w:t>skal</w:t>
      </w:r>
      <w:r w:rsidRPr="00F66AE1">
        <w:rPr>
          <w:spacing w:val="-5"/>
          <w:lang w:val="nb-NO"/>
        </w:rPr>
        <w:t xml:space="preserve"> </w:t>
      </w:r>
      <w:r w:rsidRPr="00F66AE1">
        <w:rPr>
          <w:lang w:val="nb-NO"/>
        </w:rPr>
        <w:t>beskrive</w:t>
      </w:r>
      <w:r w:rsidRPr="00F66AE1">
        <w:rPr>
          <w:spacing w:val="-5"/>
          <w:lang w:val="nb-NO"/>
        </w:rPr>
        <w:t xml:space="preserve"> </w:t>
      </w:r>
      <w:r w:rsidRPr="00F66AE1">
        <w:rPr>
          <w:lang w:val="nb-NO"/>
        </w:rPr>
        <w:t>hvordan</w:t>
      </w:r>
      <w:r w:rsidRPr="00F66AE1">
        <w:rPr>
          <w:spacing w:val="-5"/>
          <w:lang w:val="nb-NO"/>
        </w:rPr>
        <w:t xml:space="preserve"> </w:t>
      </w:r>
      <w:r w:rsidRPr="00F66AE1">
        <w:rPr>
          <w:lang w:val="nb-NO"/>
        </w:rPr>
        <w:t>tilfredsstillende</w:t>
      </w:r>
      <w:r w:rsidRPr="00F66AE1">
        <w:rPr>
          <w:spacing w:val="-5"/>
          <w:lang w:val="nb-NO"/>
        </w:rPr>
        <w:t xml:space="preserve"> </w:t>
      </w:r>
      <w:r w:rsidRPr="00F66AE1">
        <w:rPr>
          <w:lang w:val="nb-NO"/>
        </w:rPr>
        <w:t>behandling</w:t>
      </w:r>
      <w:r w:rsidRPr="00F66AE1">
        <w:rPr>
          <w:spacing w:val="-5"/>
          <w:lang w:val="nb-NO"/>
        </w:rPr>
        <w:t xml:space="preserve"> </w:t>
      </w:r>
      <w:r w:rsidRPr="00F66AE1">
        <w:rPr>
          <w:lang w:val="nb-NO"/>
        </w:rPr>
        <w:t>i</w:t>
      </w:r>
      <w:r w:rsidRPr="00F66AE1">
        <w:rPr>
          <w:spacing w:val="-5"/>
          <w:lang w:val="nb-NO"/>
        </w:rPr>
        <w:t xml:space="preserve"> </w:t>
      </w:r>
      <w:r w:rsidRPr="00F66AE1">
        <w:rPr>
          <w:lang w:val="nb-NO"/>
        </w:rPr>
        <w:t>tråd</w:t>
      </w:r>
      <w:r w:rsidRPr="00F66AE1">
        <w:rPr>
          <w:spacing w:val="-5"/>
          <w:lang w:val="nb-NO"/>
        </w:rPr>
        <w:t xml:space="preserve"> </w:t>
      </w:r>
      <w:r w:rsidRPr="00F66AE1">
        <w:rPr>
          <w:lang w:val="nb-NO"/>
        </w:rPr>
        <w:t>med personopplysningsregelverket skal oppnås og gjennomføres her.</w:t>
      </w:r>
    </w:p>
    <w:p w14:paraId="4B745FDA" w14:textId="77777777" w:rsidR="00037166" w:rsidRPr="00F66AE1" w:rsidRDefault="00DC79DE">
      <w:pPr>
        <w:pStyle w:val="Overskrift2"/>
        <w:spacing w:line="268" w:lineRule="auto"/>
        <w:ind w:right="1421"/>
        <w:rPr>
          <w:lang w:val="nb-NO"/>
        </w:rPr>
      </w:pPr>
      <w:bookmarkStart w:id="223" w:name="_Toc227155779"/>
      <w:r w:rsidRPr="00F66AE1">
        <w:rPr>
          <w:lang w:val="nb-NO"/>
        </w:rPr>
        <w:t>Avtalens</w:t>
      </w:r>
      <w:r w:rsidRPr="00F66AE1">
        <w:rPr>
          <w:spacing w:val="-7"/>
          <w:lang w:val="nb-NO"/>
        </w:rPr>
        <w:t xml:space="preserve"> </w:t>
      </w:r>
      <w:r w:rsidRPr="00F66AE1">
        <w:rPr>
          <w:lang w:val="nb-NO"/>
        </w:rPr>
        <w:t>punkt</w:t>
      </w:r>
      <w:r w:rsidRPr="00F66AE1">
        <w:rPr>
          <w:spacing w:val="-7"/>
          <w:lang w:val="nb-NO"/>
        </w:rPr>
        <w:t xml:space="preserve"> </w:t>
      </w:r>
      <w:r w:rsidRPr="00F66AE1">
        <w:rPr>
          <w:lang w:val="nb-NO"/>
        </w:rPr>
        <w:t>6.2</w:t>
      </w:r>
      <w:r w:rsidRPr="00F66AE1">
        <w:rPr>
          <w:spacing w:val="-7"/>
          <w:lang w:val="nb-NO"/>
        </w:rPr>
        <w:t xml:space="preserve"> </w:t>
      </w:r>
      <w:r w:rsidRPr="00F66AE1">
        <w:rPr>
          <w:lang w:val="nb-NO"/>
        </w:rPr>
        <w:t>Standardkomponenter</w:t>
      </w:r>
      <w:r w:rsidRPr="00F66AE1">
        <w:rPr>
          <w:spacing w:val="-7"/>
          <w:lang w:val="nb-NO"/>
        </w:rPr>
        <w:t xml:space="preserve"> </w:t>
      </w:r>
      <w:r w:rsidRPr="00F66AE1">
        <w:rPr>
          <w:lang w:val="nb-NO"/>
        </w:rPr>
        <w:t>med</w:t>
      </w:r>
      <w:r w:rsidRPr="00F66AE1">
        <w:rPr>
          <w:spacing w:val="-7"/>
          <w:lang w:val="nb-NO"/>
        </w:rPr>
        <w:t xml:space="preserve"> </w:t>
      </w:r>
      <w:r w:rsidRPr="00F66AE1">
        <w:rPr>
          <w:lang w:val="nb-NO"/>
        </w:rPr>
        <w:t xml:space="preserve">begrenset </w:t>
      </w:r>
      <w:r w:rsidRPr="00F66AE1">
        <w:rPr>
          <w:spacing w:val="-2"/>
          <w:lang w:val="nb-NO"/>
        </w:rPr>
        <w:t>disposisjonsrett</w:t>
      </w:r>
      <w:bookmarkEnd w:id="223"/>
    </w:p>
    <w:p w14:paraId="4A8E01AA" w14:textId="77777777" w:rsidR="00037166" w:rsidRPr="00F66AE1" w:rsidRDefault="00DC79DE">
      <w:pPr>
        <w:pStyle w:val="Brdtekst"/>
        <w:spacing w:before="61" w:line="285" w:lineRule="auto"/>
        <w:ind w:left="852" w:right="871"/>
        <w:rPr>
          <w:lang w:val="nb-NO"/>
        </w:rPr>
      </w:pPr>
      <w:r w:rsidRPr="00F66AE1">
        <w:rPr>
          <w:lang w:val="nb-NO"/>
        </w:rPr>
        <w:t>Dersom</w:t>
      </w:r>
      <w:r w:rsidRPr="00F66AE1">
        <w:rPr>
          <w:spacing w:val="-4"/>
          <w:lang w:val="nb-NO"/>
        </w:rPr>
        <w:t xml:space="preserve"> </w:t>
      </w:r>
      <w:r w:rsidRPr="00F66AE1">
        <w:rPr>
          <w:lang w:val="nb-NO"/>
        </w:rPr>
        <w:t>leveransen</w:t>
      </w:r>
      <w:r w:rsidRPr="00F66AE1">
        <w:rPr>
          <w:spacing w:val="-4"/>
          <w:lang w:val="nb-NO"/>
        </w:rPr>
        <w:t xml:space="preserve"> </w:t>
      </w:r>
      <w:r w:rsidRPr="00F66AE1">
        <w:rPr>
          <w:lang w:val="nb-NO"/>
        </w:rPr>
        <w:t>inneholder</w:t>
      </w:r>
      <w:r w:rsidRPr="00F66AE1">
        <w:rPr>
          <w:spacing w:val="-5"/>
          <w:lang w:val="nb-NO"/>
        </w:rPr>
        <w:t xml:space="preserve"> </w:t>
      </w:r>
      <w:r w:rsidRPr="00F66AE1">
        <w:rPr>
          <w:lang w:val="nb-NO"/>
        </w:rPr>
        <w:t>standard</w:t>
      </w:r>
      <w:r w:rsidRPr="00F66AE1">
        <w:rPr>
          <w:spacing w:val="-4"/>
          <w:lang w:val="nb-NO"/>
        </w:rPr>
        <w:t xml:space="preserve"> </w:t>
      </w:r>
      <w:r w:rsidRPr="00F66AE1">
        <w:rPr>
          <w:lang w:val="nb-NO"/>
        </w:rPr>
        <w:t>programvare,</w:t>
      </w:r>
      <w:r w:rsidRPr="00F66AE1">
        <w:rPr>
          <w:spacing w:val="-4"/>
          <w:lang w:val="nb-NO"/>
        </w:rPr>
        <w:t xml:space="preserve"> </w:t>
      </w:r>
      <w:r w:rsidRPr="00F66AE1">
        <w:rPr>
          <w:lang w:val="nb-NO"/>
        </w:rPr>
        <w:t>skal</w:t>
      </w:r>
      <w:r w:rsidRPr="00F66AE1">
        <w:rPr>
          <w:spacing w:val="-4"/>
          <w:lang w:val="nb-NO"/>
        </w:rPr>
        <w:t xml:space="preserve"> </w:t>
      </w:r>
      <w:r w:rsidRPr="00F66AE1">
        <w:rPr>
          <w:lang w:val="nb-NO"/>
        </w:rPr>
        <w:t>Leverandøren</w:t>
      </w:r>
      <w:r w:rsidRPr="00F66AE1">
        <w:rPr>
          <w:spacing w:val="-4"/>
          <w:lang w:val="nb-NO"/>
        </w:rPr>
        <w:t xml:space="preserve"> </w:t>
      </w:r>
      <w:r w:rsidRPr="00F66AE1">
        <w:rPr>
          <w:lang w:val="nb-NO"/>
        </w:rPr>
        <w:t>innta</w:t>
      </w:r>
      <w:r w:rsidRPr="00F66AE1">
        <w:rPr>
          <w:spacing w:val="-4"/>
          <w:lang w:val="nb-NO"/>
        </w:rPr>
        <w:t xml:space="preserve"> </w:t>
      </w:r>
      <w:r w:rsidRPr="00F66AE1">
        <w:rPr>
          <w:lang w:val="nb-NO"/>
        </w:rPr>
        <w:t>en</w:t>
      </w:r>
      <w:r w:rsidRPr="00F66AE1">
        <w:rPr>
          <w:spacing w:val="-4"/>
          <w:lang w:val="nb-NO"/>
        </w:rPr>
        <w:t xml:space="preserve"> </w:t>
      </w:r>
      <w:r w:rsidRPr="00F66AE1">
        <w:rPr>
          <w:lang w:val="nb-NO"/>
        </w:rPr>
        <w:t>oversikt over slike standardkomponenter her.</w:t>
      </w:r>
    </w:p>
    <w:p w14:paraId="44E2BDEF" w14:textId="77777777" w:rsidR="00037166" w:rsidRPr="00F66AE1" w:rsidRDefault="00037166">
      <w:pPr>
        <w:pStyle w:val="Brdtekst"/>
        <w:spacing w:line="285" w:lineRule="auto"/>
        <w:rPr>
          <w:lang w:val="nb-NO"/>
        </w:rPr>
        <w:sectPr w:rsidR="00037166" w:rsidRPr="00F66AE1">
          <w:pgSz w:w="11910" w:h="16840"/>
          <w:pgMar w:top="1700" w:right="566" w:bottom="980" w:left="566" w:header="558" w:footer="796" w:gutter="0"/>
          <w:cols w:space="708"/>
        </w:sectPr>
      </w:pPr>
    </w:p>
    <w:p w14:paraId="499D583C" w14:textId="77777777" w:rsidR="00037166" w:rsidRPr="00F66AE1" w:rsidRDefault="00DC79DE">
      <w:pPr>
        <w:pStyle w:val="Overskrift1"/>
        <w:rPr>
          <w:lang w:val="nb-NO"/>
        </w:rPr>
      </w:pPr>
      <w:bookmarkStart w:id="224" w:name="_Toc227155780"/>
      <w:r w:rsidRPr="00F66AE1">
        <w:rPr>
          <w:lang w:val="nb-NO"/>
        </w:rPr>
        <w:lastRenderedPageBreak/>
        <w:t>Bilag</w:t>
      </w:r>
      <w:r w:rsidRPr="00F66AE1">
        <w:rPr>
          <w:spacing w:val="-1"/>
          <w:lang w:val="nb-NO"/>
        </w:rPr>
        <w:t xml:space="preserve"> </w:t>
      </w:r>
      <w:r w:rsidRPr="00F66AE1">
        <w:rPr>
          <w:lang w:val="nb-NO"/>
        </w:rPr>
        <w:t>3:</w:t>
      </w:r>
      <w:r w:rsidRPr="00F66AE1">
        <w:rPr>
          <w:spacing w:val="-1"/>
          <w:lang w:val="nb-NO"/>
        </w:rPr>
        <w:t xml:space="preserve"> </w:t>
      </w:r>
      <w:r w:rsidRPr="00F66AE1">
        <w:rPr>
          <w:lang w:val="nb-NO"/>
        </w:rPr>
        <w:t>Leveringstidspunkt og</w:t>
      </w:r>
      <w:r w:rsidRPr="00F66AE1">
        <w:rPr>
          <w:spacing w:val="-1"/>
          <w:lang w:val="nb-NO"/>
        </w:rPr>
        <w:t xml:space="preserve"> </w:t>
      </w:r>
      <w:r w:rsidRPr="00F66AE1">
        <w:rPr>
          <w:lang w:val="nb-NO"/>
        </w:rPr>
        <w:t xml:space="preserve">andre </w:t>
      </w:r>
      <w:r w:rsidRPr="00F66AE1">
        <w:rPr>
          <w:spacing w:val="-2"/>
          <w:lang w:val="nb-NO"/>
        </w:rPr>
        <w:t>frister</w:t>
      </w:r>
      <w:bookmarkEnd w:id="224"/>
    </w:p>
    <w:p w14:paraId="344ECA8B" w14:textId="77777777" w:rsidR="00037166" w:rsidRPr="00F66AE1" w:rsidRDefault="00DC79DE">
      <w:pPr>
        <w:pStyle w:val="Overskrift2"/>
        <w:spacing w:before="285"/>
        <w:rPr>
          <w:lang w:val="nb-NO"/>
        </w:rPr>
      </w:pPr>
      <w:bookmarkStart w:id="225" w:name="_Toc227155781"/>
      <w:r w:rsidRPr="00F66AE1">
        <w:rPr>
          <w:lang w:val="nb-NO"/>
        </w:rPr>
        <w:t>Avtalens</w:t>
      </w:r>
      <w:r w:rsidRPr="00F66AE1">
        <w:rPr>
          <w:spacing w:val="-4"/>
          <w:lang w:val="nb-NO"/>
        </w:rPr>
        <w:t xml:space="preserve"> </w:t>
      </w:r>
      <w:r w:rsidRPr="00F66AE1">
        <w:rPr>
          <w:lang w:val="nb-NO"/>
        </w:rPr>
        <w:t>punkt</w:t>
      </w:r>
      <w:r w:rsidRPr="00F66AE1">
        <w:rPr>
          <w:spacing w:val="-4"/>
          <w:lang w:val="nb-NO"/>
        </w:rPr>
        <w:t xml:space="preserve"> </w:t>
      </w:r>
      <w:r w:rsidRPr="00F66AE1">
        <w:rPr>
          <w:lang w:val="nb-NO"/>
        </w:rPr>
        <w:t>1.2</w:t>
      </w:r>
      <w:r w:rsidRPr="00F66AE1">
        <w:rPr>
          <w:spacing w:val="-4"/>
          <w:lang w:val="nb-NO"/>
        </w:rPr>
        <w:t xml:space="preserve"> </w:t>
      </w:r>
      <w:r w:rsidRPr="00F66AE1">
        <w:rPr>
          <w:lang w:val="nb-NO"/>
        </w:rPr>
        <w:t>Avtalens</w:t>
      </w:r>
      <w:r w:rsidRPr="00F66AE1">
        <w:rPr>
          <w:spacing w:val="-4"/>
          <w:lang w:val="nb-NO"/>
        </w:rPr>
        <w:t xml:space="preserve"> </w:t>
      </w:r>
      <w:r w:rsidRPr="00F66AE1">
        <w:rPr>
          <w:spacing w:val="-2"/>
          <w:lang w:val="nb-NO"/>
        </w:rPr>
        <w:t>varighet</w:t>
      </w:r>
      <w:bookmarkEnd w:id="225"/>
    </w:p>
    <w:p w14:paraId="4DBCFAAE" w14:textId="2D5FACAE" w:rsidR="00037166" w:rsidRPr="00F66AE1" w:rsidRDefault="00DC79DE">
      <w:pPr>
        <w:pStyle w:val="Brdtekst"/>
        <w:spacing w:before="100" w:line="285" w:lineRule="auto"/>
        <w:ind w:left="852" w:right="871"/>
        <w:rPr>
          <w:lang w:val="nb-NO"/>
        </w:rPr>
      </w:pPr>
      <w:r w:rsidRPr="00F66AE1">
        <w:rPr>
          <w:lang w:val="nb-NO"/>
        </w:rPr>
        <w:t>Dersom</w:t>
      </w:r>
      <w:r w:rsidRPr="00F66AE1">
        <w:rPr>
          <w:spacing w:val="-3"/>
          <w:lang w:val="nb-NO"/>
        </w:rPr>
        <w:t xml:space="preserve"> </w:t>
      </w:r>
      <w:r w:rsidRPr="00F66AE1">
        <w:rPr>
          <w:lang w:val="nb-NO"/>
        </w:rPr>
        <w:t>Avtalen</w:t>
      </w:r>
      <w:r w:rsidRPr="00F66AE1">
        <w:rPr>
          <w:spacing w:val="-3"/>
          <w:lang w:val="nb-NO"/>
        </w:rPr>
        <w:t xml:space="preserve"> </w:t>
      </w:r>
      <w:r w:rsidRPr="00F66AE1">
        <w:rPr>
          <w:lang w:val="nb-NO"/>
        </w:rPr>
        <w:t>har</w:t>
      </w:r>
      <w:r w:rsidRPr="00F66AE1">
        <w:rPr>
          <w:spacing w:val="-3"/>
          <w:lang w:val="nb-NO"/>
        </w:rPr>
        <w:t xml:space="preserve"> </w:t>
      </w:r>
      <w:r w:rsidRPr="00F66AE1">
        <w:rPr>
          <w:lang w:val="nb-NO"/>
        </w:rPr>
        <w:t>en</w:t>
      </w:r>
      <w:r w:rsidRPr="00F66AE1">
        <w:rPr>
          <w:spacing w:val="-3"/>
          <w:lang w:val="nb-NO"/>
        </w:rPr>
        <w:t xml:space="preserve"> </w:t>
      </w:r>
      <w:r w:rsidRPr="00F66AE1">
        <w:rPr>
          <w:lang w:val="nb-NO"/>
        </w:rPr>
        <w:t>annen</w:t>
      </w:r>
      <w:r w:rsidRPr="00F66AE1">
        <w:rPr>
          <w:spacing w:val="-3"/>
          <w:lang w:val="nb-NO"/>
        </w:rPr>
        <w:t xml:space="preserve"> </w:t>
      </w:r>
      <w:r w:rsidRPr="00F66AE1">
        <w:rPr>
          <w:lang w:val="nb-NO"/>
        </w:rPr>
        <w:t>varighet</w:t>
      </w:r>
      <w:r w:rsidRPr="00F66AE1">
        <w:rPr>
          <w:spacing w:val="-3"/>
          <w:lang w:val="nb-NO"/>
        </w:rPr>
        <w:t xml:space="preserve"> </w:t>
      </w:r>
      <w:r w:rsidRPr="00F66AE1">
        <w:rPr>
          <w:lang w:val="nb-NO"/>
        </w:rPr>
        <w:t>eller</w:t>
      </w:r>
      <w:r w:rsidRPr="00F66AE1">
        <w:rPr>
          <w:spacing w:val="-3"/>
          <w:lang w:val="nb-NO"/>
        </w:rPr>
        <w:t xml:space="preserve"> </w:t>
      </w:r>
      <w:r w:rsidRPr="00F66AE1">
        <w:rPr>
          <w:lang w:val="nb-NO"/>
        </w:rPr>
        <w:t>andre</w:t>
      </w:r>
      <w:r w:rsidRPr="00F66AE1">
        <w:rPr>
          <w:spacing w:val="-3"/>
          <w:lang w:val="nb-NO"/>
        </w:rPr>
        <w:t xml:space="preserve"> </w:t>
      </w:r>
      <w:r w:rsidRPr="00F66AE1">
        <w:rPr>
          <w:lang w:val="nb-NO"/>
        </w:rPr>
        <w:t>frister</w:t>
      </w:r>
      <w:r w:rsidRPr="00F66AE1">
        <w:rPr>
          <w:spacing w:val="-4"/>
          <w:lang w:val="nb-NO"/>
        </w:rPr>
        <w:t xml:space="preserve"> </w:t>
      </w:r>
      <w:r w:rsidRPr="00F66AE1">
        <w:rPr>
          <w:lang w:val="nb-NO"/>
        </w:rPr>
        <w:t>enn</w:t>
      </w:r>
      <w:r w:rsidRPr="00F66AE1">
        <w:rPr>
          <w:spacing w:val="-3"/>
          <w:lang w:val="nb-NO"/>
        </w:rPr>
        <w:t xml:space="preserve"> </w:t>
      </w:r>
      <w:r w:rsidRPr="00F66AE1">
        <w:rPr>
          <w:lang w:val="nb-NO"/>
        </w:rPr>
        <w:t>det</w:t>
      </w:r>
      <w:r w:rsidRPr="00F66AE1">
        <w:rPr>
          <w:spacing w:val="-3"/>
          <w:lang w:val="nb-NO"/>
        </w:rPr>
        <w:t xml:space="preserve"> </w:t>
      </w:r>
      <w:r w:rsidRPr="00F66AE1">
        <w:rPr>
          <w:lang w:val="nb-NO"/>
        </w:rPr>
        <w:t>som</w:t>
      </w:r>
      <w:r w:rsidRPr="00F66AE1">
        <w:rPr>
          <w:spacing w:val="-3"/>
          <w:lang w:val="nb-NO"/>
        </w:rPr>
        <w:t xml:space="preserve"> </w:t>
      </w:r>
      <w:r w:rsidRPr="00F66AE1">
        <w:rPr>
          <w:lang w:val="nb-NO"/>
        </w:rPr>
        <w:t>er</w:t>
      </w:r>
      <w:r w:rsidRPr="00F66AE1">
        <w:rPr>
          <w:spacing w:val="-3"/>
          <w:lang w:val="nb-NO"/>
        </w:rPr>
        <w:t xml:space="preserve"> </w:t>
      </w:r>
      <w:r w:rsidRPr="00F66AE1">
        <w:rPr>
          <w:lang w:val="nb-NO"/>
        </w:rPr>
        <w:t>angitt</w:t>
      </w:r>
      <w:r w:rsidRPr="00F66AE1">
        <w:rPr>
          <w:spacing w:val="-3"/>
          <w:lang w:val="nb-NO"/>
        </w:rPr>
        <w:t xml:space="preserve"> </w:t>
      </w:r>
      <w:r w:rsidRPr="00F66AE1">
        <w:rPr>
          <w:lang w:val="nb-NO"/>
        </w:rPr>
        <w:t>i</w:t>
      </w:r>
      <w:r w:rsidRPr="00F66AE1">
        <w:rPr>
          <w:spacing w:val="-3"/>
          <w:lang w:val="nb-NO"/>
        </w:rPr>
        <w:t xml:space="preserve"> </w:t>
      </w:r>
      <w:r w:rsidRPr="00F66AE1">
        <w:rPr>
          <w:lang w:val="nb-NO"/>
        </w:rPr>
        <w:t xml:space="preserve">Avtalens punkt 1.2, skal </w:t>
      </w:r>
      <w:r w:rsidR="002F5416">
        <w:rPr>
          <w:lang w:val="nb-NO"/>
        </w:rPr>
        <w:t>Kriminalomsorgen</w:t>
      </w:r>
      <w:r w:rsidRPr="00F66AE1">
        <w:rPr>
          <w:lang w:val="nb-NO"/>
        </w:rPr>
        <w:t xml:space="preserve"> angi dette her.</w:t>
      </w:r>
    </w:p>
    <w:p w14:paraId="65E9CA4A" w14:textId="77777777" w:rsidR="00037166" w:rsidRPr="00F66AE1" w:rsidRDefault="00DC79DE">
      <w:pPr>
        <w:pStyle w:val="Overskrift2"/>
        <w:rPr>
          <w:lang w:val="nb-NO"/>
        </w:rPr>
      </w:pPr>
      <w:bookmarkStart w:id="226" w:name="_Toc227155782"/>
      <w:r w:rsidRPr="00F66AE1">
        <w:rPr>
          <w:lang w:val="nb-NO"/>
        </w:rPr>
        <w:t>Avtalens</w:t>
      </w:r>
      <w:r w:rsidRPr="00F66AE1">
        <w:rPr>
          <w:spacing w:val="-5"/>
          <w:lang w:val="nb-NO"/>
        </w:rPr>
        <w:t xml:space="preserve"> </w:t>
      </w:r>
      <w:r w:rsidRPr="00F66AE1">
        <w:rPr>
          <w:lang w:val="nb-NO"/>
        </w:rPr>
        <w:t>punkt</w:t>
      </w:r>
      <w:r w:rsidRPr="00F66AE1">
        <w:rPr>
          <w:spacing w:val="-3"/>
          <w:lang w:val="nb-NO"/>
        </w:rPr>
        <w:t xml:space="preserve"> </w:t>
      </w:r>
      <w:r w:rsidRPr="00F66AE1">
        <w:rPr>
          <w:lang w:val="nb-NO"/>
        </w:rPr>
        <w:t>2.1.2</w:t>
      </w:r>
      <w:r w:rsidRPr="00F66AE1">
        <w:rPr>
          <w:spacing w:val="-4"/>
          <w:lang w:val="nb-NO"/>
        </w:rPr>
        <w:t xml:space="preserve"> </w:t>
      </w:r>
      <w:r w:rsidRPr="00F66AE1">
        <w:rPr>
          <w:lang w:val="nb-NO"/>
        </w:rPr>
        <w:t>Tid</w:t>
      </w:r>
      <w:r w:rsidRPr="00F66AE1">
        <w:rPr>
          <w:spacing w:val="-3"/>
          <w:lang w:val="nb-NO"/>
        </w:rPr>
        <w:t xml:space="preserve"> </w:t>
      </w:r>
      <w:r w:rsidRPr="00F66AE1">
        <w:rPr>
          <w:lang w:val="nb-NO"/>
        </w:rPr>
        <w:t>og</w:t>
      </w:r>
      <w:r w:rsidRPr="00F66AE1">
        <w:rPr>
          <w:spacing w:val="-3"/>
          <w:lang w:val="nb-NO"/>
        </w:rPr>
        <w:t xml:space="preserve"> </w:t>
      </w:r>
      <w:r w:rsidRPr="00F66AE1">
        <w:rPr>
          <w:lang w:val="nb-NO"/>
        </w:rPr>
        <w:t>sted</w:t>
      </w:r>
      <w:r w:rsidRPr="00F66AE1">
        <w:rPr>
          <w:spacing w:val="-3"/>
          <w:lang w:val="nb-NO"/>
        </w:rPr>
        <w:t xml:space="preserve"> </w:t>
      </w:r>
      <w:r w:rsidRPr="00F66AE1">
        <w:rPr>
          <w:lang w:val="nb-NO"/>
        </w:rPr>
        <w:t>for</w:t>
      </w:r>
      <w:r w:rsidRPr="00F66AE1">
        <w:rPr>
          <w:spacing w:val="-3"/>
          <w:lang w:val="nb-NO"/>
        </w:rPr>
        <w:t xml:space="preserve"> </w:t>
      </w:r>
      <w:r w:rsidRPr="00F66AE1">
        <w:rPr>
          <w:lang w:val="nb-NO"/>
        </w:rPr>
        <w:t>Leverandørens</w:t>
      </w:r>
      <w:r w:rsidRPr="00F66AE1">
        <w:rPr>
          <w:spacing w:val="-3"/>
          <w:lang w:val="nb-NO"/>
        </w:rPr>
        <w:t xml:space="preserve"> </w:t>
      </w:r>
      <w:r w:rsidRPr="00F66AE1">
        <w:rPr>
          <w:spacing w:val="-2"/>
          <w:lang w:val="nb-NO"/>
        </w:rPr>
        <w:t>leveranse</w:t>
      </w:r>
      <w:bookmarkEnd w:id="226"/>
    </w:p>
    <w:p w14:paraId="550253FF" w14:textId="77777777" w:rsidR="00037166" w:rsidRPr="00ED6491" w:rsidRDefault="00DC79DE">
      <w:pPr>
        <w:spacing w:before="100" w:line="285" w:lineRule="auto"/>
        <w:ind w:left="852" w:right="1421"/>
        <w:rPr>
          <w:lang w:val="nb-NO"/>
        </w:rPr>
      </w:pPr>
      <w:r w:rsidRPr="00ED6491">
        <w:rPr>
          <w:lang w:val="nb-NO"/>
        </w:rPr>
        <w:t>Levering</w:t>
      </w:r>
      <w:r w:rsidRPr="00ED6491">
        <w:rPr>
          <w:spacing w:val="-2"/>
          <w:lang w:val="nb-NO"/>
        </w:rPr>
        <w:t xml:space="preserve"> </w:t>
      </w:r>
      <w:r w:rsidRPr="00ED6491">
        <w:rPr>
          <w:lang w:val="nb-NO"/>
        </w:rPr>
        <w:t>av</w:t>
      </w:r>
      <w:r w:rsidRPr="00ED6491">
        <w:rPr>
          <w:spacing w:val="-2"/>
          <w:lang w:val="nb-NO"/>
        </w:rPr>
        <w:t xml:space="preserve"> </w:t>
      </w:r>
      <w:r w:rsidRPr="00ED6491">
        <w:rPr>
          <w:lang w:val="nb-NO"/>
        </w:rPr>
        <w:t>bestilte</w:t>
      </w:r>
      <w:r w:rsidRPr="00ED6491">
        <w:rPr>
          <w:spacing w:val="-2"/>
          <w:lang w:val="nb-NO"/>
        </w:rPr>
        <w:t xml:space="preserve"> </w:t>
      </w:r>
      <w:r w:rsidRPr="00ED6491">
        <w:rPr>
          <w:lang w:val="nb-NO"/>
        </w:rPr>
        <w:t>produkter</w:t>
      </w:r>
      <w:r w:rsidRPr="00ED6491">
        <w:rPr>
          <w:spacing w:val="-3"/>
          <w:lang w:val="nb-NO"/>
        </w:rPr>
        <w:t xml:space="preserve"> </w:t>
      </w:r>
      <w:r w:rsidRPr="00ED6491">
        <w:rPr>
          <w:lang w:val="nb-NO"/>
        </w:rPr>
        <w:t>skal</w:t>
      </w:r>
      <w:r w:rsidRPr="00ED6491">
        <w:rPr>
          <w:spacing w:val="-2"/>
          <w:lang w:val="nb-NO"/>
        </w:rPr>
        <w:t xml:space="preserve"> </w:t>
      </w:r>
      <w:r w:rsidRPr="00ED6491">
        <w:rPr>
          <w:lang w:val="nb-NO"/>
        </w:rPr>
        <w:t>skje</w:t>
      </w:r>
      <w:r w:rsidRPr="00ED6491">
        <w:rPr>
          <w:spacing w:val="-2"/>
          <w:lang w:val="nb-NO"/>
        </w:rPr>
        <w:t xml:space="preserve"> </w:t>
      </w:r>
      <w:r w:rsidRPr="00ED6491">
        <w:rPr>
          <w:lang w:val="nb-NO"/>
        </w:rPr>
        <w:t>innen</w:t>
      </w:r>
      <w:r w:rsidRPr="00ED6491">
        <w:rPr>
          <w:spacing w:val="-2"/>
          <w:lang w:val="nb-NO"/>
        </w:rPr>
        <w:t xml:space="preserve"> </w:t>
      </w:r>
      <w:r w:rsidRPr="00ED6491">
        <w:rPr>
          <w:lang w:val="nb-NO"/>
        </w:rPr>
        <w:t>den</w:t>
      </w:r>
      <w:r w:rsidRPr="00ED6491">
        <w:rPr>
          <w:spacing w:val="-2"/>
          <w:lang w:val="nb-NO"/>
        </w:rPr>
        <w:t xml:space="preserve"> </w:t>
      </w:r>
      <w:r w:rsidRPr="00ED6491">
        <w:rPr>
          <w:lang w:val="nb-NO"/>
        </w:rPr>
        <w:t>frist</w:t>
      </w:r>
      <w:r w:rsidRPr="00ED6491">
        <w:rPr>
          <w:spacing w:val="-3"/>
          <w:lang w:val="nb-NO"/>
        </w:rPr>
        <w:t xml:space="preserve"> </w:t>
      </w:r>
      <w:r w:rsidRPr="00ED6491">
        <w:rPr>
          <w:lang w:val="nb-NO"/>
        </w:rPr>
        <w:t>som</w:t>
      </w:r>
      <w:r w:rsidRPr="00ED6491">
        <w:rPr>
          <w:spacing w:val="-3"/>
          <w:lang w:val="nb-NO"/>
        </w:rPr>
        <w:t xml:space="preserve"> </w:t>
      </w:r>
      <w:r w:rsidRPr="00ED6491">
        <w:rPr>
          <w:lang w:val="nb-NO"/>
        </w:rPr>
        <w:t>er</w:t>
      </w:r>
      <w:r w:rsidRPr="00ED6491">
        <w:rPr>
          <w:spacing w:val="-3"/>
          <w:lang w:val="nb-NO"/>
        </w:rPr>
        <w:t xml:space="preserve"> </w:t>
      </w:r>
      <w:r w:rsidRPr="00ED6491">
        <w:rPr>
          <w:lang w:val="nb-NO"/>
        </w:rPr>
        <w:t>avtalt</w:t>
      </w:r>
      <w:r w:rsidRPr="00ED6491">
        <w:rPr>
          <w:spacing w:val="-3"/>
          <w:lang w:val="nb-NO"/>
        </w:rPr>
        <w:t xml:space="preserve"> </w:t>
      </w:r>
      <w:r w:rsidRPr="00ED6491">
        <w:rPr>
          <w:lang w:val="nb-NO"/>
        </w:rPr>
        <w:t>mellom</w:t>
      </w:r>
      <w:r w:rsidRPr="00ED6491">
        <w:rPr>
          <w:spacing w:val="-2"/>
          <w:lang w:val="nb-NO"/>
        </w:rPr>
        <w:t xml:space="preserve"> </w:t>
      </w:r>
      <w:r w:rsidRPr="00ED6491">
        <w:rPr>
          <w:lang w:val="nb-NO"/>
        </w:rPr>
        <w:t>bestiller</w:t>
      </w:r>
      <w:r w:rsidRPr="00ED6491">
        <w:rPr>
          <w:spacing w:val="-3"/>
          <w:lang w:val="nb-NO"/>
        </w:rPr>
        <w:t xml:space="preserve"> </w:t>
      </w:r>
      <w:r w:rsidRPr="00ED6491">
        <w:rPr>
          <w:lang w:val="nb-NO"/>
        </w:rPr>
        <w:t>og leverandør. I bestillingen vil det oppgis hvilke(n) lokasjon(er) levering skal skje til.</w:t>
      </w:r>
    </w:p>
    <w:p w14:paraId="555D32AE" w14:textId="77777777" w:rsidR="00037166" w:rsidRPr="00ED6491" w:rsidRDefault="00DC79DE">
      <w:pPr>
        <w:spacing w:before="158"/>
        <w:ind w:left="852"/>
        <w:rPr>
          <w:lang w:val="nb-NO"/>
        </w:rPr>
      </w:pPr>
      <w:r w:rsidRPr="00ED6491">
        <w:rPr>
          <w:lang w:val="nb-NO"/>
        </w:rPr>
        <w:t>Levering</w:t>
      </w:r>
      <w:r w:rsidRPr="00ED6491">
        <w:rPr>
          <w:spacing w:val="-3"/>
          <w:lang w:val="nb-NO"/>
        </w:rPr>
        <w:t xml:space="preserve"> </w:t>
      </w:r>
      <w:r w:rsidRPr="00ED6491">
        <w:rPr>
          <w:lang w:val="nb-NO"/>
        </w:rPr>
        <w:t>skal</w:t>
      </w:r>
      <w:r w:rsidRPr="00ED6491">
        <w:rPr>
          <w:spacing w:val="-3"/>
          <w:lang w:val="nb-NO"/>
        </w:rPr>
        <w:t xml:space="preserve"> </w:t>
      </w:r>
      <w:r w:rsidRPr="00ED6491">
        <w:rPr>
          <w:lang w:val="nb-NO"/>
        </w:rPr>
        <w:t>skje</w:t>
      </w:r>
      <w:r w:rsidRPr="00ED6491">
        <w:rPr>
          <w:spacing w:val="-3"/>
          <w:lang w:val="nb-NO"/>
        </w:rPr>
        <w:t xml:space="preserve"> </w:t>
      </w:r>
      <w:r w:rsidRPr="00ED6491">
        <w:rPr>
          <w:lang w:val="nb-NO"/>
        </w:rPr>
        <w:t>innenfor</w:t>
      </w:r>
      <w:r w:rsidRPr="00ED6491">
        <w:rPr>
          <w:spacing w:val="-3"/>
          <w:lang w:val="nb-NO"/>
        </w:rPr>
        <w:t xml:space="preserve"> </w:t>
      </w:r>
      <w:r w:rsidRPr="00ED6491">
        <w:rPr>
          <w:lang w:val="nb-NO"/>
        </w:rPr>
        <w:t>normal</w:t>
      </w:r>
      <w:r w:rsidRPr="00ED6491">
        <w:rPr>
          <w:spacing w:val="-3"/>
          <w:lang w:val="nb-NO"/>
        </w:rPr>
        <w:t xml:space="preserve"> </w:t>
      </w:r>
      <w:r w:rsidRPr="00ED6491">
        <w:rPr>
          <w:lang w:val="nb-NO"/>
        </w:rPr>
        <w:t>arbeidstid,</w:t>
      </w:r>
      <w:r w:rsidRPr="00ED6491">
        <w:rPr>
          <w:spacing w:val="-3"/>
          <w:lang w:val="nb-NO"/>
        </w:rPr>
        <w:t xml:space="preserve"> </w:t>
      </w:r>
      <w:r w:rsidRPr="00ED6491">
        <w:rPr>
          <w:lang w:val="nb-NO"/>
        </w:rPr>
        <w:t>kl.</w:t>
      </w:r>
      <w:r w:rsidRPr="00ED6491">
        <w:rPr>
          <w:spacing w:val="-3"/>
          <w:lang w:val="nb-NO"/>
        </w:rPr>
        <w:t xml:space="preserve"> </w:t>
      </w:r>
      <w:r w:rsidRPr="00ED6491">
        <w:rPr>
          <w:lang w:val="nb-NO"/>
        </w:rPr>
        <w:t>08:00</w:t>
      </w:r>
      <w:r w:rsidRPr="00ED6491">
        <w:rPr>
          <w:spacing w:val="-3"/>
          <w:lang w:val="nb-NO"/>
        </w:rPr>
        <w:t xml:space="preserve"> </w:t>
      </w:r>
      <w:r w:rsidRPr="00ED6491">
        <w:rPr>
          <w:lang w:val="nb-NO"/>
        </w:rPr>
        <w:t>–</w:t>
      </w:r>
      <w:r w:rsidRPr="00ED6491">
        <w:rPr>
          <w:spacing w:val="-3"/>
          <w:lang w:val="nb-NO"/>
        </w:rPr>
        <w:t xml:space="preserve"> </w:t>
      </w:r>
      <w:r w:rsidRPr="00ED6491">
        <w:rPr>
          <w:lang w:val="nb-NO"/>
        </w:rPr>
        <w:t>15:00</w:t>
      </w:r>
      <w:r w:rsidRPr="00ED6491">
        <w:rPr>
          <w:spacing w:val="-3"/>
          <w:lang w:val="nb-NO"/>
        </w:rPr>
        <w:t xml:space="preserve"> </w:t>
      </w:r>
      <w:r w:rsidRPr="00ED6491">
        <w:rPr>
          <w:lang w:val="nb-NO"/>
        </w:rPr>
        <w:t>mandag</w:t>
      </w:r>
      <w:r w:rsidRPr="00ED6491">
        <w:rPr>
          <w:spacing w:val="-3"/>
          <w:lang w:val="nb-NO"/>
        </w:rPr>
        <w:t xml:space="preserve"> </w:t>
      </w:r>
      <w:r w:rsidRPr="00ED6491">
        <w:rPr>
          <w:lang w:val="nb-NO"/>
        </w:rPr>
        <w:t>til</w:t>
      </w:r>
      <w:r w:rsidRPr="00ED6491">
        <w:rPr>
          <w:spacing w:val="-2"/>
          <w:lang w:val="nb-NO"/>
        </w:rPr>
        <w:t xml:space="preserve"> fredag.</w:t>
      </w:r>
    </w:p>
    <w:p w14:paraId="736E1D44" w14:textId="77777777" w:rsidR="00037166" w:rsidRPr="00ED6491" w:rsidRDefault="00DC79DE">
      <w:pPr>
        <w:spacing w:before="207" w:line="285" w:lineRule="auto"/>
        <w:ind w:left="852" w:right="871"/>
        <w:rPr>
          <w:lang w:val="nb-NO"/>
        </w:rPr>
      </w:pPr>
      <w:r w:rsidRPr="00ED6491">
        <w:rPr>
          <w:lang w:val="nb-NO"/>
        </w:rPr>
        <w:t>Levering</w:t>
      </w:r>
      <w:r w:rsidRPr="00ED6491">
        <w:rPr>
          <w:spacing w:val="-3"/>
          <w:lang w:val="nb-NO"/>
        </w:rPr>
        <w:t xml:space="preserve"> </w:t>
      </w:r>
      <w:r w:rsidRPr="00ED6491">
        <w:rPr>
          <w:lang w:val="nb-NO"/>
        </w:rPr>
        <w:t>skal</w:t>
      </w:r>
      <w:r w:rsidRPr="00ED6491">
        <w:rPr>
          <w:spacing w:val="-3"/>
          <w:lang w:val="nb-NO"/>
        </w:rPr>
        <w:t xml:space="preserve"> </w:t>
      </w:r>
      <w:r w:rsidRPr="00ED6491">
        <w:rPr>
          <w:lang w:val="nb-NO"/>
        </w:rPr>
        <w:t>varsles</w:t>
      </w:r>
      <w:r w:rsidRPr="00ED6491">
        <w:rPr>
          <w:spacing w:val="-3"/>
          <w:lang w:val="nb-NO"/>
        </w:rPr>
        <w:t xml:space="preserve"> </w:t>
      </w:r>
      <w:r w:rsidRPr="00ED6491">
        <w:rPr>
          <w:lang w:val="nb-NO"/>
        </w:rPr>
        <w:t>mottaker</w:t>
      </w:r>
      <w:r w:rsidRPr="00ED6491">
        <w:rPr>
          <w:spacing w:val="-3"/>
          <w:lang w:val="nb-NO"/>
        </w:rPr>
        <w:t xml:space="preserve"> </w:t>
      </w:r>
      <w:r w:rsidRPr="00ED6491">
        <w:rPr>
          <w:lang w:val="nb-NO"/>
        </w:rPr>
        <w:t>av</w:t>
      </w:r>
      <w:r w:rsidRPr="00ED6491">
        <w:rPr>
          <w:spacing w:val="-3"/>
          <w:lang w:val="nb-NO"/>
        </w:rPr>
        <w:t xml:space="preserve"> </w:t>
      </w:r>
      <w:r w:rsidRPr="00ED6491">
        <w:rPr>
          <w:lang w:val="nb-NO"/>
        </w:rPr>
        <w:t>bestillingen</w:t>
      </w:r>
      <w:r w:rsidRPr="00ED6491">
        <w:rPr>
          <w:spacing w:val="-3"/>
          <w:lang w:val="nb-NO"/>
        </w:rPr>
        <w:t xml:space="preserve"> </w:t>
      </w:r>
      <w:r w:rsidRPr="00ED6491">
        <w:rPr>
          <w:lang w:val="nb-NO"/>
        </w:rPr>
        <w:t>senest</w:t>
      </w:r>
      <w:r w:rsidRPr="00ED6491">
        <w:rPr>
          <w:spacing w:val="-3"/>
          <w:lang w:val="nb-NO"/>
        </w:rPr>
        <w:t xml:space="preserve"> </w:t>
      </w:r>
      <w:r w:rsidRPr="00ED6491">
        <w:rPr>
          <w:lang w:val="nb-NO"/>
        </w:rPr>
        <w:t>3</w:t>
      </w:r>
      <w:r w:rsidRPr="00ED6491">
        <w:rPr>
          <w:spacing w:val="-3"/>
          <w:lang w:val="nb-NO"/>
        </w:rPr>
        <w:t xml:space="preserve"> </w:t>
      </w:r>
      <w:r w:rsidRPr="00ED6491">
        <w:rPr>
          <w:lang w:val="nb-NO"/>
        </w:rPr>
        <w:t>virkedager</w:t>
      </w:r>
      <w:r w:rsidRPr="00ED6491">
        <w:rPr>
          <w:spacing w:val="-3"/>
          <w:lang w:val="nb-NO"/>
        </w:rPr>
        <w:t xml:space="preserve"> </w:t>
      </w:r>
      <w:r w:rsidRPr="00ED6491">
        <w:rPr>
          <w:lang w:val="nb-NO"/>
        </w:rPr>
        <w:t>før.</w:t>
      </w:r>
      <w:r w:rsidRPr="00ED6491">
        <w:rPr>
          <w:spacing w:val="-3"/>
          <w:lang w:val="nb-NO"/>
        </w:rPr>
        <w:t xml:space="preserve"> </w:t>
      </w:r>
      <w:r w:rsidRPr="00ED6491">
        <w:rPr>
          <w:lang w:val="nb-NO"/>
        </w:rPr>
        <w:t>Ved</w:t>
      </w:r>
      <w:r w:rsidRPr="00ED6491">
        <w:rPr>
          <w:spacing w:val="-3"/>
          <w:lang w:val="nb-NO"/>
        </w:rPr>
        <w:t xml:space="preserve"> </w:t>
      </w:r>
      <w:r w:rsidRPr="00ED6491">
        <w:rPr>
          <w:lang w:val="nb-NO"/>
        </w:rPr>
        <w:t>større</w:t>
      </w:r>
      <w:r w:rsidRPr="00ED6491">
        <w:rPr>
          <w:spacing w:val="-3"/>
          <w:lang w:val="nb-NO"/>
        </w:rPr>
        <w:t xml:space="preserve"> </w:t>
      </w:r>
      <w:r w:rsidRPr="00ED6491">
        <w:rPr>
          <w:lang w:val="nb-NO"/>
        </w:rPr>
        <w:t>leveranser (verdi over NOK 100 000) skal varsling skje minst 1 uke før levering.</w:t>
      </w:r>
    </w:p>
    <w:p w14:paraId="6265B4A9" w14:textId="1AFB2481" w:rsidR="00037166" w:rsidRPr="00F66AE1" w:rsidRDefault="00DC79DE">
      <w:pPr>
        <w:pStyle w:val="Brdtekst"/>
        <w:spacing w:before="158" w:line="285" w:lineRule="auto"/>
        <w:ind w:left="852" w:right="871"/>
        <w:rPr>
          <w:lang w:val="nb-NO"/>
        </w:rPr>
      </w:pPr>
      <w:r w:rsidRPr="00ED6491">
        <w:rPr>
          <w:lang w:val="nb-NO"/>
        </w:rPr>
        <w:t xml:space="preserve">Dersom </w:t>
      </w:r>
      <w:r w:rsidR="002F5416" w:rsidRPr="00ED6491">
        <w:rPr>
          <w:lang w:val="nb-NO"/>
        </w:rPr>
        <w:t>Kriminalomsorgen</w:t>
      </w:r>
      <w:r w:rsidRPr="00ED6491">
        <w:rPr>
          <w:lang w:val="nb-NO"/>
        </w:rPr>
        <w:t xml:space="preserve"> i forbindelse med levering ønsker annen frist enn 5 (fem) virkedager iht. Avtalens</w:t>
      </w:r>
      <w:r w:rsidRPr="00ED6491">
        <w:rPr>
          <w:spacing w:val="-3"/>
          <w:lang w:val="nb-NO"/>
        </w:rPr>
        <w:t xml:space="preserve"> </w:t>
      </w:r>
      <w:r w:rsidRPr="00ED6491">
        <w:rPr>
          <w:lang w:val="nb-NO"/>
        </w:rPr>
        <w:t>punkt</w:t>
      </w:r>
      <w:r w:rsidRPr="00ED6491">
        <w:rPr>
          <w:spacing w:val="-4"/>
          <w:lang w:val="nb-NO"/>
        </w:rPr>
        <w:t xml:space="preserve"> </w:t>
      </w:r>
      <w:r w:rsidRPr="00ED6491">
        <w:rPr>
          <w:lang w:val="nb-NO"/>
        </w:rPr>
        <w:t>2.1.2</w:t>
      </w:r>
      <w:r w:rsidRPr="00ED6491">
        <w:rPr>
          <w:spacing w:val="-3"/>
          <w:lang w:val="nb-NO"/>
        </w:rPr>
        <w:t xml:space="preserve"> </w:t>
      </w:r>
      <w:r w:rsidRPr="00ED6491">
        <w:rPr>
          <w:lang w:val="nb-NO"/>
        </w:rPr>
        <w:t>for</w:t>
      </w:r>
      <w:r w:rsidRPr="00ED6491">
        <w:rPr>
          <w:spacing w:val="-3"/>
          <w:lang w:val="nb-NO"/>
        </w:rPr>
        <w:t xml:space="preserve"> </w:t>
      </w:r>
      <w:r w:rsidRPr="00ED6491">
        <w:rPr>
          <w:lang w:val="nb-NO"/>
        </w:rPr>
        <w:t>å</w:t>
      </w:r>
      <w:r w:rsidRPr="00ED6491">
        <w:rPr>
          <w:spacing w:val="-3"/>
          <w:lang w:val="nb-NO"/>
        </w:rPr>
        <w:t xml:space="preserve"> </w:t>
      </w:r>
      <w:r w:rsidRPr="00ED6491">
        <w:rPr>
          <w:lang w:val="nb-NO"/>
        </w:rPr>
        <w:t>melde</w:t>
      </w:r>
      <w:r w:rsidRPr="00ED6491">
        <w:rPr>
          <w:spacing w:val="-3"/>
          <w:lang w:val="nb-NO"/>
        </w:rPr>
        <w:t xml:space="preserve"> </w:t>
      </w:r>
      <w:r w:rsidRPr="00ED6491">
        <w:rPr>
          <w:lang w:val="nb-NO"/>
        </w:rPr>
        <w:t>innvendig(er)</w:t>
      </w:r>
      <w:r w:rsidRPr="00ED6491">
        <w:rPr>
          <w:spacing w:val="-3"/>
          <w:lang w:val="nb-NO"/>
        </w:rPr>
        <w:t xml:space="preserve"> </w:t>
      </w:r>
      <w:r w:rsidRPr="00ED6491">
        <w:rPr>
          <w:lang w:val="nb-NO"/>
        </w:rPr>
        <w:t>mot</w:t>
      </w:r>
      <w:r w:rsidRPr="00ED6491">
        <w:rPr>
          <w:spacing w:val="-3"/>
          <w:lang w:val="nb-NO"/>
        </w:rPr>
        <w:t xml:space="preserve"> </w:t>
      </w:r>
      <w:r w:rsidRPr="00ED6491">
        <w:rPr>
          <w:lang w:val="nb-NO"/>
        </w:rPr>
        <w:t>Leverandørens</w:t>
      </w:r>
      <w:r w:rsidRPr="00ED6491">
        <w:rPr>
          <w:spacing w:val="-3"/>
          <w:lang w:val="nb-NO"/>
        </w:rPr>
        <w:t xml:space="preserve"> </w:t>
      </w:r>
      <w:r w:rsidRPr="00ED6491">
        <w:rPr>
          <w:lang w:val="nb-NO"/>
        </w:rPr>
        <w:t>leveranse,</w:t>
      </w:r>
      <w:r w:rsidRPr="00ED6491">
        <w:rPr>
          <w:spacing w:val="-3"/>
          <w:lang w:val="nb-NO"/>
        </w:rPr>
        <w:t xml:space="preserve"> </w:t>
      </w:r>
      <w:r w:rsidRPr="00ED6491">
        <w:rPr>
          <w:lang w:val="nb-NO"/>
        </w:rPr>
        <w:t>skal</w:t>
      </w:r>
      <w:r w:rsidRPr="00ED6491">
        <w:rPr>
          <w:spacing w:val="-3"/>
          <w:lang w:val="nb-NO"/>
        </w:rPr>
        <w:t xml:space="preserve"> </w:t>
      </w:r>
      <w:r w:rsidR="00D37736" w:rsidRPr="00ED6491">
        <w:rPr>
          <w:lang w:val="nb-NO"/>
        </w:rPr>
        <w:t>Kriminalomsorgen</w:t>
      </w:r>
      <w:r w:rsidRPr="00ED6491">
        <w:rPr>
          <w:lang w:val="nb-NO"/>
        </w:rPr>
        <w:t xml:space="preserve"> angi dette her.</w:t>
      </w:r>
    </w:p>
    <w:p w14:paraId="72D09414" w14:textId="77777777" w:rsidR="00037166" w:rsidRPr="00F66AE1" w:rsidRDefault="00DC79DE">
      <w:pPr>
        <w:pStyle w:val="Overskrift2"/>
        <w:spacing w:before="235"/>
        <w:rPr>
          <w:lang w:val="nb-NO"/>
        </w:rPr>
      </w:pPr>
      <w:bookmarkStart w:id="227" w:name="_Toc227155783"/>
      <w:r w:rsidRPr="00F66AE1">
        <w:rPr>
          <w:lang w:val="nb-NO"/>
        </w:rPr>
        <w:t>Avtalens</w:t>
      </w:r>
      <w:r w:rsidRPr="00F66AE1">
        <w:rPr>
          <w:spacing w:val="-4"/>
          <w:lang w:val="nb-NO"/>
        </w:rPr>
        <w:t xml:space="preserve"> </w:t>
      </w:r>
      <w:r w:rsidRPr="00F66AE1">
        <w:rPr>
          <w:lang w:val="nb-NO"/>
        </w:rPr>
        <w:t>punkt</w:t>
      </w:r>
      <w:r w:rsidRPr="00F66AE1">
        <w:rPr>
          <w:spacing w:val="-4"/>
          <w:lang w:val="nb-NO"/>
        </w:rPr>
        <w:t xml:space="preserve"> </w:t>
      </w:r>
      <w:r w:rsidRPr="00F66AE1">
        <w:rPr>
          <w:lang w:val="nb-NO"/>
        </w:rPr>
        <w:t>2.2.2</w:t>
      </w:r>
      <w:r w:rsidRPr="00F66AE1">
        <w:rPr>
          <w:spacing w:val="-3"/>
          <w:lang w:val="nb-NO"/>
        </w:rPr>
        <w:t xml:space="preserve"> </w:t>
      </w:r>
      <w:r w:rsidRPr="00F66AE1">
        <w:rPr>
          <w:spacing w:val="-2"/>
          <w:lang w:val="nb-NO"/>
        </w:rPr>
        <w:t>Undersøkelsesplikt</w:t>
      </w:r>
      <w:bookmarkEnd w:id="227"/>
    </w:p>
    <w:p w14:paraId="46CDB78E" w14:textId="5B1E14D4" w:rsidR="00037166" w:rsidRPr="00F66AE1" w:rsidRDefault="00DC79DE">
      <w:pPr>
        <w:pStyle w:val="Brdtekst"/>
        <w:spacing w:before="99" w:line="285" w:lineRule="auto"/>
        <w:ind w:left="852" w:right="1421"/>
        <w:rPr>
          <w:lang w:val="nb-NO"/>
        </w:rPr>
      </w:pPr>
      <w:r w:rsidRPr="00F66AE1">
        <w:rPr>
          <w:lang w:val="nb-NO"/>
        </w:rPr>
        <w:t>Dersom</w:t>
      </w:r>
      <w:r w:rsidRPr="00F66AE1">
        <w:rPr>
          <w:spacing w:val="-3"/>
          <w:lang w:val="nb-NO"/>
        </w:rPr>
        <w:t xml:space="preserve"> </w:t>
      </w:r>
      <w:r w:rsidRPr="00F66AE1">
        <w:rPr>
          <w:lang w:val="nb-NO"/>
        </w:rPr>
        <w:t>det</w:t>
      </w:r>
      <w:r w:rsidRPr="00F66AE1">
        <w:rPr>
          <w:spacing w:val="-4"/>
          <w:lang w:val="nb-NO"/>
        </w:rPr>
        <w:t xml:space="preserve"> </w:t>
      </w:r>
      <w:r w:rsidRPr="00F66AE1">
        <w:rPr>
          <w:lang w:val="nb-NO"/>
        </w:rPr>
        <w:t>i</w:t>
      </w:r>
      <w:r w:rsidRPr="00F66AE1">
        <w:rPr>
          <w:spacing w:val="-3"/>
          <w:lang w:val="nb-NO"/>
        </w:rPr>
        <w:t xml:space="preserve"> </w:t>
      </w:r>
      <w:r w:rsidRPr="00F66AE1">
        <w:rPr>
          <w:lang w:val="nb-NO"/>
        </w:rPr>
        <w:t>bilag</w:t>
      </w:r>
      <w:r w:rsidRPr="00F66AE1">
        <w:rPr>
          <w:spacing w:val="-3"/>
          <w:lang w:val="nb-NO"/>
        </w:rPr>
        <w:t xml:space="preserve"> </w:t>
      </w:r>
      <w:r w:rsidRPr="00F66AE1">
        <w:rPr>
          <w:lang w:val="nb-NO"/>
        </w:rPr>
        <w:t>1</w:t>
      </w:r>
      <w:r w:rsidRPr="00F66AE1">
        <w:rPr>
          <w:spacing w:val="-3"/>
          <w:lang w:val="nb-NO"/>
        </w:rPr>
        <w:t xml:space="preserve"> </w:t>
      </w:r>
      <w:proofErr w:type="gramStart"/>
      <w:r w:rsidRPr="00F66AE1">
        <w:rPr>
          <w:lang w:val="nb-NO"/>
        </w:rPr>
        <w:t>fremgår</w:t>
      </w:r>
      <w:proofErr w:type="gramEnd"/>
      <w:r w:rsidRPr="00F66AE1">
        <w:rPr>
          <w:spacing w:val="-3"/>
          <w:lang w:val="nb-NO"/>
        </w:rPr>
        <w:t xml:space="preserve"> </w:t>
      </w:r>
      <w:r w:rsidRPr="00F66AE1">
        <w:rPr>
          <w:lang w:val="nb-NO"/>
        </w:rPr>
        <w:t>at</w:t>
      </w:r>
      <w:r w:rsidRPr="00F66AE1">
        <w:rPr>
          <w:spacing w:val="-3"/>
          <w:lang w:val="nb-NO"/>
        </w:rPr>
        <w:t xml:space="preserve"> </w:t>
      </w:r>
      <w:r w:rsidRPr="00F66AE1">
        <w:rPr>
          <w:lang w:val="nb-NO"/>
        </w:rPr>
        <w:t>det</w:t>
      </w:r>
      <w:r w:rsidRPr="00F66AE1">
        <w:rPr>
          <w:spacing w:val="-3"/>
          <w:lang w:val="nb-NO"/>
        </w:rPr>
        <w:t xml:space="preserve"> </w:t>
      </w:r>
      <w:r w:rsidRPr="00F66AE1">
        <w:rPr>
          <w:lang w:val="nb-NO"/>
        </w:rPr>
        <w:t>skal</w:t>
      </w:r>
      <w:r w:rsidRPr="00F66AE1">
        <w:rPr>
          <w:spacing w:val="-3"/>
          <w:lang w:val="nb-NO"/>
        </w:rPr>
        <w:t xml:space="preserve"> </w:t>
      </w:r>
      <w:r w:rsidRPr="00F66AE1">
        <w:rPr>
          <w:lang w:val="nb-NO"/>
        </w:rPr>
        <w:t>foretas</w:t>
      </w:r>
      <w:r w:rsidRPr="00F66AE1">
        <w:rPr>
          <w:spacing w:val="-3"/>
          <w:lang w:val="nb-NO"/>
        </w:rPr>
        <w:t xml:space="preserve"> </w:t>
      </w:r>
      <w:r w:rsidRPr="00F66AE1">
        <w:rPr>
          <w:lang w:val="nb-NO"/>
        </w:rPr>
        <w:t>en</w:t>
      </w:r>
      <w:r w:rsidRPr="00F66AE1">
        <w:rPr>
          <w:spacing w:val="-3"/>
          <w:lang w:val="nb-NO"/>
        </w:rPr>
        <w:t xml:space="preserve"> </w:t>
      </w:r>
      <w:r w:rsidRPr="00F66AE1">
        <w:rPr>
          <w:lang w:val="nb-NO"/>
        </w:rPr>
        <w:t>særskilt</w:t>
      </w:r>
      <w:r w:rsidRPr="00F66AE1">
        <w:rPr>
          <w:spacing w:val="-4"/>
          <w:lang w:val="nb-NO"/>
        </w:rPr>
        <w:t xml:space="preserve"> </w:t>
      </w:r>
      <w:r w:rsidRPr="00F66AE1">
        <w:rPr>
          <w:lang w:val="nb-NO"/>
        </w:rPr>
        <w:t>godkjenningsprøve,</w:t>
      </w:r>
      <w:r w:rsidRPr="00F66AE1">
        <w:rPr>
          <w:spacing w:val="-3"/>
          <w:lang w:val="nb-NO"/>
        </w:rPr>
        <w:t xml:space="preserve"> </w:t>
      </w:r>
      <w:r w:rsidRPr="00F66AE1">
        <w:rPr>
          <w:lang w:val="nb-NO"/>
        </w:rPr>
        <w:t xml:space="preserve">skal </w:t>
      </w:r>
      <w:r w:rsidR="00CA0A5F">
        <w:rPr>
          <w:lang w:val="nb-NO"/>
        </w:rPr>
        <w:t>Kriminalomsorgen</w:t>
      </w:r>
      <w:r w:rsidRPr="00F66AE1">
        <w:rPr>
          <w:lang w:val="nb-NO"/>
        </w:rPr>
        <w:t xml:space="preserve"> nærmere beskrive prøvens art og omfang her.</w:t>
      </w:r>
    </w:p>
    <w:p w14:paraId="5D0798D4" w14:textId="4A0DE5B4" w:rsidR="00037166" w:rsidRPr="00F66AE1" w:rsidRDefault="00DC79DE">
      <w:pPr>
        <w:pStyle w:val="Brdtekst"/>
        <w:spacing w:before="158" w:line="285" w:lineRule="auto"/>
        <w:ind w:left="852" w:right="871"/>
        <w:rPr>
          <w:lang w:val="nb-NO"/>
        </w:rPr>
      </w:pPr>
      <w:r w:rsidRPr="00F66AE1">
        <w:rPr>
          <w:lang w:val="nb-NO"/>
        </w:rPr>
        <w:t>Dersom</w:t>
      </w:r>
      <w:r w:rsidRPr="00F66AE1">
        <w:rPr>
          <w:spacing w:val="-3"/>
          <w:lang w:val="nb-NO"/>
        </w:rPr>
        <w:t xml:space="preserve"> </w:t>
      </w:r>
      <w:r w:rsidRPr="00F66AE1">
        <w:rPr>
          <w:lang w:val="nb-NO"/>
        </w:rPr>
        <w:t>det</w:t>
      </w:r>
      <w:r w:rsidRPr="00F66AE1">
        <w:rPr>
          <w:spacing w:val="-4"/>
          <w:lang w:val="nb-NO"/>
        </w:rPr>
        <w:t xml:space="preserve"> </w:t>
      </w:r>
      <w:r w:rsidRPr="00F66AE1">
        <w:rPr>
          <w:lang w:val="nb-NO"/>
        </w:rPr>
        <w:t>skal</w:t>
      </w:r>
      <w:r w:rsidRPr="00F66AE1">
        <w:rPr>
          <w:spacing w:val="-3"/>
          <w:lang w:val="nb-NO"/>
        </w:rPr>
        <w:t xml:space="preserve"> </w:t>
      </w:r>
      <w:r w:rsidRPr="00F66AE1">
        <w:rPr>
          <w:lang w:val="nb-NO"/>
        </w:rPr>
        <w:t>gjelde</w:t>
      </w:r>
      <w:r w:rsidRPr="00F66AE1">
        <w:rPr>
          <w:spacing w:val="-3"/>
          <w:lang w:val="nb-NO"/>
        </w:rPr>
        <w:t xml:space="preserve"> </w:t>
      </w:r>
      <w:r w:rsidRPr="00F66AE1">
        <w:rPr>
          <w:lang w:val="nb-NO"/>
        </w:rPr>
        <w:t>andre</w:t>
      </w:r>
      <w:r w:rsidRPr="00F66AE1">
        <w:rPr>
          <w:spacing w:val="-3"/>
          <w:lang w:val="nb-NO"/>
        </w:rPr>
        <w:t xml:space="preserve"> </w:t>
      </w:r>
      <w:r w:rsidRPr="00F66AE1">
        <w:rPr>
          <w:lang w:val="nb-NO"/>
        </w:rPr>
        <w:t>frister</w:t>
      </w:r>
      <w:r w:rsidRPr="00F66AE1">
        <w:rPr>
          <w:spacing w:val="-4"/>
          <w:lang w:val="nb-NO"/>
        </w:rPr>
        <w:t xml:space="preserve"> </w:t>
      </w:r>
      <w:r w:rsidRPr="00F66AE1">
        <w:rPr>
          <w:lang w:val="nb-NO"/>
        </w:rPr>
        <w:t>for</w:t>
      </w:r>
      <w:r w:rsidRPr="00F66AE1">
        <w:rPr>
          <w:spacing w:val="-3"/>
          <w:lang w:val="nb-NO"/>
        </w:rPr>
        <w:t xml:space="preserve"> </w:t>
      </w:r>
      <w:r w:rsidRPr="00F66AE1">
        <w:rPr>
          <w:lang w:val="nb-NO"/>
        </w:rPr>
        <w:t>godkjennelse</w:t>
      </w:r>
      <w:r w:rsidRPr="00F66AE1">
        <w:rPr>
          <w:spacing w:val="-3"/>
          <w:lang w:val="nb-NO"/>
        </w:rPr>
        <w:t xml:space="preserve"> </w:t>
      </w:r>
      <w:r w:rsidRPr="00F66AE1">
        <w:rPr>
          <w:lang w:val="nb-NO"/>
        </w:rPr>
        <w:t>av</w:t>
      </w:r>
      <w:r w:rsidRPr="00F66AE1">
        <w:rPr>
          <w:spacing w:val="-3"/>
          <w:lang w:val="nb-NO"/>
        </w:rPr>
        <w:t xml:space="preserve"> </w:t>
      </w:r>
      <w:r w:rsidRPr="00F66AE1">
        <w:rPr>
          <w:lang w:val="nb-NO"/>
        </w:rPr>
        <w:t>leveransen</w:t>
      </w:r>
      <w:r w:rsidRPr="00F66AE1">
        <w:rPr>
          <w:spacing w:val="-3"/>
          <w:lang w:val="nb-NO"/>
        </w:rPr>
        <w:t xml:space="preserve"> </w:t>
      </w:r>
      <w:r w:rsidRPr="00F66AE1">
        <w:rPr>
          <w:lang w:val="nb-NO"/>
        </w:rPr>
        <w:t>enn</w:t>
      </w:r>
      <w:r w:rsidRPr="00F66AE1">
        <w:rPr>
          <w:spacing w:val="-3"/>
          <w:lang w:val="nb-NO"/>
        </w:rPr>
        <w:t xml:space="preserve"> </w:t>
      </w:r>
      <w:r w:rsidRPr="00F66AE1">
        <w:rPr>
          <w:lang w:val="nb-NO"/>
        </w:rPr>
        <w:t>det</w:t>
      </w:r>
      <w:r w:rsidRPr="00F66AE1">
        <w:rPr>
          <w:spacing w:val="-3"/>
          <w:lang w:val="nb-NO"/>
        </w:rPr>
        <w:t xml:space="preserve"> </w:t>
      </w:r>
      <w:r w:rsidRPr="00F66AE1">
        <w:rPr>
          <w:lang w:val="nb-NO"/>
        </w:rPr>
        <w:t>som</w:t>
      </w:r>
      <w:r w:rsidRPr="00F66AE1">
        <w:rPr>
          <w:spacing w:val="-3"/>
          <w:lang w:val="nb-NO"/>
        </w:rPr>
        <w:t xml:space="preserve"> </w:t>
      </w:r>
      <w:proofErr w:type="gramStart"/>
      <w:r w:rsidRPr="00F66AE1">
        <w:rPr>
          <w:lang w:val="nb-NO"/>
        </w:rPr>
        <w:t>fremgår</w:t>
      </w:r>
      <w:proofErr w:type="gramEnd"/>
      <w:r w:rsidRPr="00F66AE1">
        <w:rPr>
          <w:spacing w:val="-3"/>
          <w:lang w:val="nb-NO"/>
        </w:rPr>
        <w:t xml:space="preserve"> </w:t>
      </w:r>
      <w:r w:rsidRPr="00F66AE1">
        <w:rPr>
          <w:lang w:val="nb-NO"/>
        </w:rPr>
        <w:t xml:space="preserve">av Avtalens punkt 2.2.2, skal </w:t>
      </w:r>
      <w:r w:rsidR="00CA0A5F">
        <w:rPr>
          <w:lang w:val="nb-NO"/>
        </w:rPr>
        <w:t>Kriminalomsorgen</w:t>
      </w:r>
      <w:r w:rsidRPr="00F66AE1">
        <w:rPr>
          <w:lang w:val="nb-NO"/>
        </w:rPr>
        <w:t xml:space="preserve"> angi dette her.</w:t>
      </w:r>
    </w:p>
    <w:p w14:paraId="077ED97B" w14:textId="77777777" w:rsidR="00037166" w:rsidRPr="00F66AE1" w:rsidRDefault="00DC79DE">
      <w:pPr>
        <w:pStyle w:val="Overskrift2"/>
        <w:spacing w:before="237"/>
        <w:rPr>
          <w:lang w:val="nb-NO"/>
        </w:rPr>
      </w:pPr>
      <w:bookmarkStart w:id="228" w:name="_Toc227155784"/>
      <w:r w:rsidRPr="00F66AE1">
        <w:rPr>
          <w:lang w:val="nb-NO"/>
        </w:rPr>
        <w:t>Avtalens</w:t>
      </w:r>
      <w:r w:rsidRPr="00F66AE1">
        <w:rPr>
          <w:spacing w:val="-2"/>
          <w:lang w:val="nb-NO"/>
        </w:rPr>
        <w:t xml:space="preserve"> </w:t>
      </w:r>
      <w:r w:rsidRPr="00F66AE1">
        <w:rPr>
          <w:lang w:val="nb-NO"/>
        </w:rPr>
        <w:t>punkt</w:t>
      </w:r>
      <w:r w:rsidRPr="00F66AE1">
        <w:rPr>
          <w:spacing w:val="-2"/>
          <w:lang w:val="nb-NO"/>
        </w:rPr>
        <w:t xml:space="preserve"> </w:t>
      </w:r>
      <w:r w:rsidRPr="00F66AE1">
        <w:rPr>
          <w:lang w:val="nb-NO"/>
        </w:rPr>
        <w:t>8.2</w:t>
      </w:r>
      <w:r w:rsidRPr="00F66AE1">
        <w:rPr>
          <w:spacing w:val="-2"/>
          <w:lang w:val="nb-NO"/>
        </w:rPr>
        <w:t xml:space="preserve"> </w:t>
      </w:r>
      <w:r w:rsidRPr="00F66AE1">
        <w:rPr>
          <w:lang w:val="nb-NO"/>
        </w:rPr>
        <w:t>Dagbot</w:t>
      </w:r>
      <w:r w:rsidRPr="00F66AE1">
        <w:rPr>
          <w:spacing w:val="-2"/>
          <w:lang w:val="nb-NO"/>
        </w:rPr>
        <w:t xml:space="preserve"> </w:t>
      </w:r>
      <w:r w:rsidRPr="00F66AE1">
        <w:rPr>
          <w:lang w:val="nb-NO"/>
        </w:rPr>
        <w:t>ved</w:t>
      </w:r>
      <w:r w:rsidRPr="00F66AE1">
        <w:rPr>
          <w:spacing w:val="-1"/>
          <w:lang w:val="nb-NO"/>
        </w:rPr>
        <w:t xml:space="preserve"> </w:t>
      </w:r>
      <w:r w:rsidRPr="00F66AE1">
        <w:rPr>
          <w:spacing w:val="-2"/>
          <w:lang w:val="nb-NO"/>
        </w:rPr>
        <w:t>forsinkelse</w:t>
      </w:r>
      <w:bookmarkEnd w:id="228"/>
    </w:p>
    <w:p w14:paraId="2869FCB5" w14:textId="483B8119" w:rsidR="00037166" w:rsidRPr="00F66AE1" w:rsidRDefault="00DC79DE">
      <w:pPr>
        <w:pStyle w:val="Brdtekst"/>
        <w:spacing w:before="99" w:line="285" w:lineRule="auto"/>
        <w:ind w:left="852" w:right="871"/>
        <w:rPr>
          <w:lang w:val="nb-NO"/>
        </w:rPr>
      </w:pPr>
      <w:r w:rsidRPr="00F66AE1">
        <w:rPr>
          <w:lang w:val="nb-NO"/>
        </w:rPr>
        <w:t>Dersom</w:t>
      </w:r>
      <w:r w:rsidRPr="00F66AE1">
        <w:rPr>
          <w:spacing w:val="-3"/>
          <w:lang w:val="nb-NO"/>
        </w:rPr>
        <w:t xml:space="preserve"> </w:t>
      </w:r>
      <w:r w:rsidR="00CA0A5F">
        <w:rPr>
          <w:lang w:val="nb-NO"/>
        </w:rPr>
        <w:t>Kriminalomsorgen</w:t>
      </w:r>
      <w:r w:rsidRPr="00F66AE1">
        <w:rPr>
          <w:spacing w:val="-3"/>
          <w:lang w:val="nb-NO"/>
        </w:rPr>
        <w:t xml:space="preserve"> </w:t>
      </w:r>
      <w:r w:rsidRPr="00F66AE1">
        <w:rPr>
          <w:lang w:val="nb-NO"/>
        </w:rPr>
        <w:t>har</w:t>
      </w:r>
      <w:r w:rsidRPr="00F66AE1">
        <w:rPr>
          <w:spacing w:val="-3"/>
          <w:lang w:val="nb-NO"/>
        </w:rPr>
        <w:t xml:space="preserve"> </w:t>
      </w:r>
      <w:r w:rsidRPr="00F66AE1">
        <w:rPr>
          <w:lang w:val="nb-NO"/>
        </w:rPr>
        <w:t>knyttet</w:t>
      </w:r>
      <w:r w:rsidRPr="00F66AE1">
        <w:rPr>
          <w:spacing w:val="-4"/>
          <w:lang w:val="nb-NO"/>
        </w:rPr>
        <w:t xml:space="preserve"> </w:t>
      </w:r>
      <w:r w:rsidRPr="00F66AE1">
        <w:rPr>
          <w:lang w:val="nb-NO"/>
        </w:rPr>
        <w:t>dagbot</w:t>
      </w:r>
      <w:r w:rsidRPr="00F66AE1">
        <w:rPr>
          <w:spacing w:val="-3"/>
          <w:lang w:val="nb-NO"/>
        </w:rPr>
        <w:t xml:space="preserve"> </w:t>
      </w:r>
      <w:r w:rsidRPr="00F66AE1">
        <w:rPr>
          <w:lang w:val="nb-NO"/>
        </w:rPr>
        <w:t>til</w:t>
      </w:r>
      <w:r w:rsidRPr="00F66AE1">
        <w:rPr>
          <w:spacing w:val="-3"/>
          <w:lang w:val="nb-NO"/>
        </w:rPr>
        <w:t xml:space="preserve"> </w:t>
      </w:r>
      <w:r w:rsidRPr="00F66AE1">
        <w:rPr>
          <w:lang w:val="nb-NO"/>
        </w:rPr>
        <w:t>andre</w:t>
      </w:r>
      <w:r w:rsidRPr="00F66AE1">
        <w:rPr>
          <w:spacing w:val="-3"/>
          <w:lang w:val="nb-NO"/>
        </w:rPr>
        <w:t xml:space="preserve"> </w:t>
      </w:r>
      <w:r w:rsidRPr="00F66AE1">
        <w:rPr>
          <w:lang w:val="nb-NO"/>
        </w:rPr>
        <w:t>frister/tidspunkt</w:t>
      </w:r>
      <w:r w:rsidRPr="00F66AE1">
        <w:rPr>
          <w:spacing w:val="-4"/>
          <w:lang w:val="nb-NO"/>
        </w:rPr>
        <w:t xml:space="preserve"> </w:t>
      </w:r>
      <w:r w:rsidRPr="00F66AE1">
        <w:rPr>
          <w:lang w:val="nb-NO"/>
        </w:rPr>
        <w:t>enn</w:t>
      </w:r>
      <w:r w:rsidRPr="00F66AE1">
        <w:rPr>
          <w:spacing w:val="-3"/>
          <w:lang w:val="nb-NO"/>
        </w:rPr>
        <w:t xml:space="preserve"> </w:t>
      </w:r>
      <w:r w:rsidRPr="00F66AE1">
        <w:rPr>
          <w:lang w:val="nb-NO"/>
        </w:rPr>
        <w:t>leveringsdag,</w:t>
      </w:r>
      <w:r w:rsidRPr="00F66AE1">
        <w:rPr>
          <w:spacing w:val="-3"/>
          <w:lang w:val="nb-NO"/>
        </w:rPr>
        <w:t xml:space="preserve"> </w:t>
      </w:r>
      <w:r w:rsidRPr="00F66AE1">
        <w:rPr>
          <w:lang w:val="nb-NO"/>
        </w:rPr>
        <w:t>skal</w:t>
      </w:r>
      <w:r w:rsidRPr="00F66AE1">
        <w:rPr>
          <w:spacing w:val="-3"/>
          <w:lang w:val="nb-NO"/>
        </w:rPr>
        <w:t xml:space="preserve"> </w:t>
      </w:r>
      <w:r w:rsidRPr="00F66AE1">
        <w:rPr>
          <w:lang w:val="nb-NO"/>
        </w:rPr>
        <w:t>dette fremkomme her.</w:t>
      </w:r>
    </w:p>
    <w:p w14:paraId="05106800" w14:textId="1A5A16D9" w:rsidR="00037166" w:rsidRPr="00F66AE1" w:rsidRDefault="00DC79DE">
      <w:pPr>
        <w:pStyle w:val="Brdtekst"/>
        <w:spacing w:before="158" w:line="285" w:lineRule="auto"/>
        <w:ind w:left="852" w:right="871"/>
        <w:rPr>
          <w:lang w:val="nb-NO"/>
        </w:rPr>
      </w:pPr>
      <w:r w:rsidRPr="00F66AE1">
        <w:rPr>
          <w:lang w:val="nb-NO"/>
        </w:rPr>
        <w:t>Dersom</w:t>
      </w:r>
      <w:r w:rsidRPr="00F66AE1">
        <w:rPr>
          <w:spacing w:val="-4"/>
          <w:lang w:val="nb-NO"/>
        </w:rPr>
        <w:t xml:space="preserve"> </w:t>
      </w:r>
      <w:r w:rsidRPr="00F66AE1">
        <w:rPr>
          <w:lang w:val="nb-NO"/>
        </w:rPr>
        <w:t>dagbotsatser,</w:t>
      </w:r>
      <w:r w:rsidRPr="00F66AE1">
        <w:rPr>
          <w:spacing w:val="-4"/>
          <w:lang w:val="nb-NO"/>
        </w:rPr>
        <w:t xml:space="preserve"> </w:t>
      </w:r>
      <w:r w:rsidRPr="00F66AE1">
        <w:rPr>
          <w:lang w:val="nb-NO"/>
        </w:rPr>
        <w:t>beregningsgrunnlag</w:t>
      </w:r>
      <w:r w:rsidRPr="00F66AE1">
        <w:rPr>
          <w:spacing w:val="-4"/>
          <w:lang w:val="nb-NO"/>
        </w:rPr>
        <w:t xml:space="preserve"> </w:t>
      </w:r>
      <w:r w:rsidRPr="00F66AE1">
        <w:rPr>
          <w:lang w:val="nb-NO"/>
        </w:rPr>
        <w:t>for</w:t>
      </w:r>
      <w:r w:rsidRPr="00F66AE1">
        <w:rPr>
          <w:spacing w:val="-4"/>
          <w:lang w:val="nb-NO"/>
        </w:rPr>
        <w:t xml:space="preserve"> </w:t>
      </w:r>
      <w:r w:rsidRPr="00F66AE1">
        <w:rPr>
          <w:lang w:val="nb-NO"/>
        </w:rPr>
        <w:t>dagbøter</w:t>
      </w:r>
      <w:r w:rsidRPr="00F66AE1">
        <w:rPr>
          <w:spacing w:val="-4"/>
          <w:lang w:val="nb-NO"/>
        </w:rPr>
        <w:t xml:space="preserve"> </w:t>
      </w:r>
      <w:r w:rsidRPr="00F66AE1">
        <w:rPr>
          <w:lang w:val="nb-NO"/>
        </w:rPr>
        <w:t>eller</w:t>
      </w:r>
      <w:r w:rsidRPr="00F66AE1">
        <w:rPr>
          <w:spacing w:val="-5"/>
          <w:lang w:val="nb-NO"/>
        </w:rPr>
        <w:t xml:space="preserve"> </w:t>
      </w:r>
      <w:r w:rsidRPr="00F66AE1">
        <w:rPr>
          <w:lang w:val="nb-NO"/>
        </w:rPr>
        <w:t>løpetid</w:t>
      </w:r>
      <w:r w:rsidRPr="00F66AE1">
        <w:rPr>
          <w:spacing w:val="-4"/>
          <w:lang w:val="nb-NO"/>
        </w:rPr>
        <w:t xml:space="preserve"> </w:t>
      </w:r>
      <w:r w:rsidRPr="00F66AE1">
        <w:rPr>
          <w:lang w:val="nb-NO"/>
        </w:rPr>
        <w:t>for</w:t>
      </w:r>
      <w:r w:rsidRPr="00F66AE1">
        <w:rPr>
          <w:spacing w:val="-5"/>
          <w:lang w:val="nb-NO"/>
        </w:rPr>
        <w:t xml:space="preserve"> </w:t>
      </w:r>
      <w:r w:rsidRPr="00F66AE1">
        <w:rPr>
          <w:lang w:val="nb-NO"/>
        </w:rPr>
        <w:t>dagbøter</w:t>
      </w:r>
      <w:r w:rsidRPr="00F66AE1">
        <w:rPr>
          <w:spacing w:val="-4"/>
          <w:lang w:val="nb-NO"/>
        </w:rPr>
        <w:t xml:space="preserve"> </w:t>
      </w:r>
      <w:r w:rsidRPr="00F66AE1">
        <w:rPr>
          <w:lang w:val="nb-NO"/>
        </w:rPr>
        <w:t>skal</w:t>
      </w:r>
      <w:r w:rsidRPr="00F66AE1">
        <w:rPr>
          <w:spacing w:val="-4"/>
          <w:lang w:val="nb-NO"/>
        </w:rPr>
        <w:t xml:space="preserve"> </w:t>
      </w:r>
      <w:r w:rsidRPr="00F66AE1">
        <w:rPr>
          <w:lang w:val="nb-NO"/>
        </w:rPr>
        <w:t xml:space="preserve">avvike det som </w:t>
      </w:r>
      <w:proofErr w:type="gramStart"/>
      <w:r w:rsidRPr="00F66AE1">
        <w:rPr>
          <w:lang w:val="nb-NO"/>
        </w:rPr>
        <w:t>fremgår</w:t>
      </w:r>
      <w:proofErr w:type="gramEnd"/>
      <w:r w:rsidRPr="00F66AE1">
        <w:rPr>
          <w:lang w:val="nb-NO"/>
        </w:rPr>
        <w:t xml:space="preserve"> av Avtalens punkt 8.2, skal </w:t>
      </w:r>
      <w:r w:rsidR="002F5416">
        <w:rPr>
          <w:lang w:val="nb-NO"/>
        </w:rPr>
        <w:t>Kriminalomsorgen</w:t>
      </w:r>
      <w:r w:rsidRPr="00F66AE1">
        <w:rPr>
          <w:lang w:val="nb-NO"/>
        </w:rPr>
        <w:t xml:space="preserve"> angi dette her.</w:t>
      </w:r>
    </w:p>
    <w:p w14:paraId="61727CF9" w14:textId="77777777" w:rsidR="00037166" w:rsidRPr="00F66AE1" w:rsidRDefault="00DC79DE">
      <w:pPr>
        <w:pStyle w:val="Brdtekst"/>
        <w:spacing w:before="158" w:line="285" w:lineRule="auto"/>
        <w:ind w:left="852" w:right="871"/>
        <w:rPr>
          <w:lang w:val="nb-NO"/>
        </w:rPr>
      </w:pPr>
      <w:r w:rsidRPr="00F66AE1">
        <w:rPr>
          <w:lang w:val="nb-NO"/>
        </w:rPr>
        <w:t>Andre</w:t>
      </w:r>
      <w:r w:rsidRPr="00F66AE1">
        <w:rPr>
          <w:spacing w:val="-4"/>
          <w:lang w:val="nb-NO"/>
        </w:rPr>
        <w:t xml:space="preserve"> </w:t>
      </w:r>
      <w:r w:rsidRPr="00F66AE1">
        <w:rPr>
          <w:lang w:val="nb-NO"/>
        </w:rPr>
        <w:t>dagbotsatser,</w:t>
      </w:r>
      <w:r w:rsidRPr="00F66AE1">
        <w:rPr>
          <w:spacing w:val="-4"/>
          <w:lang w:val="nb-NO"/>
        </w:rPr>
        <w:t xml:space="preserve"> </w:t>
      </w:r>
      <w:r w:rsidRPr="00F66AE1">
        <w:rPr>
          <w:lang w:val="nb-NO"/>
        </w:rPr>
        <w:t>annet</w:t>
      </w:r>
      <w:r w:rsidRPr="00F66AE1">
        <w:rPr>
          <w:spacing w:val="-4"/>
          <w:lang w:val="nb-NO"/>
        </w:rPr>
        <w:t xml:space="preserve"> </w:t>
      </w:r>
      <w:r w:rsidRPr="00F66AE1">
        <w:rPr>
          <w:lang w:val="nb-NO"/>
        </w:rPr>
        <w:t>beregningsgrunnlag</w:t>
      </w:r>
      <w:r w:rsidRPr="00F66AE1">
        <w:rPr>
          <w:spacing w:val="-4"/>
          <w:lang w:val="nb-NO"/>
        </w:rPr>
        <w:t xml:space="preserve"> </w:t>
      </w:r>
      <w:r w:rsidRPr="00F66AE1">
        <w:rPr>
          <w:lang w:val="nb-NO"/>
        </w:rPr>
        <w:t>og</w:t>
      </w:r>
      <w:r w:rsidRPr="00F66AE1">
        <w:rPr>
          <w:spacing w:val="-4"/>
          <w:lang w:val="nb-NO"/>
        </w:rPr>
        <w:t xml:space="preserve"> </w:t>
      </w:r>
      <w:r w:rsidRPr="00F66AE1">
        <w:rPr>
          <w:lang w:val="nb-NO"/>
        </w:rPr>
        <w:t>annen</w:t>
      </w:r>
      <w:r w:rsidRPr="00F66AE1">
        <w:rPr>
          <w:spacing w:val="-4"/>
          <w:lang w:val="nb-NO"/>
        </w:rPr>
        <w:t xml:space="preserve"> </w:t>
      </w:r>
      <w:r w:rsidRPr="00F66AE1">
        <w:rPr>
          <w:lang w:val="nb-NO"/>
        </w:rPr>
        <w:t>løpetid</w:t>
      </w:r>
      <w:r w:rsidRPr="00F66AE1">
        <w:rPr>
          <w:spacing w:val="-4"/>
          <w:lang w:val="nb-NO"/>
        </w:rPr>
        <w:t xml:space="preserve"> </w:t>
      </w:r>
      <w:r w:rsidRPr="00F66AE1">
        <w:rPr>
          <w:lang w:val="nb-NO"/>
        </w:rPr>
        <w:t>for</w:t>
      </w:r>
      <w:r w:rsidRPr="00F66AE1">
        <w:rPr>
          <w:spacing w:val="-4"/>
          <w:lang w:val="nb-NO"/>
        </w:rPr>
        <w:t xml:space="preserve"> </w:t>
      </w:r>
      <w:r w:rsidRPr="00F66AE1">
        <w:rPr>
          <w:lang w:val="nb-NO"/>
        </w:rPr>
        <w:t>dagboten</w:t>
      </w:r>
      <w:r w:rsidRPr="00F66AE1">
        <w:rPr>
          <w:spacing w:val="-4"/>
          <w:lang w:val="nb-NO"/>
        </w:rPr>
        <w:t xml:space="preserve"> </w:t>
      </w:r>
      <w:r w:rsidRPr="00F66AE1">
        <w:rPr>
          <w:lang w:val="nb-NO"/>
        </w:rPr>
        <w:t>kan</w:t>
      </w:r>
      <w:r w:rsidRPr="00F66AE1">
        <w:rPr>
          <w:spacing w:val="-4"/>
          <w:lang w:val="nb-NO"/>
        </w:rPr>
        <w:t xml:space="preserve"> </w:t>
      </w:r>
      <w:r w:rsidRPr="00F66AE1">
        <w:rPr>
          <w:lang w:val="nb-NO"/>
        </w:rPr>
        <w:t xml:space="preserve">avtales </w:t>
      </w:r>
      <w:r w:rsidRPr="00F66AE1">
        <w:rPr>
          <w:spacing w:val="-4"/>
          <w:lang w:val="nb-NO"/>
        </w:rPr>
        <w:t>her.</w:t>
      </w:r>
    </w:p>
    <w:p w14:paraId="00314669" w14:textId="77777777" w:rsidR="00037166" w:rsidRPr="00F66AE1" w:rsidRDefault="00037166">
      <w:pPr>
        <w:pStyle w:val="Brdtekst"/>
        <w:spacing w:line="285" w:lineRule="auto"/>
        <w:rPr>
          <w:lang w:val="nb-NO"/>
        </w:rPr>
        <w:sectPr w:rsidR="00037166" w:rsidRPr="00F66AE1">
          <w:pgSz w:w="11910" w:h="16840"/>
          <w:pgMar w:top="1700" w:right="566" w:bottom="980" w:left="566" w:header="558" w:footer="796" w:gutter="0"/>
          <w:cols w:space="708"/>
        </w:sectPr>
      </w:pPr>
    </w:p>
    <w:p w14:paraId="7D66D779" w14:textId="77777777" w:rsidR="00037166" w:rsidRPr="00F66AE1" w:rsidRDefault="00DC79DE">
      <w:pPr>
        <w:pStyle w:val="Overskrift1"/>
        <w:rPr>
          <w:lang w:val="nb-NO"/>
        </w:rPr>
      </w:pPr>
      <w:bookmarkStart w:id="229" w:name="_Toc227155785"/>
      <w:r w:rsidRPr="00F66AE1">
        <w:rPr>
          <w:lang w:val="nb-NO"/>
        </w:rPr>
        <w:lastRenderedPageBreak/>
        <w:t>Bilag</w:t>
      </w:r>
      <w:r w:rsidRPr="00F66AE1">
        <w:rPr>
          <w:spacing w:val="-5"/>
          <w:lang w:val="nb-NO"/>
        </w:rPr>
        <w:t xml:space="preserve"> </w:t>
      </w:r>
      <w:r w:rsidRPr="00F66AE1">
        <w:rPr>
          <w:lang w:val="nb-NO"/>
        </w:rPr>
        <w:t>4:</w:t>
      </w:r>
      <w:r w:rsidRPr="00F66AE1">
        <w:rPr>
          <w:spacing w:val="-2"/>
          <w:lang w:val="nb-NO"/>
        </w:rPr>
        <w:t xml:space="preserve"> </w:t>
      </w:r>
      <w:r w:rsidRPr="00F66AE1">
        <w:rPr>
          <w:lang w:val="nb-NO"/>
        </w:rPr>
        <w:t>Administrative</w:t>
      </w:r>
      <w:r w:rsidRPr="00F66AE1">
        <w:rPr>
          <w:spacing w:val="-2"/>
          <w:lang w:val="nb-NO"/>
        </w:rPr>
        <w:t xml:space="preserve"> bestemmelser</w:t>
      </w:r>
      <w:bookmarkEnd w:id="229"/>
    </w:p>
    <w:p w14:paraId="6D65390A" w14:textId="77777777" w:rsidR="00037166" w:rsidRPr="00F66AE1" w:rsidRDefault="00DC79DE">
      <w:pPr>
        <w:pStyle w:val="Brdtekst"/>
        <w:spacing w:before="87" w:line="285" w:lineRule="auto"/>
        <w:ind w:left="852" w:right="1421"/>
        <w:rPr>
          <w:lang w:val="nb-NO"/>
        </w:rPr>
      </w:pPr>
      <w:r w:rsidRPr="00F66AE1">
        <w:rPr>
          <w:lang w:val="nb-NO"/>
        </w:rPr>
        <w:t>Bilaget</w:t>
      </w:r>
      <w:r w:rsidRPr="00F66AE1">
        <w:rPr>
          <w:spacing w:val="-4"/>
          <w:lang w:val="nb-NO"/>
        </w:rPr>
        <w:t xml:space="preserve"> </w:t>
      </w:r>
      <w:r w:rsidRPr="00F66AE1">
        <w:rPr>
          <w:lang w:val="nb-NO"/>
        </w:rPr>
        <w:t>skal</w:t>
      </w:r>
      <w:r w:rsidRPr="00F66AE1">
        <w:rPr>
          <w:spacing w:val="-3"/>
          <w:lang w:val="nb-NO"/>
        </w:rPr>
        <w:t xml:space="preserve"> </w:t>
      </w:r>
      <w:r w:rsidRPr="00F66AE1">
        <w:rPr>
          <w:lang w:val="nb-NO"/>
        </w:rPr>
        <w:t>brukes</w:t>
      </w:r>
      <w:r w:rsidRPr="00F66AE1">
        <w:rPr>
          <w:spacing w:val="-3"/>
          <w:lang w:val="nb-NO"/>
        </w:rPr>
        <w:t xml:space="preserve"> </w:t>
      </w:r>
      <w:r w:rsidRPr="00F66AE1">
        <w:rPr>
          <w:lang w:val="nb-NO"/>
        </w:rPr>
        <w:t>til</w:t>
      </w:r>
      <w:r w:rsidRPr="00F66AE1">
        <w:rPr>
          <w:spacing w:val="-3"/>
          <w:lang w:val="nb-NO"/>
        </w:rPr>
        <w:t xml:space="preserve"> </w:t>
      </w:r>
      <w:r w:rsidRPr="00F66AE1">
        <w:rPr>
          <w:lang w:val="nb-NO"/>
        </w:rPr>
        <w:t>å</w:t>
      </w:r>
      <w:r w:rsidRPr="00F66AE1">
        <w:rPr>
          <w:spacing w:val="-3"/>
          <w:lang w:val="nb-NO"/>
        </w:rPr>
        <w:t xml:space="preserve"> </w:t>
      </w:r>
      <w:r w:rsidRPr="00F66AE1">
        <w:rPr>
          <w:lang w:val="nb-NO"/>
        </w:rPr>
        <w:t>samle</w:t>
      </w:r>
      <w:r w:rsidRPr="00F66AE1">
        <w:rPr>
          <w:spacing w:val="-3"/>
          <w:lang w:val="nb-NO"/>
        </w:rPr>
        <w:t xml:space="preserve"> </w:t>
      </w:r>
      <w:r w:rsidRPr="00F66AE1">
        <w:rPr>
          <w:lang w:val="nb-NO"/>
        </w:rPr>
        <w:t>administrative</w:t>
      </w:r>
      <w:r w:rsidRPr="00F66AE1">
        <w:rPr>
          <w:spacing w:val="-3"/>
          <w:lang w:val="nb-NO"/>
        </w:rPr>
        <w:t xml:space="preserve"> </w:t>
      </w:r>
      <w:r w:rsidRPr="00F66AE1">
        <w:rPr>
          <w:lang w:val="nb-NO"/>
        </w:rPr>
        <w:t>rutiner</w:t>
      </w:r>
      <w:r w:rsidRPr="00F66AE1">
        <w:rPr>
          <w:spacing w:val="-3"/>
          <w:lang w:val="nb-NO"/>
        </w:rPr>
        <w:t xml:space="preserve"> </w:t>
      </w:r>
      <w:r w:rsidRPr="00F66AE1">
        <w:rPr>
          <w:lang w:val="nb-NO"/>
        </w:rPr>
        <w:t>for</w:t>
      </w:r>
      <w:r w:rsidRPr="00F66AE1">
        <w:rPr>
          <w:spacing w:val="-3"/>
          <w:lang w:val="nb-NO"/>
        </w:rPr>
        <w:t xml:space="preserve"> </w:t>
      </w:r>
      <w:r w:rsidRPr="00F66AE1">
        <w:rPr>
          <w:lang w:val="nb-NO"/>
        </w:rPr>
        <w:t>avtaleforholdet</w:t>
      </w:r>
      <w:r w:rsidRPr="00F66AE1">
        <w:rPr>
          <w:spacing w:val="-3"/>
          <w:lang w:val="nb-NO"/>
        </w:rPr>
        <w:t xml:space="preserve"> </w:t>
      </w:r>
      <w:r w:rsidRPr="00F66AE1">
        <w:rPr>
          <w:lang w:val="nb-NO"/>
        </w:rPr>
        <w:t>og</w:t>
      </w:r>
      <w:r w:rsidRPr="00F66AE1">
        <w:rPr>
          <w:spacing w:val="-3"/>
          <w:lang w:val="nb-NO"/>
        </w:rPr>
        <w:t xml:space="preserve"> </w:t>
      </w:r>
      <w:r w:rsidRPr="00F66AE1">
        <w:rPr>
          <w:lang w:val="nb-NO"/>
        </w:rPr>
        <w:t>samarbeidet mellom partene.</w:t>
      </w:r>
    </w:p>
    <w:p w14:paraId="5F4A1510" w14:textId="77777777" w:rsidR="00037166" w:rsidRPr="00F66AE1" w:rsidRDefault="00DC79DE">
      <w:pPr>
        <w:pStyle w:val="Overskrift2"/>
        <w:rPr>
          <w:lang w:val="nb-NO"/>
        </w:rPr>
      </w:pPr>
      <w:bookmarkStart w:id="230" w:name="_Toc227155786"/>
      <w:r w:rsidRPr="00F66AE1">
        <w:rPr>
          <w:lang w:val="nb-NO"/>
        </w:rPr>
        <w:t>Avtalen</w:t>
      </w:r>
      <w:r w:rsidRPr="00F66AE1">
        <w:rPr>
          <w:spacing w:val="-4"/>
          <w:lang w:val="nb-NO"/>
        </w:rPr>
        <w:t xml:space="preserve"> </w:t>
      </w:r>
      <w:r w:rsidRPr="00F66AE1">
        <w:rPr>
          <w:lang w:val="nb-NO"/>
        </w:rPr>
        <w:t>punkt</w:t>
      </w:r>
      <w:r w:rsidRPr="00F66AE1">
        <w:rPr>
          <w:spacing w:val="-3"/>
          <w:lang w:val="nb-NO"/>
        </w:rPr>
        <w:t xml:space="preserve"> </w:t>
      </w:r>
      <w:r w:rsidRPr="00F66AE1">
        <w:rPr>
          <w:lang w:val="nb-NO"/>
        </w:rPr>
        <w:t>2.4</w:t>
      </w:r>
      <w:r w:rsidRPr="00F66AE1">
        <w:rPr>
          <w:spacing w:val="-3"/>
          <w:lang w:val="nb-NO"/>
        </w:rPr>
        <w:t xml:space="preserve"> </w:t>
      </w:r>
      <w:r w:rsidRPr="00F66AE1">
        <w:rPr>
          <w:lang w:val="nb-NO"/>
        </w:rPr>
        <w:t>Ansvar</w:t>
      </w:r>
      <w:r w:rsidRPr="00F66AE1">
        <w:rPr>
          <w:spacing w:val="-3"/>
          <w:lang w:val="nb-NO"/>
        </w:rPr>
        <w:t xml:space="preserve"> </w:t>
      </w:r>
      <w:r w:rsidRPr="00F66AE1">
        <w:rPr>
          <w:lang w:val="nb-NO"/>
        </w:rPr>
        <w:t>for</w:t>
      </w:r>
      <w:r w:rsidRPr="00F66AE1">
        <w:rPr>
          <w:spacing w:val="-3"/>
          <w:lang w:val="nb-NO"/>
        </w:rPr>
        <w:t xml:space="preserve"> </w:t>
      </w:r>
      <w:r w:rsidRPr="00F66AE1">
        <w:rPr>
          <w:lang w:val="nb-NO"/>
        </w:rPr>
        <w:t>underleverandør</w:t>
      </w:r>
      <w:r w:rsidRPr="00F66AE1">
        <w:rPr>
          <w:spacing w:val="-3"/>
          <w:lang w:val="nb-NO"/>
        </w:rPr>
        <w:t xml:space="preserve"> </w:t>
      </w:r>
      <w:r w:rsidRPr="00F66AE1">
        <w:rPr>
          <w:lang w:val="nb-NO"/>
        </w:rPr>
        <w:t>og</w:t>
      </w:r>
      <w:r w:rsidRPr="00F66AE1">
        <w:rPr>
          <w:spacing w:val="-3"/>
          <w:lang w:val="nb-NO"/>
        </w:rPr>
        <w:t xml:space="preserve"> </w:t>
      </w:r>
      <w:r w:rsidRPr="00F66AE1">
        <w:rPr>
          <w:spacing w:val="-2"/>
          <w:lang w:val="nb-NO"/>
        </w:rPr>
        <w:t>tredjepart</w:t>
      </w:r>
      <w:bookmarkEnd w:id="230"/>
    </w:p>
    <w:p w14:paraId="3816FE53" w14:textId="77777777" w:rsidR="00037166" w:rsidRPr="00F66AE1" w:rsidRDefault="00DC79DE">
      <w:pPr>
        <w:pStyle w:val="Brdtekst"/>
        <w:spacing w:before="100" w:line="285" w:lineRule="auto"/>
        <w:ind w:left="852"/>
        <w:rPr>
          <w:lang w:val="nb-NO"/>
        </w:rPr>
      </w:pPr>
      <w:r w:rsidRPr="00F66AE1">
        <w:rPr>
          <w:lang w:val="nb-NO"/>
        </w:rPr>
        <w:t>Dersom</w:t>
      </w:r>
      <w:r w:rsidRPr="00F66AE1">
        <w:rPr>
          <w:spacing w:val="-4"/>
          <w:lang w:val="nb-NO"/>
        </w:rPr>
        <w:t xml:space="preserve"> </w:t>
      </w:r>
      <w:r w:rsidRPr="00F66AE1">
        <w:rPr>
          <w:lang w:val="nb-NO"/>
        </w:rPr>
        <w:t>Leverandøren</w:t>
      </w:r>
      <w:r w:rsidRPr="00F66AE1">
        <w:rPr>
          <w:spacing w:val="-4"/>
          <w:lang w:val="nb-NO"/>
        </w:rPr>
        <w:t xml:space="preserve"> </w:t>
      </w:r>
      <w:r w:rsidRPr="00F66AE1">
        <w:rPr>
          <w:lang w:val="nb-NO"/>
        </w:rPr>
        <w:t>skal</w:t>
      </w:r>
      <w:r w:rsidRPr="00F66AE1">
        <w:rPr>
          <w:spacing w:val="-4"/>
          <w:lang w:val="nb-NO"/>
        </w:rPr>
        <w:t xml:space="preserve"> </w:t>
      </w:r>
      <w:r w:rsidRPr="00F66AE1">
        <w:rPr>
          <w:lang w:val="nb-NO"/>
        </w:rPr>
        <w:t>benytte</w:t>
      </w:r>
      <w:r w:rsidRPr="00F66AE1">
        <w:rPr>
          <w:spacing w:val="-4"/>
          <w:lang w:val="nb-NO"/>
        </w:rPr>
        <w:t xml:space="preserve"> </w:t>
      </w:r>
      <w:r w:rsidRPr="00F66AE1">
        <w:rPr>
          <w:lang w:val="nb-NO"/>
        </w:rPr>
        <w:t>underleverandører</w:t>
      </w:r>
      <w:r w:rsidRPr="00F66AE1">
        <w:rPr>
          <w:spacing w:val="-4"/>
          <w:lang w:val="nb-NO"/>
        </w:rPr>
        <w:t xml:space="preserve"> </w:t>
      </w:r>
      <w:r w:rsidRPr="00F66AE1">
        <w:rPr>
          <w:lang w:val="nb-NO"/>
        </w:rPr>
        <w:t>for</w:t>
      </w:r>
      <w:r w:rsidRPr="00F66AE1">
        <w:rPr>
          <w:spacing w:val="-4"/>
          <w:lang w:val="nb-NO"/>
        </w:rPr>
        <w:t xml:space="preserve"> </w:t>
      </w:r>
      <w:r w:rsidRPr="00F66AE1">
        <w:rPr>
          <w:lang w:val="nb-NO"/>
        </w:rPr>
        <w:t>utførelse</w:t>
      </w:r>
      <w:r w:rsidRPr="00F66AE1">
        <w:rPr>
          <w:spacing w:val="-4"/>
          <w:lang w:val="nb-NO"/>
        </w:rPr>
        <w:t xml:space="preserve"> </w:t>
      </w:r>
      <w:r w:rsidRPr="00F66AE1">
        <w:rPr>
          <w:lang w:val="nb-NO"/>
        </w:rPr>
        <w:t>av</w:t>
      </w:r>
      <w:r w:rsidRPr="00F66AE1">
        <w:rPr>
          <w:spacing w:val="-4"/>
          <w:lang w:val="nb-NO"/>
        </w:rPr>
        <w:t xml:space="preserve"> </w:t>
      </w:r>
      <w:r w:rsidRPr="00F66AE1">
        <w:rPr>
          <w:lang w:val="nb-NO"/>
        </w:rPr>
        <w:t>tjenesten,</w:t>
      </w:r>
      <w:r w:rsidRPr="00F66AE1">
        <w:rPr>
          <w:spacing w:val="-4"/>
          <w:lang w:val="nb-NO"/>
        </w:rPr>
        <w:t xml:space="preserve"> </w:t>
      </w:r>
      <w:r w:rsidRPr="00F66AE1">
        <w:rPr>
          <w:lang w:val="nb-NO"/>
        </w:rPr>
        <w:t>skal underleverandørene fremkomme her.</w:t>
      </w:r>
    </w:p>
    <w:p w14:paraId="65278520" w14:textId="77777777" w:rsidR="00037166" w:rsidRDefault="00DC79DE">
      <w:pPr>
        <w:pStyle w:val="Brdtekst"/>
        <w:spacing w:before="158"/>
        <w:ind w:left="852"/>
      </w:pPr>
      <w:proofErr w:type="spellStart"/>
      <w:r>
        <w:t>Leverandørens</w:t>
      </w:r>
      <w:proofErr w:type="spellEnd"/>
      <w:r>
        <w:rPr>
          <w:spacing w:val="-6"/>
        </w:rPr>
        <w:t xml:space="preserve"> </w:t>
      </w:r>
      <w:proofErr w:type="spellStart"/>
      <w:r>
        <w:t>godkjente</w:t>
      </w:r>
      <w:proofErr w:type="spellEnd"/>
      <w:r>
        <w:rPr>
          <w:spacing w:val="-6"/>
        </w:rPr>
        <w:t xml:space="preserve"> </w:t>
      </w:r>
      <w:proofErr w:type="spellStart"/>
      <w:r>
        <w:rPr>
          <w:spacing w:val="-2"/>
        </w:rPr>
        <w:t>underleverandører</w:t>
      </w:r>
      <w:proofErr w:type="spellEnd"/>
      <w:r>
        <w:rPr>
          <w:spacing w:val="-2"/>
        </w:rPr>
        <w:t>:</w:t>
      </w:r>
    </w:p>
    <w:p w14:paraId="382B07B3" w14:textId="77777777" w:rsidR="00037166" w:rsidRDefault="00037166">
      <w:pPr>
        <w:spacing w:before="10"/>
        <w:rPr>
          <w:i/>
          <w:sz w:val="13"/>
        </w:r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19"/>
        <w:gridCol w:w="2693"/>
        <w:gridCol w:w="3260"/>
      </w:tblGrid>
      <w:tr w:rsidR="00037166" w14:paraId="6B72E5DE" w14:textId="77777777">
        <w:trPr>
          <w:trHeight w:val="454"/>
        </w:trPr>
        <w:tc>
          <w:tcPr>
            <w:tcW w:w="3119" w:type="dxa"/>
            <w:shd w:val="clear" w:color="auto" w:fill="123E4E"/>
          </w:tcPr>
          <w:p w14:paraId="65D32728" w14:textId="77777777" w:rsidR="00037166" w:rsidRDefault="00DC79DE">
            <w:pPr>
              <w:pStyle w:val="TableParagraph"/>
              <w:spacing w:before="100"/>
              <w:ind w:left="108"/>
              <w:rPr>
                <w:b/>
              </w:rPr>
            </w:pPr>
            <w:proofErr w:type="spellStart"/>
            <w:r>
              <w:rPr>
                <w:b/>
                <w:color w:val="FBB814"/>
                <w:spacing w:val="-2"/>
              </w:rPr>
              <w:t>Navn</w:t>
            </w:r>
            <w:proofErr w:type="spellEnd"/>
            <w:r>
              <w:rPr>
                <w:b/>
                <w:color w:val="FBB814"/>
                <w:spacing w:val="-2"/>
              </w:rPr>
              <w:t>:</w:t>
            </w:r>
          </w:p>
        </w:tc>
        <w:tc>
          <w:tcPr>
            <w:tcW w:w="2693" w:type="dxa"/>
            <w:shd w:val="clear" w:color="auto" w:fill="123E4E"/>
          </w:tcPr>
          <w:p w14:paraId="70920E28" w14:textId="77777777" w:rsidR="00037166" w:rsidRDefault="00DC79DE">
            <w:pPr>
              <w:pStyle w:val="TableParagraph"/>
              <w:spacing w:before="124"/>
              <w:ind w:left="107"/>
              <w:rPr>
                <w:b/>
              </w:rPr>
            </w:pPr>
            <w:r>
              <w:rPr>
                <w:b/>
                <w:color w:val="FBB814"/>
                <w:spacing w:val="-2"/>
              </w:rPr>
              <w:t>Org.nr.:</w:t>
            </w:r>
          </w:p>
        </w:tc>
        <w:tc>
          <w:tcPr>
            <w:tcW w:w="3260" w:type="dxa"/>
            <w:shd w:val="clear" w:color="auto" w:fill="123E4E"/>
          </w:tcPr>
          <w:p w14:paraId="2E361290" w14:textId="77777777" w:rsidR="00037166" w:rsidRDefault="00DC79DE">
            <w:pPr>
              <w:pStyle w:val="TableParagraph"/>
              <w:spacing w:before="100"/>
              <w:ind w:left="108"/>
              <w:rPr>
                <w:b/>
              </w:rPr>
            </w:pPr>
            <w:proofErr w:type="spellStart"/>
            <w:r>
              <w:rPr>
                <w:b/>
                <w:color w:val="FBB814"/>
                <w:spacing w:val="-2"/>
              </w:rPr>
              <w:t>Leveranseområde</w:t>
            </w:r>
            <w:proofErr w:type="spellEnd"/>
            <w:r>
              <w:rPr>
                <w:b/>
                <w:color w:val="FBB814"/>
                <w:spacing w:val="-2"/>
              </w:rPr>
              <w:t>:</w:t>
            </w:r>
          </w:p>
        </w:tc>
      </w:tr>
      <w:tr w:rsidR="00037166" w14:paraId="66A82548" w14:textId="77777777">
        <w:trPr>
          <w:trHeight w:val="420"/>
        </w:trPr>
        <w:tc>
          <w:tcPr>
            <w:tcW w:w="3119" w:type="dxa"/>
          </w:tcPr>
          <w:p w14:paraId="31E96166" w14:textId="77777777" w:rsidR="00037166" w:rsidRDefault="00037166">
            <w:pPr>
              <w:pStyle w:val="TableParagraph"/>
              <w:rPr>
                <w:rFonts w:ascii="Times New Roman"/>
              </w:rPr>
            </w:pPr>
          </w:p>
        </w:tc>
        <w:tc>
          <w:tcPr>
            <w:tcW w:w="2693" w:type="dxa"/>
          </w:tcPr>
          <w:p w14:paraId="614A4152" w14:textId="77777777" w:rsidR="00037166" w:rsidRDefault="00037166">
            <w:pPr>
              <w:pStyle w:val="TableParagraph"/>
              <w:rPr>
                <w:rFonts w:ascii="Times New Roman"/>
              </w:rPr>
            </w:pPr>
          </w:p>
        </w:tc>
        <w:tc>
          <w:tcPr>
            <w:tcW w:w="3260" w:type="dxa"/>
          </w:tcPr>
          <w:p w14:paraId="78B8DAA0" w14:textId="77777777" w:rsidR="00037166" w:rsidRDefault="00037166">
            <w:pPr>
              <w:pStyle w:val="TableParagraph"/>
              <w:rPr>
                <w:rFonts w:ascii="Times New Roman"/>
              </w:rPr>
            </w:pPr>
          </w:p>
        </w:tc>
      </w:tr>
      <w:tr w:rsidR="00037166" w14:paraId="423386CB" w14:textId="77777777">
        <w:trPr>
          <w:trHeight w:val="419"/>
        </w:trPr>
        <w:tc>
          <w:tcPr>
            <w:tcW w:w="3119" w:type="dxa"/>
          </w:tcPr>
          <w:p w14:paraId="5BAB306B" w14:textId="77777777" w:rsidR="00037166" w:rsidRDefault="00037166">
            <w:pPr>
              <w:pStyle w:val="TableParagraph"/>
              <w:rPr>
                <w:rFonts w:ascii="Times New Roman"/>
              </w:rPr>
            </w:pPr>
          </w:p>
        </w:tc>
        <w:tc>
          <w:tcPr>
            <w:tcW w:w="2693" w:type="dxa"/>
          </w:tcPr>
          <w:p w14:paraId="516D5CF9" w14:textId="77777777" w:rsidR="00037166" w:rsidRDefault="00037166">
            <w:pPr>
              <w:pStyle w:val="TableParagraph"/>
              <w:rPr>
                <w:rFonts w:ascii="Times New Roman"/>
              </w:rPr>
            </w:pPr>
          </w:p>
        </w:tc>
        <w:tc>
          <w:tcPr>
            <w:tcW w:w="3260" w:type="dxa"/>
          </w:tcPr>
          <w:p w14:paraId="6B94B012" w14:textId="77777777" w:rsidR="00037166" w:rsidRDefault="00037166">
            <w:pPr>
              <w:pStyle w:val="TableParagraph"/>
              <w:rPr>
                <w:rFonts w:ascii="Times New Roman"/>
              </w:rPr>
            </w:pPr>
          </w:p>
        </w:tc>
      </w:tr>
    </w:tbl>
    <w:p w14:paraId="4DC6F515" w14:textId="77777777" w:rsidR="00037166" w:rsidRDefault="00037166">
      <w:pPr>
        <w:pStyle w:val="TableParagraph"/>
        <w:rPr>
          <w:rFonts w:ascii="Times New Roman"/>
        </w:rPr>
        <w:sectPr w:rsidR="00037166">
          <w:pgSz w:w="11910" w:h="16840"/>
          <w:pgMar w:top="1700" w:right="566" w:bottom="980" w:left="566" w:header="558" w:footer="796" w:gutter="0"/>
          <w:cols w:space="708"/>
        </w:sectPr>
      </w:pPr>
    </w:p>
    <w:p w14:paraId="64B51093" w14:textId="77777777" w:rsidR="00037166" w:rsidRDefault="00DC79DE">
      <w:pPr>
        <w:pStyle w:val="Overskrift1"/>
      </w:pPr>
      <w:bookmarkStart w:id="231" w:name="_Toc227155787"/>
      <w:proofErr w:type="spellStart"/>
      <w:r>
        <w:lastRenderedPageBreak/>
        <w:t>Bilag</w:t>
      </w:r>
      <w:proofErr w:type="spellEnd"/>
      <w:r>
        <w:rPr>
          <w:spacing w:val="-1"/>
        </w:rPr>
        <w:t xml:space="preserve"> </w:t>
      </w:r>
      <w:r>
        <w:t xml:space="preserve">5: </w:t>
      </w:r>
      <w:proofErr w:type="spellStart"/>
      <w:r>
        <w:t>Vederlag</w:t>
      </w:r>
      <w:proofErr w:type="spellEnd"/>
      <w:r>
        <w:t xml:space="preserve"> </w:t>
      </w:r>
      <w:proofErr w:type="spellStart"/>
      <w:r>
        <w:t>og</w:t>
      </w:r>
      <w:proofErr w:type="spellEnd"/>
      <w:r>
        <w:t xml:space="preserve"> </w:t>
      </w:r>
      <w:proofErr w:type="spellStart"/>
      <w:r>
        <w:rPr>
          <w:spacing w:val="-2"/>
        </w:rPr>
        <w:t>betalingsbetingelser</w:t>
      </w:r>
      <w:bookmarkEnd w:id="231"/>
      <w:proofErr w:type="spellEnd"/>
    </w:p>
    <w:p w14:paraId="1149D177" w14:textId="77777777" w:rsidR="00037166" w:rsidRPr="00F66AE1" w:rsidRDefault="00DC79DE">
      <w:pPr>
        <w:pStyle w:val="Overskrift2"/>
        <w:spacing w:before="285" w:line="268" w:lineRule="auto"/>
        <w:ind w:right="1421"/>
        <w:rPr>
          <w:lang w:val="nb-NO"/>
        </w:rPr>
      </w:pPr>
      <w:bookmarkStart w:id="232" w:name="_Toc227155788"/>
      <w:r w:rsidRPr="00F66AE1">
        <w:rPr>
          <w:lang w:val="nb-NO"/>
        </w:rPr>
        <w:t>Avtalens</w:t>
      </w:r>
      <w:r w:rsidRPr="00F66AE1">
        <w:rPr>
          <w:spacing w:val="-7"/>
          <w:lang w:val="nb-NO"/>
        </w:rPr>
        <w:t xml:space="preserve"> </w:t>
      </w:r>
      <w:r w:rsidRPr="00F66AE1">
        <w:rPr>
          <w:lang w:val="nb-NO"/>
        </w:rPr>
        <w:t>punkt</w:t>
      </w:r>
      <w:r w:rsidRPr="00F66AE1">
        <w:rPr>
          <w:spacing w:val="-7"/>
          <w:lang w:val="nb-NO"/>
        </w:rPr>
        <w:t xml:space="preserve"> </w:t>
      </w:r>
      <w:r w:rsidRPr="00F66AE1">
        <w:rPr>
          <w:lang w:val="nb-NO"/>
        </w:rPr>
        <w:t>2.1.3</w:t>
      </w:r>
      <w:r w:rsidRPr="00F66AE1">
        <w:rPr>
          <w:spacing w:val="-7"/>
          <w:lang w:val="nb-NO"/>
        </w:rPr>
        <w:t xml:space="preserve"> </w:t>
      </w:r>
      <w:r w:rsidRPr="00F66AE1">
        <w:rPr>
          <w:lang w:val="nb-NO"/>
        </w:rPr>
        <w:t>Dokumentasjon,</w:t>
      </w:r>
      <w:r w:rsidRPr="00F66AE1">
        <w:rPr>
          <w:spacing w:val="-7"/>
          <w:lang w:val="nb-NO"/>
        </w:rPr>
        <w:t xml:space="preserve"> </w:t>
      </w:r>
      <w:r w:rsidRPr="00F66AE1">
        <w:rPr>
          <w:lang w:val="nb-NO"/>
        </w:rPr>
        <w:t>opplæring</w:t>
      </w:r>
      <w:r w:rsidRPr="00F66AE1">
        <w:rPr>
          <w:spacing w:val="-7"/>
          <w:lang w:val="nb-NO"/>
        </w:rPr>
        <w:t xml:space="preserve"> </w:t>
      </w:r>
      <w:r w:rsidRPr="00F66AE1">
        <w:rPr>
          <w:lang w:val="nb-NO"/>
        </w:rPr>
        <w:t>og/eller installasjon og/eller tilpasninger</w:t>
      </w:r>
      <w:bookmarkEnd w:id="232"/>
    </w:p>
    <w:p w14:paraId="57F57196" w14:textId="77777777" w:rsidR="00037166" w:rsidRPr="00F66AE1" w:rsidRDefault="00DC79DE">
      <w:pPr>
        <w:pStyle w:val="Brdtekst"/>
        <w:spacing w:before="60" w:line="285" w:lineRule="auto"/>
        <w:ind w:left="852" w:right="1421"/>
        <w:rPr>
          <w:lang w:val="nb-NO"/>
        </w:rPr>
      </w:pPr>
      <w:r w:rsidRPr="00F66AE1">
        <w:rPr>
          <w:lang w:val="nb-NO"/>
        </w:rPr>
        <w:t>Dersom</w:t>
      </w:r>
      <w:r w:rsidRPr="00F66AE1">
        <w:rPr>
          <w:spacing w:val="-3"/>
          <w:lang w:val="nb-NO"/>
        </w:rPr>
        <w:t xml:space="preserve"> </w:t>
      </w:r>
      <w:r w:rsidRPr="00F66AE1">
        <w:rPr>
          <w:lang w:val="nb-NO"/>
        </w:rPr>
        <w:t>dokumentasjon</w:t>
      </w:r>
      <w:r w:rsidRPr="00F66AE1">
        <w:rPr>
          <w:spacing w:val="-3"/>
          <w:lang w:val="nb-NO"/>
        </w:rPr>
        <w:t xml:space="preserve"> </w:t>
      </w:r>
      <w:r w:rsidRPr="00F66AE1">
        <w:rPr>
          <w:lang w:val="nb-NO"/>
        </w:rPr>
        <w:t>eller</w:t>
      </w:r>
      <w:r w:rsidRPr="00F66AE1">
        <w:rPr>
          <w:spacing w:val="-3"/>
          <w:lang w:val="nb-NO"/>
        </w:rPr>
        <w:t xml:space="preserve"> </w:t>
      </w:r>
      <w:r w:rsidRPr="00F66AE1">
        <w:rPr>
          <w:lang w:val="nb-NO"/>
        </w:rPr>
        <w:t>annen</w:t>
      </w:r>
      <w:r w:rsidRPr="00F66AE1">
        <w:rPr>
          <w:spacing w:val="-3"/>
          <w:lang w:val="nb-NO"/>
        </w:rPr>
        <w:t xml:space="preserve"> </w:t>
      </w:r>
      <w:r w:rsidRPr="00F66AE1">
        <w:rPr>
          <w:lang w:val="nb-NO"/>
        </w:rPr>
        <w:t>bistand</w:t>
      </w:r>
      <w:r w:rsidRPr="00F66AE1">
        <w:rPr>
          <w:spacing w:val="-3"/>
          <w:lang w:val="nb-NO"/>
        </w:rPr>
        <w:t xml:space="preserve"> </w:t>
      </w:r>
      <w:r w:rsidRPr="00F66AE1">
        <w:rPr>
          <w:lang w:val="nb-NO"/>
        </w:rPr>
        <w:t>er</w:t>
      </w:r>
      <w:r w:rsidRPr="00F66AE1">
        <w:rPr>
          <w:spacing w:val="-3"/>
          <w:lang w:val="nb-NO"/>
        </w:rPr>
        <w:t xml:space="preserve"> </w:t>
      </w:r>
      <w:r w:rsidRPr="00F66AE1">
        <w:rPr>
          <w:lang w:val="nb-NO"/>
        </w:rPr>
        <w:t>en</w:t>
      </w:r>
      <w:r w:rsidRPr="00F66AE1">
        <w:rPr>
          <w:spacing w:val="-3"/>
          <w:lang w:val="nb-NO"/>
        </w:rPr>
        <w:t xml:space="preserve"> </w:t>
      </w:r>
      <w:r w:rsidRPr="00F66AE1">
        <w:rPr>
          <w:lang w:val="nb-NO"/>
        </w:rPr>
        <w:t>del</w:t>
      </w:r>
      <w:r w:rsidRPr="00F66AE1">
        <w:rPr>
          <w:spacing w:val="-3"/>
          <w:lang w:val="nb-NO"/>
        </w:rPr>
        <w:t xml:space="preserve"> </w:t>
      </w:r>
      <w:r w:rsidRPr="00F66AE1">
        <w:rPr>
          <w:lang w:val="nb-NO"/>
        </w:rPr>
        <w:t>av</w:t>
      </w:r>
      <w:r w:rsidRPr="00F66AE1">
        <w:rPr>
          <w:spacing w:val="-3"/>
          <w:lang w:val="nb-NO"/>
        </w:rPr>
        <w:t xml:space="preserve"> </w:t>
      </w:r>
      <w:r w:rsidRPr="00F66AE1">
        <w:rPr>
          <w:lang w:val="nb-NO"/>
        </w:rPr>
        <w:t>leveransen</w:t>
      </w:r>
      <w:r w:rsidRPr="00F66AE1">
        <w:rPr>
          <w:spacing w:val="-3"/>
          <w:lang w:val="nb-NO"/>
        </w:rPr>
        <w:t xml:space="preserve"> </w:t>
      </w:r>
      <w:r w:rsidRPr="00F66AE1">
        <w:rPr>
          <w:lang w:val="nb-NO"/>
        </w:rPr>
        <w:t>i</w:t>
      </w:r>
      <w:r w:rsidRPr="00F66AE1">
        <w:rPr>
          <w:spacing w:val="-3"/>
          <w:lang w:val="nb-NO"/>
        </w:rPr>
        <w:t xml:space="preserve"> </w:t>
      </w:r>
      <w:r w:rsidRPr="00F66AE1">
        <w:rPr>
          <w:lang w:val="nb-NO"/>
        </w:rPr>
        <w:t>henhold</w:t>
      </w:r>
      <w:r w:rsidRPr="00F66AE1">
        <w:rPr>
          <w:spacing w:val="-3"/>
          <w:lang w:val="nb-NO"/>
        </w:rPr>
        <w:t xml:space="preserve"> </w:t>
      </w:r>
      <w:r w:rsidRPr="00F66AE1">
        <w:rPr>
          <w:lang w:val="nb-NO"/>
        </w:rPr>
        <w:t>til</w:t>
      </w:r>
      <w:r w:rsidRPr="00F66AE1">
        <w:rPr>
          <w:spacing w:val="-3"/>
          <w:lang w:val="nb-NO"/>
        </w:rPr>
        <w:t xml:space="preserve"> </w:t>
      </w:r>
      <w:r w:rsidRPr="00F66AE1">
        <w:rPr>
          <w:lang w:val="nb-NO"/>
        </w:rPr>
        <w:t>bilag</w:t>
      </w:r>
      <w:r w:rsidRPr="00F66AE1">
        <w:rPr>
          <w:spacing w:val="-3"/>
          <w:lang w:val="nb-NO"/>
        </w:rPr>
        <w:t xml:space="preserve"> </w:t>
      </w:r>
      <w:r w:rsidRPr="00F66AE1">
        <w:rPr>
          <w:lang w:val="nb-NO"/>
        </w:rPr>
        <w:t>1 og/eller bilag 2, skal vederlag for dette fremkomme her.</w:t>
      </w:r>
    </w:p>
    <w:p w14:paraId="475ED900" w14:textId="77777777" w:rsidR="00037166" w:rsidRPr="00F66AE1" w:rsidRDefault="00DC79DE">
      <w:pPr>
        <w:spacing w:before="111"/>
        <w:ind w:left="852"/>
        <w:rPr>
          <w:sz w:val="28"/>
          <w:lang w:val="nb-NO"/>
        </w:rPr>
      </w:pPr>
      <w:r w:rsidRPr="00F66AE1">
        <w:rPr>
          <w:sz w:val="28"/>
          <w:lang w:val="nb-NO"/>
        </w:rPr>
        <w:t>Avtalens</w:t>
      </w:r>
      <w:r w:rsidRPr="00F66AE1">
        <w:rPr>
          <w:spacing w:val="-1"/>
          <w:sz w:val="28"/>
          <w:lang w:val="nb-NO"/>
        </w:rPr>
        <w:t xml:space="preserve"> </w:t>
      </w:r>
      <w:r w:rsidRPr="00F66AE1">
        <w:rPr>
          <w:sz w:val="28"/>
          <w:lang w:val="nb-NO"/>
        </w:rPr>
        <w:t>punkt</w:t>
      </w:r>
      <w:r w:rsidRPr="00F66AE1">
        <w:rPr>
          <w:spacing w:val="-2"/>
          <w:sz w:val="28"/>
          <w:lang w:val="nb-NO"/>
        </w:rPr>
        <w:t xml:space="preserve"> </w:t>
      </w:r>
      <w:r w:rsidRPr="00F66AE1">
        <w:rPr>
          <w:sz w:val="28"/>
          <w:lang w:val="nb-NO"/>
        </w:rPr>
        <w:t xml:space="preserve">3.1 </w:t>
      </w:r>
      <w:r w:rsidRPr="00F66AE1">
        <w:rPr>
          <w:spacing w:val="-2"/>
          <w:sz w:val="28"/>
          <w:lang w:val="nb-NO"/>
        </w:rPr>
        <w:t>Vederlag</w:t>
      </w:r>
    </w:p>
    <w:p w14:paraId="1CB7B523" w14:textId="3952E224" w:rsidR="00037166" w:rsidRPr="00F66AE1" w:rsidRDefault="00DC79DE">
      <w:pPr>
        <w:pStyle w:val="Brdtekst"/>
        <w:spacing w:before="207" w:line="285" w:lineRule="auto"/>
        <w:ind w:left="852" w:right="1421"/>
        <w:rPr>
          <w:lang w:val="nb-NO"/>
        </w:rPr>
      </w:pPr>
      <w:r w:rsidRPr="00F66AE1">
        <w:rPr>
          <w:lang w:val="nb-NO"/>
        </w:rPr>
        <w:t>Alle</w:t>
      </w:r>
      <w:r w:rsidRPr="00F66AE1">
        <w:rPr>
          <w:spacing w:val="-4"/>
          <w:lang w:val="nb-NO"/>
        </w:rPr>
        <w:t xml:space="preserve"> </w:t>
      </w:r>
      <w:r w:rsidRPr="00F66AE1">
        <w:rPr>
          <w:lang w:val="nb-NO"/>
        </w:rPr>
        <w:t>priser</w:t>
      </w:r>
      <w:r w:rsidRPr="00F66AE1">
        <w:rPr>
          <w:spacing w:val="-4"/>
          <w:lang w:val="nb-NO"/>
        </w:rPr>
        <w:t xml:space="preserve"> </w:t>
      </w:r>
      <w:r w:rsidRPr="00F66AE1">
        <w:rPr>
          <w:lang w:val="nb-NO"/>
        </w:rPr>
        <w:t>og</w:t>
      </w:r>
      <w:r w:rsidRPr="00F66AE1">
        <w:rPr>
          <w:spacing w:val="-4"/>
          <w:lang w:val="nb-NO"/>
        </w:rPr>
        <w:t xml:space="preserve"> </w:t>
      </w:r>
      <w:r w:rsidRPr="00F66AE1">
        <w:rPr>
          <w:lang w:val="nb-NO"/>
        </w:rPr>
        <w:t>nærmere</w:t>
      </w:r>
      <w:r w:rsidRPr="00F66AE1">
        <w:rPr>
          <w:spacing w:val="-4"/>
          <w:lang w:val="nb-NO"/>
        </w:rPr>
        <w:t xml:space="preserve"> </w:t>
      </w:r>
      <w:r w:rsidRPr="00F66AE1">
        <w:rPr>
          <w:lang w:val="nb-NO"/>
        </w:rPr>
        <w:t>betingelser</w:t>
      </w:r>
      <w:r w:rsidRPr="00F66AE1">
        <w:rPr>
          <w:spacing w:val="-4"/>
          <w:lang w:val="nb-NO"/>
        </w:rPr>
        <w:t xml:space="preserve"> </w:t>
      </w:r>
      <w:r w:rsidRPr="00F66AE1">
        <w:rPr>
          <w:lang w:val="nb-NO"/>
        </w:rPr>
        <w:t>for</w:t>
      </w:r>
      <w:r w:rsidRPr="00F66AE1">
        <w:rPr>
          <w:spacing w:val="-4"/>
          <w:lang w:val="nb-NO"/>
        </w:rPr>
        <w:t xml:space="preserve"> </w:t>
      </w:r>
      <w:r w:rsidRPr="00F66AE1">
        <w:rPr>
          <w:lang w:val="nb-NO"/>
        </w:rPr>
        <w:t>det</w:t>
      </w:r>
      <w:r w:rsidRPr="00F66AE1">
        <w:rPr>
          <w:spacing w:val="-4"/>
          <w:lang w:val="nb-NO"/>
        </w:rPr>
        <w:t xml:space="preserve"> </w:t>
      </w:r>
      <w:r w:rsidRPr="00F66AE1">
        <w:rPr>
          <w:lang w:val="nb-NO"/>
        </w:rPr>
        <w:t>vederlaget</w:t>
      </w:r>
      <w:r w:rsidRPr="00F66AE1">
        <w:rPr>
          <w:spacing w:val="-4"/>
          <w:lang w:val="nb-NO"/>
        </w:rPr>
        <w:t xml:space="preserve"> </w:t>
      </w:r>
      <w:r w:rsidR="002F5416">
        <w:rPr>
          <w:lang w:val="nb-NO"/>
        </w:rPr>
        <w:t>Kriminalomsorgen</w:t>
      </w:r>
      <w:r w:rsidR="002F5416" w:rsidRPr="00F66AE1">
        <w:rPr>
          <w:lang w:val="nb-NO"/>
        </w:rPr>
        <w:t xml:space="preserve"> </w:t>
      </w:r>
      <w:r w:rsidRPr="00F66AE1">
        <w:rPr>
          <w:lang w:val="nb-NO"/>
        </w:rPr>
        <w:t>skal</w:t>
      </w:r>
      <w:r w:rsidRPr="00F66AE1">
        <w:rPr>
          <w:spacing w:val="-4"/>
          <w:lang w:val="nb-NO"/>
        </w:rPr>
        <w:t xml:space="preserve"> </w:t>
      </w:r>
      <w:r w:rsidRPr="00F66AE1">
        <w:rPr>
          <w:lang w:val="nb-NO"/>
        </w:rPr>
        <w:t>betale</w:t>
      </w:r>
      <w:r w:rsidRPr="00F66AE1">
        <w:rPr>
          <w:spacing w:val="-4"/>
          <w:lang w:val="nb-NO"/>
        </w:rPr>
        <w:t xml:space="preserve"> </w:t>
      </w:r>
      <w:r w:rsidRPr="00F66AE1">
        <w:rPr>
          <w:lang w:val="nb-NO"/>
        </w:rPr>
        <w:t>for Leverandørens leveranser skal fremgå her.</w:t>
      </w:r>
    </w:p>
    <w:p w14:paraId="4EACB4EA" w14:textId="77D4A059" w:rsidR="00037166" w:rsidRPr="00F66AE1" w:rsidRDefault="00DC79DE">
      <w:pPr>
        <w:pStyle w:val="Brdtekst"/>
        <w:spacing w:before="158" w:line="285" w:lineRule="auto"/>
        <w:ind w:left="852" w:right="871"/>
        <w:rPr>
          <w:lang w:val="nb-NO"/>
        </w:rPr>
      </w:pPr>
      <w:r w:rsidRPr="00F66AE1">
        <w:rPr>
          <w:lang w:val="nb-NO"/>
        </w:rPr>
        <w:t>Dersom</w:t>
      </w:r>
      <w:r w:rsidRPr="00F66AE1">
        <w:rPr>
          <w:spacing w:val="-3"/>
          <w:lang w:val="nb-NO"/>
        </w:rPr>
        <w:t xml:space="preserve"> </w:t>
      </w:r>
      <w:r w:rsidRPr="00F66AE1">
        <w:rPr>
          <w:lang w:val="nb-NO"/>
        </w:rPr>
        <w:t>Leverandøren</w:t>
      </w:r>
      <w:r w:rsidRPr="00F66AE1">
        <w:rPr>
          <w:spacing w:val="-3"/>
          <w:lang w:val="nb-NO"/>
        </w:rPr>
        <w:t xml:space="preserve"> </w:t>
      </w:r>
      <w:r w:rsidRPr="00F66AE1">
        <w:rPr>
          <w:lang w:val="nb-NO"/>
        </w:rPr>
        <w:t>skal</w:t>
      </w:r>
      <w:r w:rsidRPr="00F66AE1">
        <w:rPr>
          <w:spacing w:val="-3"/>
          <w:lang w:val="nb-NO"/>
        </w:rPr>
        <w:t xml:space="preserve"> </w:t>
      </w:r>
      <w:r w:rsidRPr="00F66AE1">
        <w:rPr>
          <w:lang w:val="nb-NO"/>
        </w:rPr>
        <w:t>angi</w:t>
      </w:r>
      <w:r w:rsidRPr="00F66AE1">
        <w:rPr>
          <w:spacing w:val="-3"/>
          <w:lang w:val="nb-NO"/>
        </w:rPr>
        <w:t xml:space="preserve"> </w:t>
      </w:r>
      <w:r w:rsidRPr="00F66AE1">
        <w:rPr>
          <w:lang w:val="nb-NO"/>
        </w:rPr>
        <w:t>prisene</w:t>
      </w:r>
      <w:r w:rsidRPr="00F66AE1">
        <w:rPr>
          <w:spacing w:val="-3"/>
          <w:lang w:val="nb-NO"/>
        </w:rPr>
        <w:t xml:space="preserve"> </w:t>
      </w:r>
      <w:r w:rsidRPr="00F66AE1">
        <w:rPr>
          <w:lang w:val="nb-NO"/>
        </w:rPr>
        <w:t>i</w:t>
      </w:r>
      <w:r w:rsidRPr="00F66AE1">
        <w:rPr>
          <w:spacing w:val="-3"/>
          <w:lang w:val="nb-NO"/>
        </w:rPr>
        <w:t xml:space="preserve"> </w:t>
      </w:r>
      <w:r w:rsidRPr="00F66AE1">
        <w:rPr>
          <w:lang w:val="nb-NO"/>
        </w:rPr>
        <w:t>annen</w:t>
      </w:r>
      <w:r w:rsidRPr="00F66AE1">
        <w:rPr>
          <w:spacing w:val="-3"/>
          <w:lang w:val="nb-NO"/>
        </w:rPr>
        <w:t xml:space="preserve"> </w:t>
      </w:r>
      <w:r w:rsidRPr="00F66AE1">
        <w:rPr>
          <w:lang w:val="nb-NO"/>
        </w:rPr>
        <w:t>valuta</w:t>
      </w:r>
      <w:r w:rsidRPr="00F66AE1">
        <w:rPr>
          <w:spacing w:val="-3"/>
          <w:lang w:val="nb-NO"/>
        </w:rPr>
        <w:t xml:space="preserve"> </w:t>
      </w:r>
      <w:r w:rsidRPr="00F66AE1">
        <w:rPr>
          <w:lang w:val="nb-NO"/>
        </w:rPr>
        <w:t>enn</w:t>
      </w:r>
      <w:r w:rsidRPr="00F66AE1">
        <w:rPr>
          <w:spacing w:val="-3"/>
          <w:lang w:val="nb-NO"/>
        </w:rPr>
        <w:t xml:space="preserve"> </w:t>
      </w:r>
      <w:r w:rsidRPr="00F66AE1">
        <w:rPr>
          <w:lang w:val="nb-NO"/>
        </w:rPr>
        <w:t>NOK,</w:t>
      </w:r>
      <w:r w:rsidRPr="00F66AE1">
        <w:rPr>
          <w:spacing w:val="-4"/>
          <w:lang w:val="nb-NO"/>
        </w:rPr>
        <w:t xml:space="preserve"> </w:t>
      </w:r>
      <w:r w:rsidRPr="00F66AE1">
        <w:rPr>
          <w:lang w:val="nb-NO"/>
        </w:rPr>
        <w:t>skal</w:t>
      </w:r>
      <w:r w:rsidRPr="00F66AE1">
        <w:rPr>
          <w:spacing w:val="-3"/>
          <w:lang w:val="nb-NO"/>
        </w:rPr>
        <w:t xml:space="preserve"> </w:t>
      </w:r>
      <w:r w:rsidR="00045E4B">
        <w:rPr>
          <w:lang w:val="nb-NO"/>
        </w:rPr>
        <w:t>Kriminalomsorgen</w:t>
      </w:r>
      <w:r w:rsidRPr="00F66AE1">
        <w:rPr>
          <w:spacing w:val="-3"/>
          <w:lang w:val="nb-NO"/>
        </w:rPr>
        <w:t xml:space="preserve"> </w:t>
      </w:r>
      <w:r w:rsidRPr="00F66AE1">
        <w:rPr>
          <w:lang w:val="nb-NO"/>
        </w:rPr>
        <w:t>angi</w:t>
      </w:r>
      <w:r w:rsidRPr="00F66AE1">
        <w:rPr>
          <w:spacing w:val="-3"/>
          <w:lang w:val="nb-NO"/>
        </w:rPr>
        <w:t xml:space="preserve"> </w:t>
      </w:r>
      <w:r w:rsidRPr="00F66AE1">
        <w:rPr>
          <w:lang w:val="nb-NO"/>
        </w:rPr>
        <w:t xml:space="preserve">dette </w:t>
      </w:r>
      <w:r w:rsidRPr="00F66AE1">
        <w:rPr>
          <w:spacing w:val="-4"/>
          <w:lang w:val="nb-NO"/>
        </w:rPr>
        <w:t>her.</w:t>
      </w:r>
    </w:p>
    <w:p w14:paraId="636EDFE0" w14:textId="77777777" w:rsidR="00E101AD" w:rsidRDefault="00DC79DE">
      <w:pPr>
        <w:pStyle w:val="Brdtekst"/>
        <w:spacing w:before="158" w:line="285" w:lineRule="auto"/>
        <w:ind w:left="852" w:right="1421"/>
        <w:rPr>
          <w:ins w:id="233" w:author="Kausar Hajra (KDI)" w:date="2026-06-02T13:33:00Z" w16du:dateUtc="2026-06-02T11:33:00Z"/>
          <w:lang w:val="nb-NO"/>
        </w:rPr>
      </w:pPr>
      <w:r w:rsidRPr="00F66AE1">
        <w:rPr>
          <w:lang w:val="nb-NO"/>
        </w:rPr>
        <w:t>Dersom</w:t>
      </w:r>
      <w:r w:rsidRPr="00F66AE1">
        <w:rPr>
          <w:spacing w:val="-4"/>
          <w:lang w:val="nb-NO"/>
        </w:rPr>
        <w:t xml:space="preserve"> </w:t>
      </w:r>
      <w:r w:rsidRPr="00F66AE1">
        <w:rPr>
          <w:lang w:val="nb-NO"/>
        </w:rPr>
        <w:t>priser</w:t>
      </w:r>
      <w:r w:rsidRPr="00F66AE1">
        <w:rPr>
          <w:spacing w:val="-4"/>
          <w:lang w:val="nb-NO"/>
        </w:rPr>
        <w:t xml:space="preserve"> </w:t>
      </w:r>
      <w:r w:rsidRPr="00F66AE1">
        <w:rPr>
          <w:lang w:val="nb-NO"/>
        </w:rPr>
        <w:t>ikke</w:t>
      </w:r>
      <w:r w:rsidRPr="00F66AE1">
        <w:rPr>
          <w:spacing w:val="-4"/>
          <w:lang w:val="nb-NO"/>
        </w:rPr>
        <w:t xml:space="preserve"> </w:t>
      </w:r>
      <w:r w:rsidRPr="00F66AE1">
        <w:rPr>
          <w:lang w:val="nb-NO"/>
        </w:rPr>
        <w:t>skal</w:t>
      </w:r>
      <w:r w:rsidRPr="00F66AE1">
        <w:rPr>
          <w:spacing w:val="-4"/>
          <w:lang w:val="nb-NO"/>
        </w:rPr>
        <w:t xml:space="preserve"> </w:t>
      </w:r>
      <w:r w:rsidRPr="00F66AE1">
        <w:rPr>
          <w:lang w:val="nb-NO"/>
        </w:rPr>
        <w:t>oppgis</w:t>
      </w:r>
      <w:r w:rsidRPr="00F66AE1">
        <w:rPr>
          <w:spacing w:val="-4"/>
          <w:lang w:val="nb-NO"/>
        </w:rPr>
        <w:t xml:space="preserve"> </w:t>
      </w:r>
      <w:r w:rsidRPr="00F66AE1">
        <w:rPr>
          <w:lang w:val="nb-NO"/>
        </w:rPr>
        <w:t>eksklusive</w:t>
      </w:r>
      <w:r w:rsidRPr="00F66AE1">
        <w:rPr>
          <w:spacing w:val="-4"/>
          <w:lang w:val="nb-NO"/>
        </w:rPr>
        <w:t xml:space="preserve"> </w:t>
      </w:r>
      <w:r w:rsidRPr="00F66AE1">
        <w:rPr>
          <w:lang w:val="nb-NO"/>
        </w:rPr>
        <w:t>merverdiavgift,</w:t>
      </w:r>
      <w:r w:rsidRPr="00F66AE1">
        <w:rPr>
          <w:spacing w:val="-4"/>
          <w:lang w:val="nb-NO"/>
        </w:rPr>
        <w:t xml:space="preserve"> </w:t>
      </w:r>
      <w:r w:rsidRPr="00F66AE1">
        <w:rPr>
          <w:lang w:val="nb-NO"/>
        </w:rPr>
        <w:t>men</w:t>
      </w:r>
      <w:r w:rsidRPr="00F66AE1">
        <w:rPr>
          <w:spacing w:val="-4"/>
          <w:lang w:val="nb-NO"/>
        </w:rPr>
        <w:t xml:space="preserve"> </w:t>
      </w:r>
      <w:r w:rsidRPr="00F66AE1">
        <w:rPr>
          <w:lang w:val="nb-NO"/>
        </w:rPr>
        <w:t>inkludert</w:t>
      </w:r>
      <w:r w:rsidRPr="00F66AE1">
        <w:rPr>
          <w:spacing w:val="-4"/>
          <w:lang w:val="nb-NO"/>
        </w:rPr>
        <w:t xml:space="preserve"> </w:t>
      </w:r>
      <w:r w:rsidRPr="00F66AE1">
        <w:rPr>
          <w:lang w:val="nb-NO"/>
        </w:rPr>
        <w:t>toll</w:t>
      </w:r>
      <w:r w:rsidRPr="00F66AE1">
        <w:rPr>
          <w:spacing w:val="-4"/>
          <w:lang w:val="nb-NO"/>
        </w:rPr>
        <w:t xml:space="preserve"> </w:t>
      </w:r>
      <w:r w:rsidRPr="00F66AE1">
        <w:rPr>
          <w:lang w:val="nb-NO"/>
        </w:rPr>
        <w:t>og</w:t>
      </w:r>
      <w:r w:rsidRPr="00F66AE1">
        <w:rPr>
          <w:spacing w:val="-4"/>
          <w:lang w:val="nb-NO"/>
        </w:rPr>
        <w:t xml:space="preserve"> </w:t>
      </w:r>
      <w:r w:rsidRPr="00F66AE1">
        <w:rPr>
          <w:lang w:val="nb-NO"/>
        </w:rPr>
        <w:t xml:space="preserve">andre avgifter, skal </w:t>
      </w:r>
      <w:r w:rsidR="002F5416">
        <w:rPr>
          <w:lang w:val="nb-NO"/>
        </w:rPr>
        <w:t>Kriminalomsorgen</w:t>
      </w:r>
      <w:r w:rsidRPr="00F66AE1">
        <w:rPr>
          <w:lang w:val="nb-NO"/>
        </w:rPr>
        <w:t xml:space="preserve"> spesifisere alternativt prisoppsett her</w:t>
      </w:r>
    </w:p>
    <w:p w14:paraId="52A54D7F" w14:textId="2EB10D75" w:rsidR="00037166" w:rsidRDefault="00E101AD">
      <w:pPr>
        <w:pStyle w:val="Brdtekst"/>
        <w:spacing w:before="158" w:line="285" w:lineRule="auto"/>
        <w:ind w:left="852" w:right="1421"/>
        <w:rPr>
          <w:lang w:val="nb-NO"/>
        </w:rPr>
      </w:pPr>
      <w:r>
        <w:rPr>
          <w:i w:val="0"/>
          <w:iCs w:val="0"/>
          <w:lang w:val="nb-NO"/>
        </w:rPr>
        <w:t xml:space="preserve">Leverandørens priser skal </w:t>
      </w:r>
      <w:proofErr w:type="gramStart"/>
      <w:r>
        <w:rPr>
          <w:i w:val="0"/>
          <w:iCs w:val="0"/>
          <w:lang w:val="nb-NO"/>
        </w:rPr>
        <w:t>fremkomme</w:t>
      </w:r>
      <w:proofErr w:type="gramEnd"/>
      <w:r>
        <w:rPr>
          <w:i w:val="0"/>
          <w:iCs w:val="0"/>
          <w:lang w:val="nb-NO"/>
        </w:rPr>
        <w:t xml:space="preserve"> av bilag 5A- Prisskjema</w:t>
      </w:r>
      <w:r w:rsidR="00DC79DE" w:rsidRPr="00F66AE1">
        <w:rPr>
          <w:lang w:val="nb-NO"/>
        </w:rPr>
        <w:t>.</w:t>
      </w:r>
    </w:p>
    <w:p w14:paraId="23C9318D" w14:textId="4FB6559D" w:rsidR="00E101AD" w:rsidRDefault="00E101AD">
      <w:pPr>
        <w:pStyle w:val="Brdtekst"/>
        <w:spacing w:before="158" w:line="285" w:lineRule="auto"/>
        <w:ind w:left="852" w:right="1421"/>
        <w:rPr>
          <w:lang w:val="nb-NO"/>
        </w:rPr>
      </w:pPr>
      <w:r>
        <w:rPr>
          <w:i w:val="0"/>
          <w:iCs w:val="0"/>
          <w:lang w:val="nb-NO"/>
        </w:rPr>
        <w:t>Standardsortiment prises i tabell A</w:t>
      </w:r>
      <w:r w:rsidRPr="00C737DB">
        <w:rPr>
          <w:lang w:val="nb-NO"/>
        </w:rPr>
        <w:t>.</w:t>
      </w:r>
    </w:p>
    <w:p w14:paraId="41648DE0" w14:textId="23351641" w:rsidR="00E101AD" w:rsidRDefault="00165A9A">
      <w:pPr>
        <w:pStyle w:val="Brdtekst"/>
        <w:spacing w:before="158" w:line="285" w:lineRule="auto"/>
        <w:ind w:left="852" w:right="1421"/>
        <w:rPr>
          <w:i w:val="0"/>
          <w:iCs w:val="0"/>
          <w:lang w:val="nb-NO"/>
        </w:rPr>
      </w:pPr>
      <w:r>
        <w:rPr>
          <w:i w:val="0"/>
          <w:iCs w:val="0"/>
          <w:lang w:val="nb-NO"/>
        </w:rPr>
        <w:t>Tjenester prises i tabell B</w:t>
      </w:r>
      <w:r w:rsidRPr="00C737DB">
        <w:rPr>
          <w:lang w:val="nb-NO"/>
        </w:rPr>
        <w:t>.</w:t>
      </w:r>
      <w:r>
        <w:rPr>
          <w:lang w:val="nb-NO"/>
        </w:rPr>
        <w:t xml:space="preserve"> </w:t>
      </w:r>
      <w:r>
        <w:rPr>
          <w:i w:val="0"/>
          <w:iCs w:val="0"/>
          <w:lang w:val="nb-NO"/>
        </w:rPr>
        <w:t xml:space="preserve">Leverandøren skal fakturere etter faktisk medgått tid. </w:t>
      </w:r>
    </w:p>
    <w:p w14:paraId="6B2D2F40" w14:textId="2AC64472" w:rsidR="00165A9A" w:rsidRDefault="00165A9A">
      <w:pPr>
        <w:pStyle w:val="Brdtekst"/>
        <w:spacing w:before="158" w:line="285" w:lineRule="auto"/>
        <w:ind w:left="852" w:right="1421"/>
        <w:rPr>
          <w:i w:val="0"/>
          <w:iCs w:val="0"/>
          <w:lang w:val="nb-NO"/>
        </w:rPr>
      </w:pPr>
      <w:r>
        <w:rPr>
          <w:i w:val="0"/>
          <w:iCs w:val="0"/>
          <w:lang w:val="nb-NO"/>
        </w:rPr>
        <w:t xml:space="preserve">Dersom Oppdragsgiver har behov for følgende tjenester, skal det faktureres for påløpte direkte kostnader (det skal ikke oppgis priser for disse tjenestene i bilag </w:t>
      </w:r>
      <w:r w:rsidR="0048401E">
        <w:rPr>
          <w:i w:val="0"/>
          <w:iCs w:val="0"/>
          <w:lang w:val="nb-NO"/>
        </w:rPr>
        <w:t>5A-Prisskjema).</w:t>
      </w:r>
    </w:p>
    <w:p w14:paraId="0E0ADB75" w14:textId="43C24F56" w:rsidR="0048401E" w:rsidRDefault="0048401E" w:rsidP="00C737DB">
      <w:pPr>
        <w:pStyle w:val="Brdtekst"/>
        <w:numPr>
          <w:ilvl w:val="1"/>
          <w:numId w:val="1"/>
        </w:numPr>
        <w:spacing w:before="158" w:line="285" w:lineRule="auto"/>
        <w:ind w:right="1421"/>
        <w:rPr>
          <w:i w:val="0"/>
          <w:iCs w:val="0"/>
          <w:lang w:val="nb-NO"/>
        </w:rPr>
      </w:pPr>
      <w:r>
        <w:rPr>
          <w:i w:val="0"/>
          <w:iCs w:val="0"/>
          <w:lang w:val="nb-NO"/>
        </w:rPr>
        <w:t>Avhendi</w:t>
      </w:r>
      <w:r w:rsidR="00AC1224">
        <w:rPr>
          <w:i w:val="0"/>
          <w:iCs w:val="0"/>
          <w:lang w:val="nb-NO"/>
        </w:rPr>
        <w:t>ng</w:t>
      </w:r>
      <w:r>
        <w:rPr>
          <w:i w:val="0"/>
          <w:iCs w:val="0"/>
          <w:lang w:val="nb-NO"/>
        </w:rPr>
        <w:t>- retur av utrangert materiell</w:t>
      </w:r>
    </w:p>
    <w:p w14:paraId="5AD581B9" w14:textId="5C3946D0" w:rsidR="001955EC" w:rsidRPr="002304BE" w:rsidRDefault="0048401E" w:rsidP="00C737DB">
      <w:pPr>
        <w:pStyle w:val="Brdtekst"/>
        <w:numPr>
          <w:ilvl w:val="1"/>
          <w:numId w:val="1"/>
        </w:numPr>
        <w:spacing w:before="158" w:line="285" w:lineRule="auto"/>
        <w:ind w:right="1421"/>
        <w:rPr>
          <w:i w:val="0"/>
          <w:iCs w:val="0"/>
          <w:lang w:val="nb-NO"/>
        </w:rPr>
      </w:pPr>
      <w:r>
        <w:rPr>
          <w:i w:val="0"/>
          <w:iCs w:val="0"/>
          <w:lang w:val="nb-NO"/>
        </w:rPr>
        <w:t>Utbedringer og ombrukstjenester</w:t>
      </w:r>
    </w:p>
    <w:p w14:paraId="0ECEB470" w14:textId="2A95D971" w:rsidR="001955EC" w:rsidRDefault="001955EC" w:rsidP="001955EC">
      <w:pPr>
        <w:pStyle w:val="Brdtekst"/>
        <w:spacing w:before="158" w:line="285" w:lineRule="auto"/>
        <w:ind w:left="720" w:right="1421"/>
        <w:rPr>
          <w:i w:val="0"/>
          <w:iCs w:val="0"/>
          <w:lang w:val="nb-NO"/>
        </w:rPr>
      </w:pPr>
      <w:r>
        <w:rPr>
          <w:i w:val="0"/>
          <w:iCs w:val="0"/>
          <w:lang w:val="nb-NO"/>
        </w:rPr>
        <w:t xml:space="preserve">Øvrig sortiment skal ved bestilling prises med utgangspunkt i netto innkjøpspris. Dersom leverandøren får rabatter av produsenten/underleverandøren, skal dette komme Oppdragsgiver til gode i sin helhet. </w:t>
      </w:r>
    </w:p>
    <w:p w14:paraId="51000756" w14:textId="0DB71326" w:rsidR="001955EC" w:rsidRDefault="001955EC" w:rsidP="001955EC">
      <w:pPr>
        <w:pStyle w:val="Brdtekst"/>
        <w:spacing w:before="158" w:line="285" w:lineRule="auto"/>
        <w:ind w:left="720" w:right="1421"/>
        <w:rPr>
          <w:i w:val="0"/>
          <w:iCs w:val="0"/>
          <w:lang w:val="nb-NO"/>
        </w:rPr>
      </w:pPr>
      <w:r>
        <w:rPr>
          <w:i w:val="0"/>
          <w:iCs w:val="0"/>
          <w:lang w:val="nb-NO"/>
        </w:rPr>
        <w:t xml:space="preserve">Oppdragsgiver skal på forespørsel gis innsyn i netto innkjøpspriser i løpet av kontraktsperioden. </w:t>
      </w:r>
    </w:p>
    <w:p w14:paraId="4CFBF9C1" w14:textId="5BDA6E5C" w:rsidR="002304BE" w:rsidRPr="00BB5A73" w:rsidRDefault="00B10B76" w:rsidP="00BB5A73">
      <w:pPr>
        <w:pStyle w:val="Brdtekst"/>
        <w:spacing w:before="158" w:line="285" w:lineRule="auto"/>
        <w:ind w:left="720" w:right="1421"/>
        <w:rPr>
          <w:i w:val="0"/>
          <w:iCs w:val="0"/>
          <w:lang w:val="nb-NO"/>
        </w:rPr>
      </w:pPr>
      <w:r>
        <w:rPr>
          <w:i w:val="0"/>
          <w:iCs w:val="0"/>
          <w:lang w:val="nb-NO"/>
        </w:rPr>
        <w:t xml:space="preserve">Leverandøren kan angi en påslagsprosent. Denne skal angis i tabell C og skal gjelde for alle produkter som kjøpes innenfor øvrig sortiment, se Bilag 5A- Prisskjema. Påslaget skal angis i %. Påslaget er fast i hele avtaleperioden. </w:t>
      </w:r>
    </w:p>
    <w:p w14:paraId="22998C02" w14:textId="33BE731A" w:rsidR="00037166" w:rsidRPr="00F66AE1" w:rsidRDefault="00037166" w:rsidP="00221EE6">
      <w:pPr>
        <w:spacing w:line="251" w:lineRule="exact"/>
        <w:rPr>
          <w:lang w:val="nb-NO"/>
        </w:rPr>
      </w:pPr>
    </w:p>
    <w:p w14:paraId="7EC57D04" w14:textId="14BD9FCF" w:rsidR="00B925BB" w:rsidRDefault="00DC79DE" w:rsidP="00B925BB">
      <w:pPr>
        <w:pStyle w:val="Brdtekst"/>
        <w:spacing w:before="207" w:line="285" w:lineRule="auto"/>
        <w:ind w:left="852" w:right="871"/>
        <w:rPr>
          <w:lang w:val="nb-NO"/>
        </w:rPr>
      </w:pPr>
      <w:r w:rsidRPr="00F66AE1">
        <w:rPr>
          <w:lang w:val="nb-NO"/>
        </w:rPr>
        <w:t>Dersom</w:t>
      </w:r>
      <w:r w:rsidRPr="00F66AE1">
        <w:rPr>
          <w:spacing w:val="-3"/>
          <w:lang w:val="nb-NO"/>
        </w:rPr>
        <w:t xml:space="preserve"> </w:t>
      </w:r>
      <w:r w:rsidRPr="00F66AE1">
        <w:rPr>
          <w:lang w:val="nb-NO"/>
        </w:rPr>
        <w:t>varer</w:t>
      </w:r>
      <w:r w:rsidRPr="00F66AE1">
        <w:rPr>
          <w:spacing w:val="-4"/>
          <w:lang w:val="nb-NO"/>
        </w:rPr>
        <w:t xml:space="preserve"> </w:t>
      </w:r>
      <w:r w:rsidRPr="00F66AE1">
        <w:rPr>
          <w:lang w:val="nb-NO"/>
        </w:rPr>
        <w:t>ikke</w:t>
      </w:r>
      <w:r w:rsidRPr="00F66AE1">
        <w:rPr>
          <w:spacing w:val="-3"/>
          <w:lang w:val="nb-NO"/>
        </w:rPr>
        <w:t xml:space="preserve"> </w:t>
      </w:r>
      <w:r w:rsidRPr="00F66AE1">
        <w:rPr>
          <w:lang w:val="nb-NO"/>
        </w:rPr>
        <w:t>skal</w:t>
      </w:r>
      <w:r w:rsidRPr="00F66AE1">
        <w:rPr>
          <w:spacing w:val="-3"/>
          <w:lang w:val="nb-NO"/>
        </w:rPr>
        <w:t xml:space="preserve"> </w:t>
      </w:r>
      <w:r w:rsidRPr="00F66AE1">
        <w:rPr>
          <w:lang w:val="nb-NO"/>
        </w:rPr>
        <w:t>leveres</w:t>
      </w:r>
      <w:r w:rsidRPr="00F66AE1">
        <w:rPr>
          <w:spacing w:val="-3"/>
          <w:lang w:val="nb-NO"/>
        </w:rPr>
        <w:t xml:space="preserve"> </w:t>
      </w:r>
      <w:r w:rsidRPr="00F66AE1">
        <w:rPr>
          <w:lang w:val="nb-NO"/>
        </w:rPr>
        <w:t>DDP</w:t>
      </w:r>
      <w:r w:rsidRPr="00F66AE1">
        <w:rPr>
          <w:spacing w:val="-4"/>
          <w:lang w:val="nb-NO"/>
        </w:rPr>
        <w:t xml:space="preserve"> </w:t>
      </w:r>
      <w:r w:rsidRPr="00F66AE1">
        <w:rPr>
          <w:lang w:val="nb-NO"/>
        </w:rPr>
        <w:t>(</w:t>
      </w:r>
      <w:proofErr w:type="spellStart"/>
      <w:r w:rsidRPr="00F66AE1">
        <w:rPr>
          <w:lang w:val="nb-NO"/>
        </w:rPr>
        <w:t>Incoterms</w:t>
      </w:r>
      <w:proofErr w:type="spellEnd"/>
      <w:r w:rsidRPr="00F66AE1">
        <w:rPr>
          <w:lang w:val="nb-NO"/>
        </w:rPr>
        <w:t>)</w:t>
      </w:r>
      <w:r w:rsidRPr="00F66AE1">
        <w:rPr>
          <w:spacing w:val="-4"/>
          <w:lang w:val="nb-NO"/>
        </w:rPr>
        <w:t xml:space="preserve"> </w:t>
      </w:r>
      <w:r w:rsidRPr="00F66AE1">
        <w:rPr>
          <w:lang w:val="nb-NO"/>
        </w:rPr>
        <w:t>på</w:t>
      </w:r>
      <w:r w:rsidRPr="00F66AE1">
        <w:rPr>
          <w:spacing w:val="-3"/>
          <w:lang w:val="nb-NO"/>
        </w:rPr>
        <w:t xml:space="preserve"> </w:t>
      </w:r>
      <w:r w:rsidRPr="00F66AE1">
        <w:rPr>
          <w:lang w:val="nb-NO"/>
        </w:rPr>
        <w:t>den</w:t>
      </w:r>
      <w:r w:rsidRPr="00F66AE1">
        <w:rPr>
          <w:spacing w:val="-3"/>
          <w:lang w:val="nb-NO"/>
        </w:rPr>
        <w:t xml:space="preserve"> </w:t>
      </w:r>
      <w:r w:rsidRPr="00F66AE1">
        <w:rPr>
          <w:lang w:val="nb-NO"/>
        </w:rPr>
        <w:t>adresse</w:t>
      </w:r>
      <w:r w:rsidRPr="00F66AE1">
        <w:rPr>
          <w:spacing w:val="-3"/>
          <w:lang w:val="nb-NO"/>
        </w:rPr>
        <w:t xml:space="preserve"> </w:t>
      </w:r>
      <w:r w:rsidRPr="00F66AE1">
        <w:rPr>
          <w:lang w:val="nb-NO"/>
        </w:rPr>
        <w:t>som</w:t>
      </w:r>
      <w:r w:rsidRPr="00F66AE1">
        <w:rPr>
          <w:spacing w:val="-3"/>
          <w:lang w:val="nb-NO"/>
        </w:rPr>
        <w:t xml:space="preserve"> </w:t>
      </w:r>
      <w:r w:rsidRPr="00F66AE1">
        <w:rPr>
          <w:lang w:val="nb-NO"/>
        </w:rPr>
        <w:t>er</w:t>
      </w:r>
      <w:r w:rsidRPr="00F66AE1">
        <w:rPr>
          <w:spacing w:val="-3"/>
          <w:lang w:val="nb-NO"/>
        </w:rPr>
        <w:t xml:space="preserve"> </w:t>
      </w:r>
      <w:r w:rsidRPr="00F66AE1">
        <w:rPr>
          <w:lang w:val="nb-NO"/>
        </w:rPr>
        <w:t>angitt</w:t>
      </w:r>
      <w:r w:rsidRPr="00F66AE1">
        <w:rPr>
          <w:spacing w:val="-4"/>
          <w:lang w:val="nb-NO"/>
        </w:rPr>
        <w:t xml:space="preserve"> </w:t>
      </w:r>
      <w:r w:rsidRPr="00F66AE1">
        <w:rPr>
          <w:lang w:val="nb-NO"/>
        </w:rPr>
        <w:t>på</w:t>
      </w:r>
      <w:r w:rsidRPr="00F66AE1">
        <w:rPr>
          <w:spacing w:val="-4"/>
          <w:lang w:val="nb-NO"/>
        </w:rPr>
        <w:t xml:space="preserve"> </w:t>
      </w:r>
      <w:r w:rsidRPr="00F66AE1">
        <w:rPr>
          <w:lang w:val="nb-NO"/>
        </w:rPr>
        <w:t xml:space="preserve">Avtalens forside, skal </w:t>
      </w:r>
      <w:r w:rsidR="00221EE6">
        <w:rPr>
          <w:lang w:val="nb-NO"/>
        </w:rPr>
        <w:t>Kriminalomsorgen</w:t>
      </w:r>
      <w:r w:rsidRPr="00F66AE1">
        <w:rPr>
          <w:lang w:val="nb-NO"/>
        </w:rPr>
        <w:t xml:space="preserve"> angi dette her</w:t>
      </w:r>
      <w:r w:rsidR="00B925BB">
        <w:rPr>
          <w:lang w:val="nb-NO"/>
        </w:rPr>
        <w:t>.</w:t>
      </w:r>
    </w:p>
    <w:p w14:paraId="28AFCAF4" w14:textId="29EAF7DE" w:rsidR="002304BE" w:rsidRDefault="002304BE" w:rsidP="00B925BB">
      <w:pPr>
        <w:pStyle w:val="Brdtekst"/>
        <w:spacing w:before="207" w:line="285" w:lineRule="auto"/>
        <w:ind w:left="852" w:right="871"/>
        <w:rPr>
          <w:i w:val="0"/>
          <w:iCs w:val="0"/>
          <w:lang w:val="nb-NO"/>
        </w:rPr>
      </w:pPr>
      <w:r>
        <w:rPr>
          <w:i w:val="0"/>
          <w:iCs w:val="0"/>
          <w:lang w:val="nb-NO"/>
        </w:rPr>
        <w:t xml:space="preserve">Ved bestilling innenfor standardsortiment og øvrig sortiment vil Oppdragsgiver dekke frakt etter leverandørens standard fraktbetingelser. Leverandøren skal ved tilbudsinnlevering dokumentere standard fraktbetingelser. </w:t>
      </w:r>
    </w:p>
    <w:p w14:paraId="663C21DB" w14:textId="3FD97BB9" w:rsidR="00BB5A73" w:rsidRPr="00BB5A73" w:rsidRDefault="00BB5A73" w:rsidP="00B925BB">
      <w:pPr>
        <w:pStyle w:val="Brdtekst"/>
        <w:spacing w:before="207" w:line="285" w:lineRule="auto"/>
        <w:ind w:left="852" w:right="871"/>
        <w:rPr>
          <w:lang w:val="nb-NO"/>
        </w:rPr>
      </w:pPr>
      <w:r>
        <w:rPr>
          <w:i w:val="0"/>
          <w:iCs w:val="0"/>
          <w:lang w:val="nb-NO"/>
        </w:rPr>
        <w:t xml:space="preserve">Det skal leveres varer til alle Kriminalomsorgens lokasjoner. Kriminalomsorgens lokasjoner </w:t>
      </w:r>
      <w:proofErr w:type="gramStart"/>
      <w:r>
        <w:rPr>
          <w:i w:val="0"/>
          <w:iCs w:val="0"/>
          <w:lang w:val="nb-NO"/>
        </w:rPr>
        <w:lastRenderedPageBreak/>
        <w:t>fremgår</w:t>
      </w:r>
      <w:proofErr w:type="gramEnd"/>
      <w:r>
        <w:rPr>
          <w:i w:val="0"/>
          <w:iCs w:val="0"/>
          <w:lang w:val="nb-NO"/>
        </w:rPr>
        <w:t xml:space="preserve"> av bilag 10- </w:t>
      </w:r>
      <w:r w:rsidRPr="00BB5A73">
        <w:rPr>
          <w:lang w:val="nb-NO"/>
        </w:rPr>
        <w:t xml:space="preserve">Kriminalomsorgens lokasjonsoversikt. </w:t>
      </w:r>
    </w:p>
    <w:p w14:paraId="79EB3DB6" w14:textId="77777777" w:rsidR="00B925BB" w:rsidRDefault="00B925BB" w:rsidP="00B925BB">
      <w:pPr>
        <w:pStyle w:val="Overskrift2"/>
        <w:rPr>
          <w:spacing w:val="-2"/>
          <w:lang w:val="nb-NO"/>
        </w:rPr>
      </w:pPr>
      <w:bookmarkStart w:id="234" w:name="_Toc227155789"/>
      <w:r w:rsidRPr="00F66AE1">
        <w:rPr>
          <w:lang w:val="nb-NO"/>
        </w:rPr>
        <w:t>Avtalens</w:t>
      </w:r>
      <w:r w:rsidRPr="00F66AE1">
        <w:rPr>
          <w:spacing w:val="-4"/>
          <w:lang w:val="nb-NO"/>
        </w:rPr>
        <w:t xml:space="preserve"> </w:t>
      </w:r>
      <w:r w:rsidRPr="00F66AE1">
        <w:rPr>
          <w:lang w:val="nb-NO"/>
        </w:rPr>
        <w:t>punkt</w:t>
      </w:r>
      <w:r w:rsidRPr="00F66AE1">
        <w:rPr>
          <w:spacing w:val="-2"/>
          <w:lang w:val="nb-NO"/>
        </w:rPr>
        <w:t xml:space="preserve"> </w:t>
      </w:r>
      <w:r w:rsidRPr="00F66AE1">
        <w:rPr>
          <w:lang w:val="nb-NO"/>
        </w:rPr>
        <w:t>3.2</w:t>
      </w:r>
      <w:r w:rsidRPr="00F66AE1">
        <w:rPr>
          <w:spacing w:val="-2"/>
          <w:lang w:val="nb-NO"/>
        </w:rPr>
        <w:t xml:space="preserve"> </w:t>
      </w:r>
      <w:r w:rsidRPr="00F66AE1">
        <w:rPr>
          <w:lang w:val="nb-NO"/>
        </w:rPr>
        <w:t>Faktureringstidspunkt</w:t>
      </w:r>
      <w:r w:rsidRPr="00F66AE1">
        <w:rPr>
          <w:spacing w:val="-2"/>
          <w:lang w:val="nb-NO"/>
        </w:rPr>
        <w:t xml:space="preserve"> </w:t>
      </w:r>
      <w:r w:rsidRPr="00F66AE1">
        <w:rPr>
          <w:lang w:val="nb-NO"/>
        </w:rPr>
        <w:t>og</w:t>
      </w:r>
      <w:r w:rsidRPr="00F66AE1">
        <w:rPr>
          <w:spacing w:val="-2"/>
          <w:lang w:val="nb-NO"/>
        </w:rPr>
        <w:t xml:space="preserve"> betalingsbetingelser</w:t>
      </w:r>
      <w:bookmarkEnd w:id="234"/>
    </w:p>
    <w:p w14:paraId="089571EA" w14:textId="77777777" w:rsidR="00B925BB" w:rsidRDefault="00B925BB" w:rsidP="00B925BB">
      <w:pPr>
        <w:rPr>
          <w:lang w:val="nb-NO"/>
        </w:rPr>
      </w:pPr>
    </w:p>
    <w:p w14:paraId="2FD5E892" w14:textId="5EF7D100" w:rsidR="00037166" w:rsidRPr="00F66AE1" w:rsidRDefault="00DC79DE" w:rsidP="00B925BB">
      <w:pPr>
        <w:ind w:left="852"/>
        <w:rPr>
          <w:lang w:val="nb-NO"/>
        </w:rPr>
      </w:pPr>
      <w:r w:rsidRPr="00F66AE1">
        <w:rPr>
          <w:lang w:val="nb-NO"/>
        </w:rPr>
        <w:t>Dersom</w:t>
      </w:r>
      <w:r w:rsidRPr="00F66AE1">
        <w:rPr>
          <w:spacing w:val="-4"/>
          <w:lang w:val="nb-NO"/>
        </w:rPr>
        <w:t xml:space="preserve"> </w:t>
      </w:r>
      <w:r w:rsidR="002F5416">
        <w:rPr>
          <w:lang w:val="nb-NO"/>
        </w:rPr>
        <w:t>Kriminalomsorgen</w:t>
      </w:r>
      <w:r w:rsidRPr="00F66AE1">
        <w:rPr>
          <w:spacing w:val="-4"/>
          <w:lang w:val="nb-NO"/>
        </w:rPr>
        <w:t xml:space="preserve"> </w:t>
      </w:r>
      <w:r w:rsidRPr="00F66AE1">
        <w:rPr>
          <w:lang w:val="nb-NO"/>
        </w:rPr>
        <w:t>oppstiller</w:t>
      </w:r>
      <w:r w:rsidRPr="00F66AE1">
        <w:rPr>
          <w:spacing w:val="-5"/>
          <w:lang w:val="nb-NO"/>
        </w:rPr>
        <w:t xml:space="preserve"> </w:t>
      </w:r>
      <w:r w:rsidRPr="00F66AE1">
        <w:rPr>
          <w:lang w:val="nb-NO"/>
        </w:rPr>
        <w:t>øvrige</w:t>
      </w:r>
      <w:r w:rsidRPr="00F66AE1">
        <w:rPr>
          <w:spacing w:val="-4"/>
          <w:lang w:val="nb-NO"/>
        </w:rPr>
        <w:t xml:space="preserve"> </w:t>
      </w:r>
      <w:r w:rsidRPr="00F66AE1">
        <w:rPr>
          <w:lang w:val="nb-NO"/>
        </w:rPr>
        <w:t>betalingsvilkår</w:t>
      </w:r>
      <w:r w:rsidRPr="00F66AE1">
        <w:rPr>
          <w:spacing w:val="-4"/>
          <w:lang w:val="nb-NO"/>
        </w:rPr>
        <w:t xml:space="preserve"> </w:t>
      </w:r>
      <w:r w:rsidRPr="00F66AE1">
        <w:rPr>
          <w:lang w:val="nb-NO"/>
        </w:rPr>
        <w:t>eller</w:t>
      </w:r>
      <w:r w:rsidRPr="00F66AE1">
        <w:rPr>
          <w:spacing w:val="-5"/>
          <w:lang w:val="nb-NO"/>
        </w:rPr>
        <w:t xml:space="preserve"> </w:t>
      </w:r>
      <w:r w:rsidRPr="00F66AE1">
        <w:rPr>
          <w:lang w:val="nb-NO"/>
        </w:rPr>
        <w:t>annet</w:t>
      </w:r>
      <w:r w:rsidRPr="00F66AE1">
        <w:rPr>
          <w:spacing w:val="-4"/>
          <w:lang w:val="nb-NO"/>
        </w:rPr>
        <w:t xml:space="preserve"> </w:t>
      </w:r>
      <w:r w:rsidRPr="00F66AE1">
        <w:rPr>
          <w:lang w:val="nb-NO"/>
        </w:rPr>
        <w:t>faktureringstidspunkt</w:t>
      </w:r>
      <w:r w:rsidRPr="00F66AE1">
        <w:rPr>
          <w:spacing w:val="-4"/>
          <w:lang w:val="nb-NO"/>
        </w:rPr>
        <w:t xml:space="preserve"> </w:t>
      </w:r>
      <w:r w:rsidRPr="00F66AE1">
        <w:rPr>
          <w:lang w:val="nb-NO"/>
        </w:rPr>
        <w:t>enn</w:t>
      </w:r>
      <w:r w:rsidRPr="00F66AE1">
        <w:rPr>
          <w:spacing w:val="-4"/>
          <w:lang w:val="nb-NO"/>
        </w:rPr>
        <w:t xml:space="preserve"> </w:t>
      </w:r>
      <w:r w:rsidRPr="00F66AE1">
        <w:rPr>
          <w:lang w:val="nb-NO"/>
        </w:rPr>
        <w:t xml:space="preserve">det som </w:t>
      </w:r>
      <w:proofErr w:type="gramStart"/>
      <w:r w:rsidRPr="00F66AE1">
        <w:rPr>
          <w:lang w:val="nb-NO"/>
        </w:rPr>
        <w:t>fremkommer</w:t>
      </w:r>
      <w:proofErr w:type="gramEnd"/>
      <w:r w:rsidRPr="00F66AE1">
        <w:rPr>
          <w:lang w:val="nb-NO"/>
        </w:rPr>
        <w:t xml:space="preserve"> av Avtalens punkt 3.2, skal dette fremkomme her.</w:t>
      </w:r>
    </w:p>
    <w:p w14:paraId="3C47FFA8" w14:textId="3501C120" w:rsidR="00037166" w:rsidRPr="00F66AE1" w:rsidRDefault="00DC79DE">
      <w:pPr>
        <w:spacing w:before="158" w:line="285" w:lineRule="auto"/>
        <w:ind w:left="852" w:right="871"/>
        <w:rPr>
          <w:lang w:val="nb-NO"/>
        </w:rPr>
      </w:pPr>
      <w:r w:rsidRPr="002F5416">
        <w:rPr>
          <w:highlight w:val="yellow"/>
          <w:lang w:val="nb-NO"/>
        </w:rPr>
        <w:t>Leverandør skal sende faktura til bestiller. Leverandørens fakturaer skal spesifiseres og dokumenteres slik at de kan kontrolleres av Oppdragsgiver. Fakturareferanse oppgis med kode</w:t>
      </w:r>
      <w:r w:rsidRPr="002F5416">
        <w:rPr>
          <w:spacing w:val="-1"/>
          <w:highlight w:val="yellow"/>
          <w:lang w:val="nb-NO"/>
        </w:rPr>
        <w:t xml:space="preserve"> </w:t>
      </w:r>
      <w:r w:rsidRPr="002F5416">
        <w:rPr>
          <w:highlight w:val="yellow"/>
          <w:lang w:val="nb-NO"/>
        </w:rPr>
        <w:t>+</w:t>
      </w:r>
      <w:r w:rsidRPr="002F5416">
        <w:rPr>
          <w:spacing w:val="-1"/>
          <w:highlight w:val="yellow"/>
          <w:lang w:val="nb-NO"/>
        </w:rPr>
        <w:t xml:space="preserve"> </w:t>
      </w:r>
      <w:r w:rsidRPr="002F5416">
        <w:rPr>
          <w:highlight w:val="yellow"/>
          <w:lang w:val="nb-NO"/>
        </w:rPr>
        <w:t>initialene</w:t>
      </w:r>
      <w:r w:rsidRPr="002F5416">
        <w:rPr>
          <w:spacing w:val="-1"/>
          <w:highlight w:val="yellow"/>
          <w:lang w:val="nb-NO"/>
        </w:rPr>
        <w:t xml:space="preserve"> </w:t>
      </w:r>
      <w:r w:rsidRPr="002F5416">
        <w:rPr>
          <w:highlight w:val="yellow"/>
          <w:lang w:val="nb-NO"/>
        </w:rPr>
        <w:t>på</w:t>
      </w:r>
      <w:r w:rsidRPr="002F5416">
        <w:rPr>
          <w:spacing w:val="-1"/>
          <w:highlight w:val="yellow"/>
          <w:lang w:val="nb-NO"/>
        </w:rPr>
        <w:t xml:space="preserve"> </w:t>
      </w:r>
      <w:r w:rsidRPr="002F5416">
        <w:rPr>
          <w:highlight w:val="yellow"/>
          <w:lang w:val="nb-NO"/>
        </w:rPr>
        <w:t>bestiller</w:t>
      </w:r>
      <w:r w:rsidRPr="002F5416">
        <w:rPr>
          <w:spacing w:val="-1"/>
          <w:highlight w:val="yellow"/>
          <w:lang w:val="nb-NO"/>
        </w:rPr>
        <w:t xml:space="preserve"> </w:t>
      </w:r>
      <w:r w:rsidRPr="002F5416">
        <w:rPr>
          <w:highlight w:val="yellow"/>
          <w:lang w:val="nb-NO"/>
        </w:rPr>
        <w:t>(3</w:t>
      </w:r>
      <w:r w:rsidR="00C90E96">
        <w:rPr>
          <w:highlight w:val="yellow"/>
          <w:lang w:val="nb-NO"/>
        </w:rPr>
        <w:t>390</w:t>
      </w:r>
      <w:r w:rsidR="00BF0D53">
        <w:rPr>
          <w:highlight w:val="yellow"/>
          <w:lang w:val="nb-NO"/>
        </w:rPr>
        <w:t>XXXXXXXX</w:t>
      </w:r>
      <w:r w:rsidRPr="002F5416">
        <w:rPr>
          <w:highlight w:val="yellow"/>
          <w:lang w:val="nb-NO"/>
        </w:rPr>
        <w:t>).</w:t>
      </w:r>
      <w:r w:rsidRPr="002F5416">
        <w:rPr>
          <w:spacing w:val="-2"/>
          <w:highlight w:val="yellow"/>
          <w:lang w:val="nb-NO"/>
        </w:rPr>
        <w:t xml:space="preserve"> </w:t>
      </w:r>
      <w:r w:rsidRPr="002F5416">
        <w:rPr>
          <w:highlight w:val="yellow"/>
          <w:lang w:val="nb-NO"/>
        </w:rPr>
        <w:t>Fakturaene</w:t>
      </w:r>
      <w:r w:rsidRPr="002F5416">
        <w:rPr>
          <w:spacing w:val="-1"/>
          <w:highlight w:val="yellow"/>
          <w:lang w:val="nb-NO"/>
        </w:rPr>
        <w:t xml:space="preserve"> </w:t>
      </w:r>
      <w:r w:rsidRPr="002F5416">
        <w:rPr>
          <w:highlight w:val="yellow"/>
          <w:lang w:val="nb-NO"/>
        </w:rPr>
        <w:t>skal</w:t>
      </w:r>
      <w:r w:rsidRPr="002F5416">
        <w:rPr>
          <w:spacing w:val="-1"/>
          <w:highlight w:val="yellow"/>
          <w:lang w:val="nb-NO"/>
        </w:rPr>
        <w:t xml:space="preserve"> </w:t>
      </w:r>
      <w:r w:rsidRPr="002F5416">
        <w:rPr>
          <w:highlight w:val="yellow"/>
          <w:lang w:val="nb-NO"/>
        </w:rPr>
        <w:t>inneholde</w:t>
      </w:r>
      <w:r w:rsidRPr="002F5416">
        <w:rPr>
          <w:spacing w:val="-1"/>
          <w:highlight w:val="yellow"/>
          <w:lang w:val="nb-NO"/>
        </w:rPr>
        <w:t xml:space="preserve"> </w:t>
      </w:r>
      <w:r w:rsidRPr="002F5416">
        <w:rPr>
          <w:highlight w:val="yellow"/>
          <w:lang w:val="nb-NO"/>
        </w:rPr>
        <w:t>opplysninger</w:t>
      </w:r>
      <w:r w:rsidRPr="002F5416">
        <w:rPr>
          <w:spacing w:val="-1"/>
          <w:highlight w:val="yellow"/>
          <w:lang w:val="nb-NO"/>
        </w:rPr>
        <w:t xml:space="preserve"> </w:t>
      </w:r>
      <w:r w:rsidRPr="002F5416">
        <w:rPr>
          <w:highlight w:val="yellow"/>
          <w:lang w:val="nb-NO"/>
        </w:rPr>
        <w:t>om</w:t>
      </w:r>
      <w:r w:rsidRPr="002F5416">
        <w:rPr>
          <w:spacing w:val="-1"/>
          <w:highlight w:val="yellow"/>
          <w:lang w:val="nb-NO"/>
        </w:rPr>
        <w:t xml:space="preserve"> </w:t>
      </w:r>
      <w:r w:rsidRPr="002F5416">
        <w:rPr>
          <w:highlight w:val="yellow"/>
          <w:lang w:val="nb-NO"/>
        </w:rPr>
        <w:t>navn på</w:t>
      </w:r>
      <w:r w:rsidRPr="002F5416">
        <w:rPr>
          <w:spacing w:val="-4"/>
          <w:highlight w:val="yellow"/>
          <w:lang w:val="nb-NO"/>
        </w:rPr>
        <w:t xml:space="preserve"> </w:t>
      </w:r>
      <w:r w:rsidRPr="002F5416">
        <w:rPr>
          <w:highlight w:val="yellow"/>
          <w:lang w:val="nb-NO"/>
        </w:rPr>
        <w:t>bestiller,</w:t>
      </w:r>
      <w:r w:rsidRPr="002F5416">
        <w:rPr>
          <w:spacing w:val="-4"/>
          <w:highlight w:val="yellow"/>
          <w:lang w:val="nb-NO"/>
        </w:rPr>
        <w:t xml:space="preserve"> </w:t>
      </w:r>
      <w:r w:rsidRPr="002F5416">
        <w:rPr>
          <w:highlight w:val="yellow"/>
          <w:lang w:val="nb-NO"/>
        </w:rPr>
        <w:t>tilhørighet</w:t>
      </w:r>
      <w:r w:rsidRPr="002F5416">
        <w:rPr>
          <w:spacing w:val="-4"/>
          <w:highlight w:val="yellow"/>
          <w:lang w:val="nb-NO"/>
        </w:rPr>
        <w:t xml:space="preserve"> </w:t>
      </w:r>
      <w:r w:rsidRPr="002F5416">
        <w:rPr>
          <w:highlight w:val="yellow"/>
          <w:lang w:val="nb-NO"/>
        </w:rPr>
        <w:t>(lokasjon),</w:t>
      </w:r>
      <w:r w:rsidRPr="002F5416">
        <w:rPr>
          <w:spacing w:val="-4"/>
          <w:highlight w:val="yellow"/>
          <w:lang w:val="nb-NO"/>
        </w:rPr>
        <w:t xml:space="preserve"> </w:t>
      </w:r>
      <w:r w:rsidRPr="002F5416">
        <w:rPr>
          <w:highlight w:val="yellow"/>
          <w:lang w:val="nb-NO"/>
        </w:rPr>
        <w:t>oversikt</w:t>
      </w:r>
      <w:r w:rsidRPr="002F5416">
        <w:rPr>
          <w:spacing w:val="-4"/>
          <w:highlight w:val="yellow"/>
          <w:lang w:val="nb-NO"/>
        </w:rPr>
        <w:t xml:space="preserve"> </w:t>
      </w:r>
      <w:r w:rsidRPr="002F5416">
        <w:rPr>
          <w:highlight w:val="yellow"/>
          <w:lang w:val="nb-NO"/>
        </w:rPr>
        <w:t>over</w:t>
      </w:r>
      <w:r w:rsidRPr="002F5416">
        <w:rPr>
          <w:spacing w:val="-4"/>
          <w:highlight w:val="yellow"/>
          <w:lang w:val="nb-NO"/>
        </w:rPr>
        <w:t xml:space="preserve"> </w:t>
      </w:r>
      <w:r w:rsidRPr="002F5416">
        <w:rPr>
          <w:highlight w:val="yellow"/>
          <w:lang w:val="nb-NO"/>
        </w:rPr>
        <w:t>bestilte</w:t>
      </w:r>
      <w:r w:rsidRPr="002F5416">
        <w:rPr>
          <w:spacing w:val="-4"/>
          <w:highlight w:val="yellow"/>
          <w:lang w:val="nb-NO"/>
        </w:rPr>
        <w:t xml:space="preserve"> </w:t>
      </w:r>
      <w:r w:rsidRPr="002F5416">
        <w:rPr>
          <w:highlight w:val="yellow"/>
          <w:lang w:val="nb-NO"/>
        </w:rPr>
        <w:t>produkter/tjenester,</w:t>
      </w:r>
      <w:r w:rsidRPr="002F5416">
        <w:rPr>
          <w:spacing w:val="-4"/>
          <w:highlight w:val="yellow"/>
          <w:lang w:val="nb-NO"/>
        </w:rPr>
        <w:t xml:space="preserve"> </w:t>
      </w:r>
      <w:r w:rsidRPr="002F5416">
        <w:rPr>
          <w:highlight w:val="yellow"/>
          <w:lang w:val="nb-NO"/>
        </w:rPr>
        <w:t>dato</w:t>
      </w:r>
      <w:r w:rsidRPr="002F5416">
        <w:rPr>
          <w:spacing w:val="-4"/>
          <w:highlight w:val="yellow"/>
          <w:lang w:val="nb-NO"/>
        </w:rPr>
        <w:t xml:space="preserve"> </w:t>
      </w:r>
      <w:r w:rsidRPr="002F5416">
        <w:rPr>
          <w:highlight w:val="yellow"/>
          <w:lang w:val="nb-NO"/>
        </w:rPr>
        <w:t>for</w:t>
      </w:r>
      <w:r w:rsidRPr="002F5416">
        <w:rPr>
          <w:spacing w:val="-4"/>
          <w:highlight w:val="yellow"/>
          <w:lang w:val="nb-NO"/>
        </w:rPr>
        <w:t xml:space="preserve"> </w:t>
      </w:r>
      <w:r w:rsidRPr="002F5416">
        <w:rPr>
          <w:highlight w:val="yellow"/>
          <w:lang w:val="nb-NO"/>
        </w:rPr>
        <w:t>levering, avtalt pris per enhet og totalbeløp.</w:t>
      </w:r>
    </w:p>
    <w:p w14:paraId="3127A8F9" w14:textId="77777777" w:rsidR="00037166" w:rsidRPr="00F66AE1" w:rsidRDefault="00DC79DE">
      <w:pPr>
        <w:pStyle w:val="Overskrift2"/>
        <w:spacing w:before="233"/>
        <w:rPr>
          <w:lang w:val="nb-NO"/>
        </w:rPr>
      </w:pPr>
      <w:bookmarkStart w:id="235" w:name="_Toc227155790"/>
      <w:r w:rsidRPr="00F66AE1">
        <w:rPr>
          <w:lang w:val="nb-NO"/>
        </w:rPr>
        <w:t>Avtalens</w:t>
      </w:r>
      <w:r w:rsidRPr="00F66AE1">
        <w:rPr>
          <w:spacing w:val="-3"/>
          <w:lang w:val="nb-NO"/>
        </w:rPr>
        <w:t xml:space="preserve"> </w:t>
      </w:r>
      <w:r w:rsidRPr="00F66AE1">
        <w:rPr>
          <w:lang w:val="nb-NO"/>
        </w:rPr>
        <w:t>punkt</w:t>
      </w:r>
      <w:r w:rsidRPr="00F66AE1">
        <w:rPr>
          <w:spacing w:val="-3"/>
          <w:lang w:val="nb-NO"/>
        </w:rPr>
        <w:t xml:space="preserve"> </w:t>
      </w:r>
      <w:r w:rsidRPr="00F66AE1">
        <w:rPr>
          <w:lang w:val="nb-NO"/>
        </w:rPr>
        <w:t>3.6</w:t>
      </w:r>
      <w:r w:rsidRPr="00F66AE1">
        <w:rPr>
          <w:spacing w:val="-3"/>
          <w:lang w:val="nb-NO"/>
        </w:rPr>
        <w:t xml:space="preserve"> </w:t>
      </w:r>
      <w:r w:rsidRPr="00F66AE1">
        <w:rPr>
          <w:spacing w:val="-2"/>
          <w:lang w:val="nb-NO"/>
        </w:rPr>
        <w:t>Prisendringer</w:t>
      </w:r>
      <w:bookmarkEnd w:id="235"/>
    </w:p>
    <w:p w14:paraId="598A233C" w14:textId="78526088" w:rsidR="00037166" w:rsidRPr="00F66AE1" w:rsidRDefault="00DC79DE">
      <w:pPr>
        <w:pStyle w:val="Brdtekst"/>
        <w:spacing w:before="99" w:line="285" w:lineRule="auto"/>
        <w:ind w:left="852" w:right="871"/>
        <w:rPr>
          <w:lang w:val="nb-NO"/>
        </w:rPr>
      </w:pPr>
      <w:r w:rsidRPr="00F66AE1">
        <w:rPr>
          <w:lang w:val="nb-NO"/>
        </w:rPr>
        <w:t>Dersom</w:t>
      </w:r>
      <w:r w:rsidRPr="00F66AE1">
        <w:rPr>
          <w:spacing w:val="-3"/>
          <w:lang w:val="nb-NO"/>
        </w:rPr>
        <w:t xml:space="preserve"> </w:t>
      </w:r>
      <w:r w:rsidRPr="00F66AE1">
        <w:rPr>
          <w:lang w:val="nb-NO"/>
        </w:rPr>
        <w:t>annen</w:t>
      </w:r>
      <w:r w:rsidRPr="00F66AE1">
        <w:rPr>
          <w:spacing w:val="-3"/>
          <w:lang w:val="nb-NO"/>
        </w:rPr>
        <w:t xml:space="preserve"> </w:t>
      </w:r>
      <w:r w:rsidRPr="00F66AE1">
        <w:rPr>
          <w:lang w:val="nb-NO"/>
        </w:rPr>
        <w:t>indeks</w:t>
      </w:r>
      <w:r w:rsidRPr="00F66AE1">
        <w:rPr>
          <w:spacing w:val="-3"/>
          <w:lang w:val="nb-NO"/>
        </w:rPr>
        <w:t xml:space="preserve"> </w:t>
      </w:r>
      <w:r w:rsidRPr="00F66AE1">
        <w:rPr>
          <w:lang w:val="nb-NO"/>
        </w:rPr>
        <w:t>enn</w:t>
      </w:r>
      <w:r w:rsidRPr="00F66AE1">
        <w:rPr>
          <w:spacing w:val="-3"/>
          <w:lang w:val="nb-NO"/>
        </w:rPr>
        <w:t xml:space="preserve"> </w:t>
      </w:r>
      <w:r w:rsidRPr="00F66AE1">
        <w:rPr>
          <w:lang w:val="nb-NO"/>
        </w:rPr>
        <w:t>det</w:t>
      </w:r>
      <w:r w:rsidRPr="00F66AE1">
        <w:rPr>
          <w:spacing w:val="-3"/>
          <w:lang w:val="nb-NO"/>
        </w:rPr>
        <w:t xml:space="preserve"> </w:t>
      </w:r>
      <w:r w:rsidRPr="00F66AE1">
        <w:rPr>
          <w:lang w:val="nb-NO"/>
        </w:rPr>
        <w:t>som</w:t>
      </w:r>
      <w:r w:rsidRPr="00F66AE1">
        <w:rPr>
          <w:spacing w:val="-3"/>
          <w:lang w:val="nb-NO"/>
        </w:rPr>
        <w:t xml:space="preserve"> </w:t>
      </w:r>
      <w:proofErr w:type="gramStart"/>
      <w:r w:rsidRPr="00F66AE1">
        <w:rPr>
          <w:lang w:val="nb-NO"/>
        </w:rPr>
        <w:t>fremgår</w:t>
      </w:r>
      <w:proofErr w:type="gramEnd"/>
      <w:r w:rsidRPr="00F66AE1">
        <w:rPr>
          <w:spacing w:val="-3"/>
          <w:lang w:val="nb-NO"/>
        </w:rPr>
        <w:t xml:space="preserve"> </w:t>
      </w:r>
      <w:r w:rsidRPr="00F66AE1">
        <w:rPr>
          <w:lang w:val="nb-NO"/>
        </w:rPr>
        <w:t>av</w:t>
      </w:r>
      <w:r w:rsidRPr="00F66AE1">
        <w:rPr>
          <w:spacing w:val="-3"/>
          <w:lang w:val="nb-NO"/>
        </w:rPr>
        <w:t xml:space="preserve"> </w:t>
      </w:r>
      <w:r w:rsidRPr="00F66AE1">
        <w:rPr>
          <w:lang w:val="nb-NO"/>
        </w:rPr>
        <w:t>Avtalens</w:t>
      </w:r>
      <w:r w:rsidRPr="00F66AE1">
        <w:rPr>
          <w:spacing w:val="-3"/>
          <w:lang w:val="nb-NO"/>
        </w:rPr>
        <w:t xml:space="preserve"> </w:t>
      </w:r>
      <w:r w:rsidRPr="00F66AE1">
        <w:rPr>
          <w:lang w:val="nb-NO"/>
        </w:rPr>
        <w:t>punkt</w:t>
      </w:r>
      <w:r w:rsidRPr="00F66AE1">
        <w:rPr>
          <w:spacing w:val="-3"/>
          <w:lang w:val="nb-NO"/>
        </w:rPr>
        <w:t xml:space="preserve"> </w:t>
      </w:r>
      <w:r w:rsidRPr="00F66AE1">
        <w:rPr>
          <w:lang w:val="nb-NO"/>
        </w:rPr>
        <w:t>3.6</w:t>
      </w:r>
      <w:r w:rsidRPr="00F66AE1">
        <w:rPr>
          <w:spacing w:val="-3"/>
          <w:lang w:val="nb-NO"/>
        </w:rPr>
        <w:t xml:space="preserve"> </w:t>
      </w:r>
      <w:r w:rsidRPr="00F66AE1">
        <w:rPr>
          <w:lang w:val="nb-NO"/>
        </w:rPr>
        <w:t>skal</w:t>
      </w:r>
      <w:r w:rsidRPr="00F66AE1">
        <w:rPr>
          <w:spacing w:val="-3"/>
          <w:lang w:val="nb-NO"/>
        </w:rPr>
        <w:t xml:space="preserve"> </w:t>
      </w:r>
      <w:r w:rsidRPr="00F66AE1">
        <w:rPr>
          <w:lang w:val="nb-NO"/>
        </w:rPr>
        <w:t>gjelde,</w:t>
      </w:r>
      <w:r w:rsidRPr="00F66AE1">
        <w:rPr>
          <w:spacing w:val="-3"/>
          <w:lang w:val="nb-NO"/>
        </w:rPr>
        <w:t xml:space="preserve"> </w:t>
      </w:r>
      <w:r w:rsidRPr="00F66AE1">
        <w:rPr>
          <w:lang w:val="nb-NO"/>
        </w:rPr>
        <w:t>skal</w:t>
      </w:r>
      <w:r w:rsidRPr="00F66AE1">
        <w:rPr>
          <w:spacing w:val="-3"/>
          <w:lang w:val="nb-NO"/>
        </w:rPr>
        <w:t xml:space="preserve"> </w:t>
      </w:r>
      <w:r w:rsidR="002F5416">
        <w:rPr>
          <w:lang w:val="nb-NO"/>
        </w:rPr>
        <w:t>Kriminalomsorgen</w:t>
      </w:r>
      <w:r w:rsidR="002F5416" w:rsidRPr="00F66AE1">
        <w:rPr>
          <w:lang w:val="nb-NO"/>
        </w:rPr>
        <w:t xml:space="preserve"> </w:t>
      </w:r>
      <w:r w:rsidRPr="00F66AE1">
        <w:rPr>
          <w:lang w:val="nb-NO"/>
        </w:rPr>
        <w:t>angi dette her.</w:t>
      </w:r>
    </w:p>
    <w:p w14:paraId="23769947" w14:textId="1973D340" w:rsidR="00037166" w:rsidRPr="00F66AE1" w:rsidRDefault="00DC79DE">
      <w:pPr>
        <w:pStyle w:val="Brdtekst"/>
        <w:spacing w:before="158" w:line="285" w:lineRule="auto"/>
        <w:ind w:left="852" w:right="871"/>
        <w:rPr>
          <w:lang w:val="nb-NO"/>
        </w:rPr>
      </w:pPr>
      <w:r w:rsidRPr="00F66AE1">
        <w:rPr>
          <w:lang w:val="nb-NO"/>
        </w:rPr>
        <w:t>Dersom</w:t>
      </w:r>
      <w:r w:rsidRPr="00F66AE1">
        <w:rPr>
          <w:spacing w:val="-4"/>
          <w:lang w:val="nb-NO"/>
        </w:rPr>
        <w:t xml:space="preserve"> </w:t>
      </w:r>
      <w:r w:rsidR="002F5416">
        <w:rPr>
          <w:lang w:val="nb-NO"/>
        </w:rPr>
        <w:t>Kriminalomsorgen</w:t>
      </w:r>
      <w:r w:rsidRPr="00F66AE1">
        <w:rPr>
          <w:spacing w:val="-4"/>
          <w:lang w:val="nb-NO"/>
        </w:rPr>
        <w:t xml:space="preserve"> </w:t>
      </w:r>
      <w:r w:rsidRPr="00F66AE1">
        <w:rPr>
          <w:lang w:val="nb-NO"/>
        </w:rPr>
        <w:t>tillater</w:t>
      </w:r>
      <w:r w:rsidRPr="00F66AE1">
        <w:rPr>
          <w:spacing w:val="-4"/>
          <w:lang w:val="nb-NO"/>
        </w:rPr>
        <w:t xml:space="preserve"> </w:t>
      </w:r>
      <w:r w:rsidRPr="00F66AE1">
        <w:rPr>
          <w:lang w:val="nb-NO"/>
        </w:rPr>
        <w:t>at</w:t>
      </w:r>
      <w:r w:rsidRPr="00F66AE1">
        <w:rPr>
          <w:spacing w:val="-4"/>
          <w:lang w:val="nb-NO"/>
        </w:rPr>
        <w:t xml:space="preserve"> </w:t>
      </w:r>
      <w:r w:rsidRPr="00F66AE1">
        <w:rPr>
          <w:lang w:val="nb-NO"/>
        </w:rPr>
        <w:t>prisendringer</w:t>
      </w:r>
      <w:r w:rsidRPr="00F66AE1">
        <w:rPr>
          <w:spacing w:val="-4"/>
          <w:lang w:val="nb-NO"/>
        </w:rPr>
        <w:t xml:space="preserve"> </w:t>
      </w:r>
      <w:r w:rsidRPr="00F66AE1">
        <w:rPr>
          <w:lang w:val="nb-NO"/>
        </w:rPr>
        <w:t>for</w:t>
      </w:r>
      <w:r w:rsidRPr="00F66AE1">
        <w:rPr>
          <w:spacing w:val="-4"/>
          <w:lang w:val="nb-NO"/>
        </w:rPr>
        <w:t xml:space="preserve"> </w:t>
      </w:r>
      <w:r w:rsidRPr="00F66AE1">
        <w:rPr>
          <w:lang w:val="nb-NO"/>
        </w:rPr>
        <w:t>tredjepartsleveranser</w:t>
      </w:r>
      <w:r w:rsidRPr="00F66AE1">
        <w:rPr>
          <w:spacing w:val="-4"/>
          <w:lang w:val="nb-NO"/>
        </w:rPr>
        <w:t xml:space="preserve"> </w:t>
      </w:r>
      <w:r w:rsidRPr="00F66AE1">
        <w:rPr>
          <w:lang w:val="nb-NO"/>
        </w:rPr>
        <w:t>som</w:t>
      </w:r>
      <w:r w:rsidRPr="00F66AE1">
        <w:rPr>
          <w:spacing w:val="-4"/>
          <w:lang w:val="nb-NO"/>
        </w:rPr>
        <w:t xml:space="preserve"> </w:t>
      </w:r>
      <w:r w:rsidRPr="00F66AE1">
        <w:rPr>
          <w:lang w:val="nb-NO"/>
        </w:rPr>
        <w:t>inngår</w:t>
      </w:r>
      <w:r w:rsidRPr="00F66AE1">
        <w:rPr>
          <w:spacing w:val="-4"/>
          <w:lang w:val="nb-NO"/>
        </w:rPr>
        <w:t xml:space="preserve"> </w:t>
      </w:r>
      <w:r w:rsidRPr="00F66AE1">
        <w:rPr>
          <w:lang w:val="nb-NO"/>
        </w:rPr>
        <w:t>i</w:t>
      </w:r>
      <w:r w:rsidRPr="00F66AE1">
        <w:rPr>
          <w:spacing w:val="-4"/>
          <w:lang w:val="nb-NO"/>
        </w:rPr>
        <w:t xml:space="preserve"> </w:t>
      </w:r>
      <w:r w:rsidRPr="00F66AE1">
        <w:rPr>
          <w:lang w:val="nb-NO"/>
        </w:rPr>
        <w:t xml:space="preserve">leveransen gir krav på prisendringer, skal </w:t>
      </w:r>
      <w:r w:rsidR="002F5416">
        <w:rPr>
          <w:lang w:val="nb-NO"/>
        </w:rPr>
        <w:t>Kriminalomsorgen</w:t>
      </w:r>
      <w:r w:rsidRPr="00F66AE1">
        <w:rPr>
          <w:lang w:val="nb-NO"/>
        </w:rPr>
        <w:t xml:space="preserve"> angi dette her.</w:t>
      </w:r>
    </w:p>
    <w:p w14:paraId="17E30286" w14:textId="65B0150B" w:rsidR="00037166" w:rsidRPr="00F66AE1" w:rsidRDefault="00DC79DE">
      <w:pPr>
        <w:pStyle w:val="Brdtekst"/>
        <w:spacing w:before="158" w:line="285" w:lineRule="auto"/>
        <w:ind w:left="852" w:right="871"/>
        <w:rPr>
          <w:lang w:val="nb-NO"/>
        </w:rPr>
      </w:pPr>
      <w:r w:rsidRPr="00F66AE1">
        <w:rPr>
          <w:lang w:val="nb-NO"/>
        </w:rPr>
        <w:t>Dersom</w:t>
      </w:r>
      <w:r w:rsidRPr="00F66AE1">
        <w:rPr>
          <w:spacing w:val="-3"/>
          <w:lang w:val="nb-NO"/>
        </w:rPr>
        <w:t xml:space="preserve"> </w:t>
      </w:r>
      <w:r w:rsidR="002F5416">
        <w:rPr>
          <w:lang w:val="nb-NO"/>
        </w:rPr>
        <w:t>Kriminalomsorgen</w:t>
      </w:r>
      <w:r w:rsidRPr="00F66AE1">
        <w:rPr>
          <w:spacing w:val="-3"/>
          <w:lang w:val="nb-NO"/>
        </w:rPr>
        <w:t xml:space="preserve"> </w:t>
      </w:r>
      <w:r w:rsidRPr="00F66AE1">
        <w:rPr>
          <w:lang w:val="nb-NO"/>
        </w:rPr>
        <w:t>åpner</w:t>
      </w:r>
      <w:r w:rsidRPr="00F66AE1">
        <w:rPr>
          <w:spacing w:val="-3"/>
          <w:lang w:val="nb-NO"/>
        </w:rPr>
        <w:t xml:space="preserve"> </w:t>
      </w:r>
      <w:r w:rsidRPr="00F66AE1">
        <w:rPr>
          <w:lang w:val="nb-NO"/>
        </w:rPr>
        <w:t>for</w:t>
      </w:r>
      <w:r w:rsidRPr="00F66AE1">
        <w:rPr>
          <w:spacing w:val="-3"/>
          <w:lang w:val="nb-NO"/>
        </w:rPr>
        <w:t xml:space="preserve"> </w:t>
      </w:r>
      <w:r w:rsidRPr="00F66AE1">
        <w:rPr>
          <w:lang w:val="nb-NO"/>
        </w:rPr>
        <w:t>andre</w:t>
      </w:r>
      <w:r w:rsidRPr="00F66AE1">
        <w:rPr>
          <w:spacing w:val="-3"/>
          <w:lang w:val="nb-NO"/>
        </w:rPr>
        <w:t xml:space="preserve"> </w:t>
      </w:r>
      <w:r w:rsidRPr="00F66AE1">
        <w:rPr>
          <w:lang w:val="nb-NO"/>
        </w:rPr>
        <w:t>bestemmelser</w:t>
      </w:r>
      <w:r w:rsidRPr="00F66AE1">
        <w:rPr>
          <w:spacing w:val="-3"/>
          <w:lang w:val="nb-NO"/>
        </w:rPr>
        <w:t xml:space="preserve"> </w:t>
      </w:r>
      <w:r w:rsidRPr="00F66AE1">
        <w:rPr>
          <w:lang w:val="nb-NO"/>
        </w:rPr>
        <w:t>om</w:t>
      </w:r>
      <w:r w:rsidRPr="00F66AE1">
        <w:rPr>
          <w:spacing w:val="-3"/>
          <w:lang w:val="nb-NO"/>
        </w:rPr>
        <w:t xml:space="preserve"> </w:t>
      </w:r>
      <w:r w:rsidRPr="00F66AE1">
        <w:rPr>
          <w:lang w:val="nb-NO"/>
        </w:rPr>
        <w:t>prisendringer</w:t>
      </w:r>
      <w:r w:rsidRPr="00F66AE1">
        <w:rPr>
          <w:spacing w:val="-4"/>
          <w:lang w:val="nb-NO"/>
        </w:rPr>
        <w:t xml:space="preserve"> </w:t>
      </w:r>
      <w:r w:rsidRPr="00F66AE1">
        <w:rPr>
          <w:lang w:val="nb-NO"/>
        </w:rPr>
        <w:t>enn</w:t>
      </w:r>
      <w:r w:rsidRPr="00F66AE1">
        <w:rPr>
          <w:spacing w:val="-3"/>
          <w:lang w:val="nb-NO"/>
        </w:rPr>
        <w:t xml:space="preserve"> </w:t>
      </w:r>
      <w:r w:rsidRPr="00F66AE1">
        <w:rPr>
          <w:lang w:val="nb-NO"/>
        </w:rPr>
        <w:t>det</w:t>
      </w:r>
      <w:r w:rsidRPr="00F66AE1">
        <w:rPr>
          <w:spacing w:val="-3"/>
          <w:lang w:val="nb-NO"/>
        </w:rPr>
        <w:t xml:space="preserve"> </w:t>
      </w:r>
      <w:r w:rsidRPr="00F66AE1">
        <w:rPr>
          <w:lang w:val="nb-NO"/>
        </w:rPr>
        <w:t>som</w:t>
      </w:r>
      <w:r w:rsidRPr="00F66AE1">
        <w:rPr>
          <w:spacing w:val="-3"/>
          <w:lang w:val="nb-NO"/>
        </w:rPr>
        <w:t xml:space="preserve"> </w:t>
      </w:r>
      <w:proofErr w:type="gramStart"/>
      <w:r w:rsidRPr="00F66AE1">
        <w:rPr>
          <w:lang w:val="nb-NO"/>
        </w:rPr>
        <w:t>fremgår</w:t>
      </w:r>
      <w:proofErr w:type="gramEnd"/>
      <w:r w:rsidRPr="00F66AE1">
        <w:rPr>
          <w:spacing w:val="-3"/>
          <w:lang w:val="nb-NO"/>
        </w:rPr>
        <w:t xml:space="preserve"> </w:t>
      </w:r>
      <w:r w:rsidRPr="00F66AE1">
        <w:rPr>
          <w:lang w:val="nb-NO"/>
        </w:rPr>
        <w:t>av Avtalens punkt 3.6, skal dette fremkomme her.</w:t>
      </w:r>
    </w:p>
    <w:p w14:paraId="6299CD51" w14:textId="77777777" w:rsidR="00037166" w:rsidRPr="00F66AE1" w:rsidRDefault="00DC79DE">
      <w:pPr>
        <w:pStyle w:val="Overskrift2"/>
        <w:rPr>
          <w:lang w:val="nb-NO"/>
        </w:rPr>
      </w:pPr>
      <w:bookmarkStart w:id="236" w:name="_Toc227155791"/>
      <w:r w:rsidRPr="00F66AE1">
        <w:rPr>
          <w:lang w:val="nb-NO"/>
        </w:rPr>
        <w:t>Avtalens</w:t>
      </w:r>
      <w:r w:rsidRPr="00F66AE1">
        <w:rPr>
          <w:spacing w:val="-4"/>
          <w:lang w:val="nb-NO"/>
        </w:rPr>
        <w:t xml:space="preserve"> </w:t>
      </w:r>
      <w:r w:rsidRPr="00F66AE1">
        <w:rPr>
          <w:lang w:val="nb-NO"/>
        </w:rPr>
        <w:t>punkt</w:t>
      </w:r>
      <w:r w:rsidRPr="00F66AE1">
        <w:rPr>
          <w:spacing w:val="-4"/>
          <w:lang w:val="nb-NO"/>
        </w:rPr>
        <w:t xml:space="preserve"> </w:t>
      </w:r>
      <w:r w:rsidRPr="00F66AE1">
        <w:rPr>
          <w:lang w:val="nb-NO"/>
        </w:rPr>
        <w:t>3.7</w:t>
      </w:r>
      <w:r w:rsidRPr="00F66AE1">
        <w:rPr>
          <w:spacing w:val="-4"/>
          <w:lang w:val="nb-NO"/>
        </w:rPr>
        <w:t xml:space="preserve"> </w:t>
      </w:r>
      <w:r w:rsidRPr="00F66AE1">
        <w:rPr>
          <w:lang w:val="nb-NO"/>
        </w:rPr>
        <w:t>Elektronisk</w:t>
      </w:r>
      <w:r w:rsidRPr="00F66AE1">
        <w:rPr>
          <w:spacing w:val="-4"/>
          <w:lang w:val="nb-NO"/>
        </w:rPr>
        <w:t xml:space="preserve"> </w:t>
      </w:r>
      <w:r w:rsidRPr="00F66AE1">
        <w:rPr>
          <w:lang w:val="nb-NO"/>
        </w:rPr>
        <w:t>samhandling</w:t>
      </w:r>
      <w:r w:rsidRPr="00F66AE1">
        <w:rPr>
          <w:spacing w:val="-4"/>
          <w:lang w:val="nb-NO"/>
        </w:rPr>
        <w:t xml:space="preserve"> </w:t>
      </w:r>
      <w:r w:rsidRPr="00F66AE1">
        <w:rPr>
          <w:lang w:val="nb-NO"/>
        </w:rPr>
        <w:t>(e-</w:t>
      </w:r>
      <w:r w:rsidRPr="00F66AE1">
        <w:rPr>
          <w:spacing w:val="-2"/>
          <w:lang w:val="nb-NO"/>
        </w:rPr>
        <w:t>handel)</w:t>
      </w:r>
      <w:bookmarkEnd w:id="236"/>
    </w:p>
    <w:p w14:paraId="4166925D" w14:textId="77777777" w:rsidR="00037166" w:rsidRPr="00F66AE1" w:rsidRDefault="00DC79DE">
      <w:pPr>
        <w:pStyle w:val="Brdtekst"/>
        <w:spacing w:before="100"/>
        <w:ind w:left="852"/>
        <w:rPr>
          <w:lang w:val="nb-NO"/>
        </w:rPr>
      </w:pPr>
      <w:r w:rsidRPr="00F66AE1">
        <w:rPr>
          <w:lang w:val="nb-NO"/>
        </w:rPr>
        <w:t>Dersom</w:t>
      </w:r>
      <w:r w:rsidRPr="00F66AE1">
        <w:rPr>
          <w:spacing w:val="-6"/>
          <w:lang w:val="nb-NO"/>
        </w:rPr>
        <w:t xml:space="preserve"> </w:t>
      </w:r>
      <w:r w:rsidRPr="00F66AE1">
        <w:rPr>
          <w:lang w:val="nb-NO"/>
        </w:rPr>
        <w:t>samhandlingsavtalen</w:t>
      </w:r>
      <w:r w:rsidRPr="00F66AE1">
        <w:rPr>
          <w:spacing w:val="-3"/>
          <w:lang w:val="nb-NO"/>
        </w:rPr>
        <w:t xml:space="preserve"> </w:t>
      </w:r>
      <w:r w:rsidRPr="00F66AE1">
        <w:rPr>
          <w:lang w:val="nb-NO"/>
        </w:rPr>
        <w:t>inngår</w:t>
      </w:r>
      <w:r w:rsidRPr="00F66AE1">
        <w:rPr>
          <w:spacing w:val="-3"/>
          <w:lang w:val="nb-NO"/>
        </w:rPr>
        <w:t xml:space="preserve"> </w:t>
      </w:r>
      <w:r w:rsidRPr="00F66AE1">
        <w:rPr>
          <w:lang w:val="nb-NO"/>
        </w:rPr>
        <w:t>som</w:t>
      </w:r>
      <w:r w:rsidRPr="00F66AE1">
        <w:rPr>
          <w:spacing w:val="-3"/>
          <w:lang w:val="nb-NO"/>
        </w:rPr>
        <w:t xml:space="preserve"> </w:t>
      </w:r>
      <w:r w:rsidRPr="00F66AE1">
        <w:rPr>
          <w:lang w:val="nb-NO"/>
        </w:rPr>
        <w:t>bilag</w:t>
      </w:r>
      <w:r w:rsidRPr="00F66AE1">
        <w:rPr>
          <w:spacing w:val="-3"/>
          <w:lang w:val="nb-NO"/>
        </w:rPr>
        <w:t xml:space="preserve"> </w:t>
      </w:r>
      <w:r w:rsidRPr="00F66AE1">
        <w:rPr>
          <w:lang w:val="nb-NO"/>
        </w:rPr>
        <w:t>10,</w:t>
      </w:r>
      <w:r w:rsidRPr="00F66AE1">
        <w:rPr>
          <w:spacing w:val="-4"/>
          <w:lang w:val="nb-NO"/>
        </w:rPr>
        <w:t xml:space="preserve"> </w:t>
      </w:r>
      <w:r w:rsidRPr="00F66AE1">
        <w:rPr>
          <w:lang w:val="nb-NO"/>
        </w:rPr>
        <w:t>skal</w:t>
      </w:r>
      <w:r w:rsidRPr="00F66AE1">
        <w:rPr>
          <w:spacing w:val="-3"/>
          <w:lang w:val="nb-NO"/>
        </w:rPr>
        <w:t xml:space="preserve"> </w:t>
      </w:r>
      <w:r w:rsidRPr="00F66AE1">
        <w:rPr>
          <w:lang w:val="nb-NO"/>
        </w:rPr>
        <w:t>denne</w:t>
      </w:r>
      <w:r w:rsidRPr="00F66AE1">
        <w:rPr>
          <w:spacing w:val="-3"/>
          <w:lang w:val="nb-NO"/>
        </w:rPr>
        <w:t xml:space="preserve"> </w:t>
      </w:r>
      <w:r w:rsidRPr="00F66AE1">
        <w:rPr>
          <w:lang w:val="nb-NO"/>
        </w:rPr>
        <w:t>signeres</w:t>
      </w:r>
      <w:r w:rsidRPr="00F66AE1">
        <w:rPr>
          <w:spacing w:val="-3"/>
          <w:lang w:val="nb-NO"/>
        </w:rPr>
        <w:t xml:space="preserve"> </w:t>
      </w:r>
      <w:r w:rsidRPr="00F66AE1">
        <w:rPr>
          <w:lang w:val="nb-NO"/>
        </w:rPr>
        <w:t>av</w:t>
      </w:r>
      <w:r w:rsidRPr="00F66AE1">
        <w:rPr>
          <w:spacing w:val="-3"/>
          <w:lang w:val="nb-NO"/>
        </w:rPr>
        <w:t xml:space="preserve"> </w:t>
      </w:r>
      <w:r w:rsidRPr="00F66AE1">
        <w:rPr>
          <w:spacing w:val="-2"/>
          <w:lang w:val="nb-NO"/>
        </w:rPr>
        <w:t>Leverandøren.</w:t>
      </w:r>
    </w:p>
    <w:p w14:paraId="1709CFE1" w14:textId="77777777" w:rsidR="00037166" w:rsidRPr="00F66AE1" w:rsidRDefault="00037166">
      <w:pPr>
        <w:pStyle w:val="Brdtekst"/>
        <w:rPr>
          <w:lang w:val="nb-NO"/>
        </w:rPr>
        <w:sectPr w:rsidR="00037166" w:rsidRPr="00F66AE1">
          <w:pgSz w:w="11910" w:h="16840"/>
          <w:pgMar w:top="1700" w:right="566" w:bottom="980" w:left="566" w:header="558" w:footer="796" w:gutter="0"/>
          <w:cols w:space="708"/>
        </w:sectPr>
      </w:pPr>
    </w:p>
    <w:p w14:paraId="6E78B943" w14:textId="77777777" w:rsidR="00037166" w:rsidRPr="00F66AE1" w:rsidRDefault="00DC79DE">
      <w:pPr>
        <w:pStyle w:val="Overskrift1"/>
        <w:rPr>
          <w:lang w:val="nb-NO"/>
        </w:rPr>
      </w:pPr>
      <w:bookmarkStart w:id="237" w:name="_Toc227155792"/>
      <w:r w:rsidRPr="00F66AE1">
        <w:rPr>
          <w:lang w:val="nb-NO"/>
        </w:rPr>
        <w:lastRenderedPageBreak/>
        <w:t>Bilag</w:t>
      </w:r>
      <w:r w:rsidRPr="00F66AE1">
        <w:rPr>
          <w:spacing w:val="-4"/>
          <w:lang w:val="nb-NO"/>
        </w:rPr>
        <w:t xml:space="preserve"> </w:t>
      </w:r>
      <w:r w:rsidRPr="00F66AE1">
        <w:rPr>
          <w:lang w:val="nb-NO"/>
        </w:rPr>
        <w:t>6:</w:t>
      </w:r>
      <w:r w:rsidRPr="00F66AE1">
        <w:rPr>
          <w:spacing w:val="-2"/>
          <w:lang w:val="nb-NO"/>
        </w:rPr>
        <w:t xml:space="preserve"> </w:t>
      </w:r>
      <w:r w:rsidRPr="00F66AE1">
        <w:rPr>
          <w:lang w:val="nb-NO"/>
        </w:rPr>
        <w:t>Endringer</w:t>
      </w:r>
      <w:r w:rsidRPr="00F66AE1">
        <w:rPr>
          <w:spacing w:val="-2"/>
          <w:lang w:val="nb-NO"/>
        </w:rPr>
        <w:t xml:space="preserve"> </w:t>
      </w:r>
      <w:r w:rsidRPr="00F66AE1">
        <w:rPr>
          <w:lang w:val="nb-NO"/>
        </w:rPr>
        <w:t>i</w:t>
      </w:r>
      <w:r w:rsidRPr="00F66AE1">
        <w:rPr>
          <w:spacing w:val="-2"/>
          <w:lang w:val="nb-NO"/>
        </w:rPr>
        <w:t xml:space="preserve"> </w:t>
      </w:r>
      <w:r w:rsidRPr="00F66AE1">
        <w:rPr>
          <w:lang w:val="nb-NO"/>
        </w:rPr>
        <w:t>den</w:t>
      </w:r>
      <w:r w:rsidRPr="00F66AE1">
        <w:rPr>
          <w:spacing w:val="-2"/>
          <w:lang w:val="nb-NO"/>
        </w:rPr>
        <w:t xml:space="preserve"> </w:t>
      </w:r>
      <w:r w:rsidRPr="00F66AE1">
        <w:rPr>
          <w:lang w:val="nb-NO"/>
        </w:rPr>
        <w:t>generelle</w:t>
      </w:r>
      <w:r w:rsidRPr="00F66AE1">
        <w:rPr>
          <w:spacing w:val="-2"/>
          <w:lang w:val="nb-NO"/>
        </w:rPr>
        <w:t xml:space="preserve"> avtaleteksten</w:t>
      </w:r>
      <w:bookmarkEnd w:id="237"/>
    </w:p>
    <w:p w14:paraId="286826F8" w14:textId="77777777" w:rsidR="00037166" w:rsidRPr="00F66AE1" w:rsidRDefault="00DC79DE">
      <w:pPr>
        <w:pStyle w:val="Overskrift2"/>
        <w:spacing w:before="285"/>
        <w:rPr>
          <w:lang w:val="nb-NO"/>
        </w:rPr>
      </w:pPr>
      <w:bookmarkStart w:id="238" w:name="_Toc227155793"/>
      <w:r w:rsidRPr="00F66AE1">
        <w:rPr>
          <w:lang w:val="nb-NO"/>
        </w:rPr>
        <w:t>Avtalens</w:t>
      </w:r>
      <w:r w:rsidRPr="00F66AE1">
        <w:rPr>
          <w:spacing w:val="-5"/>
          <w:lang w:val="nb-NO"/>
        </w:rPr>
        <w:t xml:space="preserve"> </w:t>
      </w:r>
      <w:r w:rsidRPr="00F66AE1">
        <w:rPr>
          <w:lang w:val="nb-NO"/>
        </w:rPr>
        <w:t>punkt</w:t>
      </w:r>
      <w:r w:rsidRPr="00F66AE1">
        <w:rPr>
          <w:spacing w:val="-2"/>
          <w:lang w:val="nb-NO"/>
        </w:rPr>
        <w:t xml:space="preserve"> </w:t>
      </w:r>
      <w:r w:rsidRPr="00F66AE1">
        <w:rPr>
          <w:lang w:val="nb-NO"/>
        </w:rPr>
        <w:t>1.4</w:t>
      </w:r>
      <w:r w:rsidRPr="00F66AE1">
        <w:rPr>
          <w:spacing w:val="-2"/>
          <w:lang w:val="nb-NO"/>
        </w:rPr>
        <w:t xml:space="preserve"> </w:t>
      </w:r>
      <w:r w:rsidRPr="00F66AE1">
        <w:rPr>
          <w:lang w:val="nb-NO"/>
        </w:rPr>
        <w:t>Tolkning</w:t>
      </w:r>
      <w:r w:rsidRPr="00F66AE1">
        <w:rPr>
          <w:spacing w:val="-2"/>
          <w:lang w:val="nb-NO"/>
        </w:rPr>
        <w:t xml:space="preserve"> </w:t>
      </w:r>
      <w:r w:rsidRPr="00F66AE1">
        <w:rPr>
          <w:lang w:val="nb-NO"/>
        </w:rPr>
        <w:t>–</w:t>
      </w:r>
      <w:r w:rsidRPr="00F66AE1">
        <w:rPr>
          <w:spacing w:val="-2"/>
          <w:lang w:val="nb-NO"/>
        </w:rPr>
        <w:t xml:space="preserve"> rangordning</w:t>
      </w:r>
      <w:bookmarkEnd w:id="238"/>
    </w:p>
    <w:p w14:paraId="3EABB3AA" w14:textId="77777777" w:rsidR="00037166" w:rsidRPr="00F66AE1" w:rsidRDefault="00DC79DE">
      <w:pPr>
        <w:pStyle w:val="Brdtekst"/>
        <w:spacing w:before="100" w:line="285" w:lineRule="auto"/>
        <w:ind w:left="852" w:right="871"/>
        <w:rPr>
          <w:lang w:val="nb-NO"/>
        </w:rPr>
      </w:pPr>
      <w:r w:rsidRPr="00F66AE1">
        <w:rPr>
          <w:lang w:val="nb-NO"/>
        </w:rPr>
        <w:t xml:space="preserve">Leverandørens eventuelle endringer/suppleringer til den generelle avtaleteksten skal inntas her, med mindre den generelle avtaleteksten henviser slike endringer til et annet bilag. Det må </w:t>
      </w:r>
      <w:proofErr w:type="gramStart"/>
      <w:r w:rsidRPr="00F66AE1">
        <w:rPr>
          <w:lang w:val="nb-NO"/>
        </w:rPr>
        <w:t>fremkomme</w:t>
      </w:r>
      <w:proofErr w:type="gramEnd"/>
      <w:r w:rsidRPr="00F66AE1">
        <w:rPr>
          <w:lang w:val="nb-NO"/>
        </w:rPr>
        <w:t xml:space="preserve"> klart og utvetydig hvilke bestemmelser i Avtalen det er gjort endringer/suppleringer.</w:t>
      </w:r>
      <w:r w:rsidRPr="00F66AE1">
        <w:rPr>
          <w:spacing w:val="-4"/>
          <w:lang w:val="nb-NO"/>
        </w:rPr>
        <w:t xml:space="preserve"> </w:t>
      </w:r>
      <w:r w:rsidRPr="00F66AE1">
        <w:rPr>
          <w:lang w:val="nb-NO"/>
        </w:rPr>
        <w:t>Det</w:t>
      </w:r>
      <w:r w:rsidRPr="00F66AE1">
        <w:rPr>
          <w:spacing w:val="-4"/>
          <w:lang w:val="nb-NO"/>
        </w:rPr>
        <w:t xml:space="preserve"> </w:t>
      </w:r>
      <w:r w:rsidRPr="00F66AE1">
        <w:rPr>
          <w:lang w:val="nb-NO"/>
        </w:rPr>
        <w:t>gjøres</w:t>
      </w:r>
      <w:r w:rsidRPr="00F66AE1">
        <w:rPr>
          <w:spacing w:val="-4"/>
          <w:lang w:val="nb-NO"/>
        </w:rPr>
        <w:t xml:space="preserve"> </w:t>
      </w:r>
      <w:r w:rsidRPr="00F66AE1">
        <w:rPr>
          <w:lang w:val="nb-NO"/>
        </w:rPr>
        <w:t>oppmerksom</w:t>
      </w:r>
      <w:r w:rsidRPr="00F66AE1">
        <w:rPr>
          <w:spacing w:val="-4"/>
          <w:lang w:val="nb-NO"/>
        </w:rPr>
        <w:t xml:space="preserve"> </w:t>
      </w:r>
      <w:r w:rsidRPr="00F66AE1">
        <w:rPr>
          <w:lang w:val="nb-NO"/>
        </w:rPr>
        <w:t>på</w:t>
      </w:r>
      <w:r w:rsidRPr="00F66AE1">
        <w:rPr>
          <w:spacing w:val="-4"/>
          <w:lang w:val="nb-NO"/>
        </w:rPr>
        <w:t xml:space="preserve"> </w:t>
      </w:r>
      <w:r w:rsidRPr="00F66AE1">
        <w:rPr>
          <w:lang w:val="nb-NO"/>
        </w:rPr>
        <w:t>at</w:t>
      </w:r>
      <w:r w:rsidRPr="00F66AE1">
        <w:rPr>
          <w:spacing w:val="-4"/>
          <w:lang w:val="nb-NO"/>
        </w:rPr>
        <w:t xml:space="preserve"> </w:t>
      </w:r>
      <w:r w:rsidRPr="00F66AE1">
        <w:rPr>
          <w:lang w:val="nb-NO"/>
        </w:rPr>
        <w:t>endringer/suppleringer</w:t>
      </w:r>
      <w:r w:rsidRPr="00F66AE1">
        <w:rPr>
          <w:spacing w:val="-4"/>
          <w:lang w:val="nb-NO"/>
        </w:rPr>
        <w:t xml:space="preserve"> </w:t>
      </w:r>
      <w:r w:rsidRPr="00F66AE1">
        <w:rPr>
          <w:lang w:val="nb-NO"/>
        </w:rPr>
        <w:t>i</w:t>
      </w:r>
      <w:r w:rsidRPr="00F66AE1">
        <w:rPr>
          <w:spacing w:val="-4"/>
          <w:lang w:val="nb-NO"/>
        </w:rPr>
        <w:t xml:space="preserve"> </w:t>
      </w:r>
      <w:r w:rsidRPr="00F66AE1">
        <w:rPr>
          <w:lang w:val="nb-NO"/>
        </w:rPr>
        <w:t>den</w:t>
      </w:r>
      <w:r w:rsidRPr="00F66AE1">
        <w:rPr>
          <w:spacing w:val="-4"/>
          <w:lang w:val="nb-NO"/>
        </w:rPr>
        <w:t xml:space="preserve"> </w:t>
      </w:r>
      <w:r w:rsidRPr="00F66AE1">
        <w:rPr>
          <w:lang w:val="nb-NO"/>
        </w:rPr>
        <w:t>generelle avtaleteksten vil kunne medføre avvisning.</w:t>
      </w:r>
    </w:p>
    <w:p w14:paraId="5C1843BE" w14:textId="77777777" w:rsidR="00037166" w:rsidRPr="00F66AE1" w:rsidRDefault="00037166">
      <w:pPr>
        <w:spacing w:before="4"/>
        <w:rPr>
          <w:i/>
          <w:sz w:val="9"/>
          <w:lang w:val="nb-NO"/>
        </w:r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6"/>
        <w:gridCol w:w="4536"/>
      </w:tblGrid>
      <w:tr w:rsidR="00037166" w14:paraId="139DFABF" w14:textId="77777777">
        <w:trPr>
          <w:trHeight w:val="454"/>
        </w:trPr>
        <w:tc>
          <w:tcPr>
            <w:tcW w:w="4536" w:type="dxa"/>
            <w:shd w:val="clear" w:color="auto" w:fill="123E4E"/>
          </w:tcPr>
          <w:p w14:paraId="29EBB8B3" w14:textId="77777777" w:rsidR="00037166" w:rsidRPr="00F66AE1" w:rsidRDefault="00DC79DE">
            <w:pPr>
              <w:pStyle w:val="TableParagraph"/>
              <w:spacing w:before="100"/>
              <w:ind w:left="108"/>
              <w:rPr>
                <w:b/>
                <w:lang w:val="nb-NO"/>
              </w:rPr>
            </w:pPr>
            <w:r w:rsidRPr="00F66AE1">
              <w:rPr>
                <w:b/>
                <w:color w:val="FBB814"/>
                <w:lang w:val="nb-NO"/>
              </w:rPr>
              <w:t>Henvisning</w:t>
            </w:r>
            <w:r w:rsidRPr="00F66AE1">
              <w:rPr>
                <w:b/>
                <w:color w:val="FBB814"/>
                <w:spacing w:val="-2"/>
                <w:lang w:val="nb-NO"/>
              </w:rPr>
              <w:t xml:space="preserve"> </w:t>
            </w:r>
            <w:r w:rsidRPr="00F66AE1">
              <w:rPr>
                <w:b/>
                <w:color w:val="FBB814"/>
                <w:lang w:val="nb-NO"/>
              </w:rPr>
              <w:t>til punkt</w:t>
            </w:r>
            <w:r w:rsidRPr="00F66AE1">
              <w:rPr>
                <w:b/>
                <w:color w:val="FBB814"/>
                <w:spacing w:val="-1"/>
                <w:lang w:val="nb-NO"/>
              </w:rPr>
              <w:t xml:space="preserve"> </w:t>
            </w:r>
            <w:r w:rsidRPr="00F66AE1">
              <w:rPr>
                <w:b/>
                <w:color w:val="FBB814"/>
                <w:lang w:val="nb-NO"/>
              </w:rPr>
              <w:t xml:space="preserve">i </w:t>
            </w:r>
            <w:r w:rsidRPr="00F66AE1">
              <w:rPr>
                <w:b/>
                <w:color w:val="FBB814"/>
                <w:spacing w:val="-2"/>
                <w:lang w:val="nb-NO"/>
              </w:rPr>
              <w:t>Avtalen:</w:t>
            </w:r>
          </w:p>
        </w:tc>
        <w:tc>
          <w:tcPr>
            <w:tcW w:w="4536" w:type="dxa"/>
            <w:shd w:val="clear" w:color="auto" w:fill="123E4E"/>
          </w:tcPr>
          <w:p w14:paraId="53197B5A" w14:textId="77777777" w:rsidR="00037166" w:rsidRDefault="00DC79DE">
            <w:pPr>
              <w:pStyle w:val="TableParagraph"/>
              <w:spacing w:before="100"/>
              <w:ind w:left="108"/>
              <w:rPr>
                <w:b/>
              </w:rPr>
            </w:pPr>
            <w:proofErr w:type="spellStart"/>
            <w:r>
              <w:rPr>
                <w:b/>
                <w:color w:val="FBB814"/>
              </w:rPr>
              <w:t>Erstattes</w:t>
            </w:r>
            <w:proofErr w:type="spellEnd"/>
            <w:r>
              <w:rPr>
                <w:b/>
                <w:color w:val="FBB814"/>
                <w:spacing w:val="-5"/>
              </w:rPr>
              <w:t xml:space="preserve"> </w:t>
            </w:r>
            <w:r>
              <w:rPr>
                <w:b/>
                <w:color w:val="FBB814"/>
              </w:rPr>
              <w:t>med/</w:t>
            </w:r>
            <w:proofErr w:type="spellStart"/>
            <w:r>
              <w:rPr>
                <w:b/>
                <w:color w:val="FBB814"/>
              </w:rPr>
              <w:t>endres</w:t>
            </w:r>
            <w:proofErr w:type="spellEnd"/>
            <w:r>
              <w:rPr>
                <w:b/>
                <w:color w:val="FBB814"/>
                <w:spacing w:val="-4"/>
              </w:rPr>
              <w:t xml:space="preserve"> </w:t>
            </w:r>
            <w:proofErr w:type="spellStart"/>
            <w:r>
              <w:rPr>
                <w:b/>
                <w:color w:val="FBB814"/>
                <w:spacing w:val="-4"/>
              </w:rPr>
              <w:t>til</w:t>
            </w:r>
            <w:proofErr w:type="spellEnd"/>
            <w:r>
              <w:rPr>
                <w:b/>
                <w:color w:val="FBB814"/>
                <w:spacing w:val="-4"/>
              </w:rPr>
              <w:t>:</w:t>
            </w:r>
          </w:p>
        </w:tc>
      </w:tr>
      <w:tr w:rsidR="00037166" w14:paraId="4D944214" w14:textId="77777777">
        <w:trPr>
          <w:trHeight w:val="375"/>
        </w:trPr>
        <w:tc>
          <w:tcPr>
            <w:tcW w:w="4536" w:type="dxa"/>
          </w:tcPr>
          <w:p w14:paraId="2EA93D11" w14:textId="77777777" w:rsidR="00037166" w:rsidRDefault="00037166">
            <w:pPr>
              <w:pStyle w:val="TableParagraph"/>
              <w:rPr>
                <w:rFonts w:ascii="Times New Roman"/>
              </w:rPr>
            </w:pPr>
          </w:p>
        </w:tc>
        <w:tc>
          <w:tcPr>
            <w:tcW w:w="4536" w:type="dxa"/>
          </w:tcPr>
          <w:p w14:paraId="2D987A30" w14:textId="77777777" w:rsidR="00037166" w:rsidRDefault="00037166">
            <w:pPr>
              <w:pStyle w:val="TableParagraph"/>
              <w:rPr>
                <w:rFonts w:ascii="Times New Roman"/>
              </w:rPr>
            </w:pPr>
          </w:p>
        </w:tc>
      </w:tr>
      <w:tr w:rsidR="00037166" w14:paraId="4B41CC62" w14:textId="77777777">
        <w:trPr>
          <w:trHeight w:val="419"/>
        </w:trPr>
        <w:tc>
          <w:tcPr>
            <w:tcW w:w="4536" w:type="dxa"/>
          </w:tcPr>
          <w:p w14:paraId="4BB7CD69" w14:textId="77777777" w:rsidR="00037166" w:rsidRDefault="00037166">
            <w:pPr>
              <w:pStyle w:val="TableParagraph"/>
              <w:rPr>
                <w:rFonts w:ascii="Times New Roman"/>
              </w:rPr>
            </w:pPr>
          </w:p>
        </w:tc>
        <w:tc>
          <w:tcPr>
            <w:tcW w:w="4536" w:type="dxa"/>
          </w:tcPr>
          <w:p w14:paraId="65500E4F" w14:textId="77777777" w:rsidR="00037166" w:rsidRDefault="00037166">
            <w:pPr>
              <w:pStyle w:val="TableParagraph"/>
              <w:rPr>
                <w:rFonts w:ascii="Times New Roman"/>
              </w:rPr>
            </w:pPr>
          </w:p>
        </w:tc>
      </w:tr>
    </w:tbl>
    <w:p w14:paraId="364AA3B8" w14:textId="77777777" w:rsidR="00037166" w:rsidRDefault="00037166">
      <w:pPr>
        <w:pStyle w:val="TableParagraph"/>
        <w:rPr>
          <w:rFonts w:ascii="Times New Roman"/>
        </w:rPr>
        <w:sectPr w:rsidR="00037166">
          <w:pgSz w:w="11910" w:h="16840"/>
          <w:pgMar w:top="1700" w:right="566" w:bottom="980" w:left="566" w:header="558" w:footer="796" w:gutter="0"/>
          <w:cols w:space="708"/>
        </w:sectPr>
      </w:pPr>
    </w:p>
    <w:p w14:paraId="687794B2" w14:textId="77777777" w:rsidR="00037166" w:rsidRPr="00F66AE1" w:rsidRDefault="00DC79DE">
      <w:pPr>
        <w:pStyle w:val="Overskrift1"/>
        <w:rPr>
          <w:lang w:val="nb-NO"/>
        </w:rPr>
      </w:pPr>
      <w:bookmarkStart w:id="239" w:name="_Toc227155794"/>
      <w:r w:rsidRPr="00F66AE1">
        <w:rPr>
          <w:lang w:val="nb-NO"/>
        </w:rPr>
        <w:lastRenderedPageBreak/>
        <w:t>Bilag</w:t>
      </w:r>
      <w:r w:rsidRPr="00F66AE1">
        <w:rPr>
          <w:spacing w:val="-2"/>
          <w:lang w:val="nb-NO"/>
        </w:rPr>
        <w:t xml:space="preserve"> </w:t>
      </w:r>
      <w:r w:rsidRPr="00F66AE1">
        <w:rPr>
          <w:lang w:val="nb-NO"/>
        </w:rPr>
        <w:t>7:</w:t>
      </w:r>
      <w:r w:rsidRPr="00F66AE1">
        <w:rPr>
          <w:spacing w:val="-2"/>
          <w:lang w:val="nb-NO"/>
        </w:rPr>
        <w:t xml:space="preserve"> </w:t>
      </w:r>
      <w:r w:rsidRPr="00F66AE1">
        <w:rPr>
          <w:lang w:val="nb-NO"/>
        </w:rPr>
        <w:t>Endringer</w:t>
      </w:r>
      <w:r w:rsidRPr="00F66AE1">
        <w:rPr>
          <w:spacing w:val="-3"/>
          <w:lang w:val="nb-NO"/>
        </w:rPr>
        <w:t xml:space="preserve"> </w:t>
      </w:r>
      <w:r w:rsidRPr="00F66AE1">
        <w:rPr>
          <w:lang w:val="nb-NO"/>
        </w:rPr>
        <w:t>av</w:t>
      </w:r>
      <w:r w:rsidRPr="00F66AE1">
        <w:rPr>
          <w:spacing w:val="-2"/>
          <w:lang w:val="nb-NO"/>
        </w:rPr>
        <w:t xml:space="preserve"> </w:t>
      </w:r>
      <w:r w:rsidRPr="00F66AE1">
        <w:rPr>
          <w:lang w:val="nb-NO"/>
        </w:rPr>
        <w:t>Avtalen</w:t>
      </w:r>
      <w:r w:rsidRPr="00F66AE1">
        <w:rPr>
          <w:spacing w:val="-2"/>
          <w:lang w:val="nb-NO"/>
        </w:rPr>
        <w:t xml:space="preserve"> </w:t>
      </w:r>
      <w:r w:rsidRPr="00F66AE1">
        <w:rPr>
          <w:lang w:val="nb-NO"/>
        </w:rPr>
        <w:t>etter</w:t>
      </w:r>
      <w:r w:rsidRPr="00F66AE1">
        <w:rPr>
          <w:spacing w:val="-2"/>
          <w:lang w:val="nb-NO"/>
        </w:rPr>
        <w:t xml:space="preserve"> avtaleinngåelsen</w:t>
      </w:r>
      <w:bookmarkEnd w:id="239"/>
    </w:p>
    <w:p w14:paraId="4E905C1C" w14:textId="77777777" w:rsidR="00037166" w:rsidRPr="00F66AE1" w:rsidRDefault="00DC79DE">
      <w:pPr>
        <w:pStyle w:val="Overskrift2"/>
        <w:spacing w:before="285"/>
        <w:rPr>
          <w:lang w:val="nb-NO"/>
        </w:rPr>
      </w:pPr>
      <w:bookmarkStart w:id="240" w:name="_Toc227155795"/>
      <w:r w:rsidRPr="00F66AE1">
        <w:rPr>
          <w:lang w:val="nb-NO"/>
        </w:rPr>
        <w:t>Avtalens</w:t>
      </w:r>
      <w:r w:rsidRPr="00F66AE1">
        <w:rPr>
          <w:spacing w:val="-3"/>
          <w:lang w:val="nb-NO"/>
        </w:rPr>
        <w:t xml:space="preserve"> </w:t>
      </w:r>
      <w:r w:rsidRPr="00F66AE1">
        <w:rPr>
          <w:lang w:val="nb-NO"/>
        </w:rPr>
        <w:t>punkt</w:t>
      </w:r>
      <w:r w:rsidRPr="00F66AE1">
        <w:rPr>
          <w:spacing w:val="-2"/>
          <w:lang w:val="nb-NO"/>
        </w:rPr>
        <w:t xml:space="preserve"> </w:t>
      </w:r>
      <w:r w:rsidRPr="00F66AE1">
        <w:rPr>
          <w:lang w:val="nb-NO"/>
        </w:rPr>
        <w:t>1.6</w:t>
      </w:r>
      <w:r w:rsidRPr="00F66AE1">
        <w:rPr>
          <w:spacing w:val="-2"/>
          <w:lang w:val="nb-NO"/>
        </w:rPr>
        <w:t xml:space="preserve"> </w:t>
      </w:r>
      <w:r w:rsidRPr="00F66AE1">
        <w:rPr>
          <w:lang w:val="nb-NO"/>
        </w:rPr>
        <w:t>Endringer</w:t>
      </w:r>
      <w:r w:rsidRPr="00F66AE1">
        <w:rPr>
          <w:spacing w:val="-3"/>
          <w:lang w:val="nb-NO"/>
        </w:rPr>
        <w:t xml:space="preserve"> </w:t>
      </w:r>
      <w:r w:rsidRPr="00F66AE1">
        <w:rPr>
          <w:lang w:val="nb-NO"/>
        </w:rPr>
        <w:t>av</w:t>
      </w:r>
      <w:r w:rsidRPr="00F66AE1">
        <w:rPr>
          <w:spacing w:val="-2"/>
          <w:lang w:val="nb-NO"/>
        </w:rPr>
        <w:t xml:space="preserve"> </w:t>
      </w:r>
      <w:r w:rsidRPr="00F66AE1">
        <w:rPr>
          <w:lang w:val="nb-NO"/>
        </w:rPr>
        <w:t>Avtalen</w:t>
      </w:r>
      <w:r w:rsidRPr="00F66AE1">
        <w:rPr>
          <w:spacing w:val="-2"/>
          <w:lang w:val="nb-NO"/>
        </w:rPr>
        <w:t xml:space="preserve"> </w:t>
      </w:r>
      <w:r w:rsidRPr="00F66AE1">
        <w:rPr>
          <w:lang w:val="nb-NO"/>
        </w:rPr>
        <w:t>etter</w:t>
      </w:r>
      <w:r w:rsidRPr="00F66AE1">
        <w:rPr>
          <w:spacing w:val="-2"/>
          <w:lang w:val="nb-NO"/>
        </w:rPr>
        <w:t xml:space="preserve"> avtaleinngåelse</w:t>
      </w:r>
      <w:bookmarkEnd w:id="240"/>
    </w:p>
    <w:p w14:paraId="132A8A26" w14:textId="77777777" w:rsidR="00037166" w:rsidRPr="00F66AE1" w:rsidRDefault="00DC79DE">
      <w:pPr>
        <w:pStyle w:val="Brdtekst"/>
        <w:spacing w:before="100"/>
        <w:ind w:left="852"/>
        <w:rPr>
          <w:lang w:val="nb-NO"/>
        </w:rPr>
      </w:pPr>
      <w:r w:rsidRPr="00F66AE1">
        <w:rPr>
          <w:lang w:val="nb-NO"/>
        </w:rPr>
        <w:t>Bilaget</w:t>
      </w:r>
      <w:r w:rsidRPr="00F66AE1">
        <w:rPr>
          <w:spacing w:val="-3"/>
          <w:lang w:val="nb-NO"/>
        </w:rPr>
        <w:t xml:space="preserve"> </w:t>
      </w:r>
      <w:r w:rsidRPr="00F66AE1">
        <w:rPr>
          <w:lang w:val="nb-NO"/>
        </w:rPr>
        <w:t>fylles</w:t>
      </w:r>
      <w:r w:rsidRPr="00F66AE1">
        <w:rPr>
          <w:spacing w:val="-2"/>
          <w:lang w:val="nb-NO"/>
        </w:rPr>
        <w:t xml:space="preserve"> </w:t>
      </w:r>
      <w:r w:rsidRPr="00F66AE1">
        <w:rPr>
          <w:lang w:val="nb-NO"/>
        </w:rPr>
        <w:t>ut</w:t>
      </w:r>
      <w:r w:rsidRPr="00F66AE1">
        <w:rPr>
          <w:spacing w:val="-3"/>
          <w:lang w:val="nb-NO"/>
        </w:rPr>
        <w:t xml:space="preserve"> </w:t>
      </w:r>
      <w:r w:rsidRPr="00F66AE1">
        <w:rPr>
          <w:lang w:val="nb-NO"/>
        </w:rPr>
        <w:t>etter</w:t>
      </w:r>
      <w:r w:rsidRPr="00F66AE1">
        <w:rPr>
          <w:spacing w:val="-2"/>
          <w:lang w:val="nb-NO"/>
        </w:rPr>
        <w:t xml:space="preserve"> avtalesignering.</w:t>
      </w:r>
    </w:p>
    <w:p w14:paraId="62027D77" w14:textId="77777777" w:rsidR="00037166" w:rsidRPr="00F66AE1" w:rsidRDefault="00037166">
      <w:pPr>
        <w:spacing w:before="10" w:after="1"/>
        <w:rPr>
          <w:i/>
          <w:sz w:val="13"/>
          <w:lang w:val="nb-NO"/>
        </w:rPr>
      </w:pPr>
    </w:p>
    <w:tbl>
      <w:tblPr>
        <w:tblStyle w:val="TableNormal"/>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6"/>
        <w:gridCol w:w="4536"/>
      </w:tblGrid>
      <w:tr w:rsidR="00037166" w14:paraId="6A351571" w14:textId="77777777">
        <w:trPr>
          <w:trHeight w:val="454"/>
        </w:trPr>
        <w:tc>
          <w:tcPr>
            <w:tcW w:w="4536" w:type="dxa"/>
            <w:shd w:val="clear" w:color="auto" w:fill="123E4E"/>
          </w:tcPr>
          <w:p w14:paraId="149417C6" w14:textId="77777777" w:rsidR="00037166" w:rsidRPr="00F66AE1" w:rsidRDefault="00DC79DE">
            <w:pPr>
              <w:pStyle w:val="TableParagraph"/>
              <w:spacing w:before="100"/>
              <w:ind w:left="108"/>
              <w:rPr>
                <w:b/>
                <w:lang w:val="nb-NO"/>
              </w:rPr>
            </w:pPr>
            <w:r w:rsidRPr="00F66AE1">
              <w:rPr>
                <w:b/>
                <w:color w:val="FBB814"/>
                <w:lang w:val="nb-NO"/>
              </w:rPr>
              <w:t>Henvisning</w:t>
            </w:r>
            <w:r w:rsidRPr="00F66AE1">
              <w:rPr>
                <w:b/>
                <w:color w:val="FBB814"/>
                <w:spacing w:val="-2"/>
                <w:lang w:val="nb-NO"/>
              </w:rPr>
              <w:t xml:space="preserve"> </w:t>
            </w:r>
            <w:r w:rsidRPr="00F66AE1">
              <w:rPr>
                <w:b/>
                <w:color w:val="FBB814"/>
                <w:lang w:val="nb-NO"/>
              </w:rPr>
              <w:t>til punkt</w:t>
            </w:r>
            <w:r w:rsidRPr="00F66AE1">
              <w:rPr>
                <w:b/>
                <w:color w:val="FBB814"/>
                <w:spacing w:val="-1"/>
                <w:lang w:val="nb-NO"/>
              </w:rPr>
              <w:t xml:space="preserve"> </w:t>
            </w:r>
            <w:r w:rsidRPr="00F66AE1">
              <w:rPr>
                <w:b/>
                <w:color w:val="FBB814"/>
                <w:lang w:val="nb-NO"/>
              </w:rPr>
              <w:t xml:space="preserve">i </w:t>
            </w:r>
            <w:r w:rsidRPr="00F66AE1">
              <w:rPr>
                <w:b/>
                <w:color w:val="FBB814"/>
                <w:spacing w:val="-2"/>
                <w:lang w:val="nb-NO"/>
              </w:rPr>
              <w:t>Avtalen:</w:t>
            </w:r>
          </w:p>
        </w:tc>
        <w:tc>
          <w:tcPr>
            <w:tcW w:w="4536" w:type="dxa"/>
            <w:shd w:val="clear" w:color="auto" w:fill="123E4E"/>
          </w:tcPr>
          <w:p w14:paraId="1060BCBB" w14:textId="77777777" w:rsidR="00037166" w:rsidRDefault="00DC79DE">
            <w:pPr>
              <w:pStyle w:val="TableParagraph"/>
              <w:spacing w:before="100"/>
              <w:ind w:left="108"/>
              <w:rPr>
                <w:b/>
              </w:rPr>
            </w:pPr>
            <w:proofErr w:type="spellStart"/>
            <w:r>
              <w:rPr>
                <w:b/>
                <w:color w:val="FBB814"/>
              </w:rPr>
              <w:t>Erstattes</w:t>
            </w:r>
            <w:proofErr w:type="spellEnd"/>
            <w:r>
              <w:rPr>
                <w:b/>
                <w:color w:val="FBB814"/>
                <w:spacing w:val="-5"/>
              </w:rPr>
              <w:t xml:space="preserve"> </w:t>
            </w:r>
            <w:r>
              <w:rPr>
                <w:b/>
                <w:color w:val="FBB814"/>
              </w:rPr>
              <w:t>med/</w:t>
            </w:r>
            <w:proofErr w:type="spellStart"/>
            <w:r>
              <w:rPr>
                <w:b/>
                <w:color w:val="FBB814"/>
              </w:rPr>
              <w:t>endres</w:t>
            </w:r>
            <w:proofErr w:type="spellEnd"/>
            <w:r>
              <w:rPr>
                <w:b/>
                <w:color w:val="FBB814"/>
                <w:spacing w:val="-4"/>
              </w:rPr>
              <w:t xml:space="preserve"> </w:t>
            </w:r>
            <w:proofErr w:type="spellStart"/>
            <w:r>
              <w:rPr>
                <w:b/>
                <w:color w:val="FBB814"/>
                <w:spacing w:val="-4"/>
              </w:rPr>
              <w:t>til</w:t>
            </w:r>
            <w:proofErr w:type="spellEnd"/>
            <w:r>
              <w:rPr>
                <w:b/>
                <w:color w:val="FBB814"/>
                <w:spacing w:val="-4"/>
              </w:rPr>
              <w:t>:</w:t>
            </w:r>
          </w:p>
        </w:tc>
      </w:tr>
      <w:tr w:rsidR="00037166" w14:paraId="78C66A0A" w14:textId="77777777">
        <w:trPr>
          <w:trHeight w:val="375"/>
        </w:trPr>
        <w:tc>
          <w:tcPr>
            <w:tcW w:w="4536" w:type="dxa"/>
          </w:tcPr>
          <w:p w14:paraId="11848325" w14:textId="77777777" w:rsidR="00037166" w:rsidRDefault="00037166">
            <w:pPr>
              <w:pStyle w:val="TableParagraph"/>
              <w:rPr>
                <w:rFonts w:ascii="Times New Roman"/>
                <w:sz w:val="24"/>
              </w:rPr>
            </w:pPr>
          </w:p>
        </w:tc>
        <w:tc>
          <w:tcPr>
            <w:tcW w:w="4536" w:type="dxa"/>
          </w:tcPr>
          <w:p w14:paraId="23A7D5EB" w14:textId="77777777" w:rsidR="00037166" w:rsidRDefault="00037166">
            <w:pPr>
              <w:pStyle w:val="TableParagraph"/>
              <w:rPr>
                <w:rFonts w:ascii="Times New Roman"/>
                <w:sz w:val="24"/>
              </w:rPr>
            </w:pPr>
          </w:p>
        </w:tc>
      </w:tr>
      <w:tr w:rsidR="00037166" w14:paraId="7E4E607F" w14:textId="77777777">
        <w:trPr>
          <w:trHeight w:val="419"/>
        </w:trPr>
        <w:tc>
          <w:tcPr>
            <w:tcW w:w="4536" w:type="dxa"/>
          </w:tcPr>
          <w:p w14:paraId="6EDF0162" w14:textId="77777777" w:rsidR="00037166" w:rsidRDefault="00037166">
            <w:pPr>
              <w:pStyle w:val="TableParagraph"/>
              <w:rPr>
                <w:rFonts w:ascii="Times New Roman"/>
                <w:sz w:val="24"/>
              </w:rPr>
            </w:pPr>
          </w:p>
        </w:tc>
        <w:tc>
          <w:tcPr>
            <w:tcW w:w="4536" w:type="dxa"/>
          </w:tcPr>
          <w:p w14:paraId="7C450143" w14:textId="77777777" w:rsidR="00037166" w:rsidRDefault="00037166">
            <w:pPr>
              <w:pStyle w:val="TableParagraph"/>
              <w:rPr>
                <w:rFonts w:ascii="Times New Roman"/>
                <w:sz w:val="24"/>
              </w:rPr>
            </w:pPr>
          </w:p>
        </w:tc>
      </w:tr>
    </w:tbl>
    <w:p w14:paraId="1FD8DD67" w14:textId="77777777" w:rsidR="00037166" w:rsidRDefault="00037166">
      <w:pPr>
        <w:pStyle w:val="TableParagraph"/>
        <w:rPr>
          <w:rFonts w:ascii="Times New Roman"/>
          <w:sz w:val="24"/>
        </w:rPr>
        <w:sectPr w:rsidR="00037166">
          <w:pgSz w:w="11910" w:h="16840"/>
          <w:pgMar w:top="1700" w:right="566" w:bottom="980" w:left="566" w:header="558" w:footer="796" w:gutter="0"/>
          <w:cols w:space="708"/>
        </w:sectPr>
      </w:pPr>
    </w:p>
    <w:p w14:paraId="0CDF942A" w14:textId="43BD0B30" w:rsidR="007A29E6" w:rsidRDefault="007A29E6" w:rsidP="007A29E6">
      <w:pPr>
        <w:pStyle w:val="Overskrift1"/>
        <w:rPr>
          <w:lang w:val="nb-NO"/>
        </w:rPr>
      </w:pPr>
      <w:bookmarkStart w:id="241" w:name="_Toc227155796"/>
      <w:r w:rsidRPr="00F66AE1">
        <w:rPr>
          <w:lang w:val="nb-NO"/>
        </w:rPr>
        <w:lastRenderedPageBreak/>
        <w:t>Bilag</w:t>
      </w:r>
      <w:r w:rsidRPr="00F66AE1">
        <w:rPr>
          <w:spacing w:val="-2"/>
          <w:lang w:val="nb-NO"/>
        </w:rPr>
        <w:t xml:space="preserve"> </w:t>
      </w:r>
      <w:r>
        <w:rPr>
          <w:lang w:val="nb-NO"/>
        </w:rPr>
        <w:t>8</w:t>
      </w:r>
      <w:r w:rsidRPr="00F66AE1">
        <w:rPr>
          <w:lang w:val="nb-NO"/>
        </w:rPr>
        <w:t>:</w:t>
      </w:r>
      <w:r w:rsidRPr="00F66AE1">
        <w:rPr>
          <w:spacing w:val="-2"/>
          <w:lang w:val="nb-NO"/>
        </w:rPr>
        <w:t xml:space="preserve"> </w:t>
      </w:r>
      <w:r>
        <w:rPr>
          <w:lang w:val="nb-NO"/>
        </w:rPr>
        <w:t>Standard lisensvilkår</w:t>
      </w:r>
      <w:bookmarkEnd w:id="241"/>
    </w:p>
    <w:p w14:paraId="35FFF4E1" w14:textId="77777777" w:rsidR="004B21B6" w:rsidRDefault="007A29E6" w:rsidP="004B21B6">
      <w:pPr>
        <w:pStyle w:val="Overskrift2"/>
        <w:spacing w:before="285"/>
        <w:rPr>
          <w:lang w:val="nb-NO"/>
        </w:rPr>
      </w:pPr>
      <w:bookmarkStart w:id="242" w:name="_Toc227155797"/>
      <w:r w:rsidRPr="00F66AE1">
        <w:rPr>
          <w:lang w:val="nb-NO"/>
        </w:rPr>
        <w:t>Avtalens</w:t>
      </w:r>
      <w:r w:rsidRPr="00F66AE1">
        <w:rPr>
          <w:spacing w:val="-3"/>
          <w:lang w:val="nb-NO"/>
        </w:rPr>
        <w:t xml:space="preserve"> </w:t>
      </w:r>
      <w:r w:rsidRPr="00F66AE1">
        <w:rPr>
          <w:lang w:val="nb-NO"/>
        </w:rPr>
        <w:t>punkt</w:t>
      </w:r>
      <w:r w:rsidRPr="00F66AE1">
        <w:rPr>
          <w:spacing w:val="-2"/>
          <w:lang w:val="nb-NO"/>
        </w:rPr>
        <w:t xml:space="preserve"> </w:t>
      </w:r>
      <w:r>
        <w:rPr>
          <w:lang w:val="nb-NO"/>
        </w:rPr>
        <w:t>6.2</w:t>
      </w:r>
      <w:r w:rsidRPr="00F66AE1">
        <w:rPr>
          <w:spacing w:val="-2"/>
          <w:lang w:val="nb-NO"/>
        </w:rPr>
        <w:t xml:space="preserve"> </w:t>
      </w:r>
      <w:r>
        <w:rPr>
          <w:lang w:val="nb-NO"/>
        </w:rPr>
        <w:t>Standardkomponenter med begrenset disposisjonsrett</w:t>
      </w:r>
      <w:bookmarkEnd w:id="242"/>
    </w:p>
    <w:p w14:paraId="1FB8BCA0" w14:textId="77777777" w:rsidR="004B21B6" w:rsidRDefault="004B21B6" w:rsidP="004B21B6">
      <w:pPr>
        <w:pStyle w:val="Brdtekst"/>
        <w:ind w:left="720"/>
        <w:rPr>
          <w:lang w:val="nb-NO"/>
        </w:rPr>
      </w:pPr>
    </w:p>
    <w:p w14:paraId="473408DC" w14:textId="46AE1718" w:rsidR="007A29E6" w:rsidRPr="004B21B6" w:rsidRDefault="007A29E6" w:rsidP="004B21B6">
      <w:pPr>
        <w:pStyle w:val="Brdtekst"/>
        <w:ind w:left="852"/>
        <w:rPr>
          <w:b/>
          <w:bCs/>
          <w:lang w:val="nb-NO"/>
        </w:rPr>
      </w:pPr>
      <w:r>
        <w:rPr>
          <w:lang w:val="nb-NO"/>
        </w:rPr>
        <w:t xml:space="preserve">Dersom leveransen inneholder standard programvare, skal Leverandøren innta kopi av standard avtale- eller lisensvilkår her. </w:t>
      </w:r>
    </w:p>
    <w:p w14:paraId="5EF02A16" w14:textId="77777777" w:rsidR="007A29E6" w:rsidRPr="00F66AE1" w:rsidRDefault="007A29E6" w:rsidP="007A29E6">
      <w:pPr>
        <w:pStyle w:val="Overskrift1"/>
        <w:rPr>
          <w:lang w:val="nb-NO"/>
        </w:rPr>
      </w:pPr>
    </w:p>
    <w:p w14:paraId="24836926" w14:textId="77777777" w:rsidR="007A29E6" w:rsidRDefault="007A29E6" w:rsidP="00580C09">
      <w:pPr>
        <w:pStyle w:val="Overskrift1"/>
        <w:ind w:left="0" w:firstLine="720"/>
        <w:rPr>
          <w:lang w:val="nb-NO"/>
        </w:rPr>
      </w:pPr>
    </w:p>
    <w:p w14:paraId="36B26D13" w14:textId="77777777" w:rsidR="007A29E6" w:rsidRDefault="007A29E6" w:rsidP="00580C09">
      <w:pPr>
        <w:pStyle w:val="Overskrift1"/>
        <w:ind w:left="0" w:firstLine="720"/>
        <w:rPr>
          <w:lang w:val="nb-NO"/>
        </w:rPr>
      </w:pPr>
    </w:p>
    <w:p w14:paraId="40EB4B73" w14:textId="77777777" w:rsidR="007A29E6" w:rsidRDefault="007A29E6" w:rsidP="00580C09">
      <w:pPr>
        <w:pStyle w:val="Overskrift1"/>
        <w:ind w:left="0" w:firstLine="720"/>
        <w:rPr>
          <w:lang w:val="nb-NO"/>
        </w:rPr>
      </w:pPr>
    </w:p>
    <w:p w14:paraId="10754143" w14:textId="77777777" w:rsidR="007A29E6" w:rsidRDefault="007A29E6" w:rsidP="00580C09">
      <w:pPr>
        <w:pStyle w:val="Overskrift1"/>
        <w:ind w:left="0" w:firstLine="720"/>
        <w:rPr>
          <w:lang w:val="nb-NO"/>
        </w:rPr>
      </w:pPr>
    </w:p>
    <w:p w14:paraId="5152B586" w14:textId="77777777" w:rsidR="007A29E6" w:rsidRDefault="007A29E6" w:rsidP="00580C09">
      <w:pPr>
        <w:pStyle w:val="Overskrift1"/>
        <w:ind w:left="0" w:firstLine="720"/>
        <w:rPr>
          <w:lang w:val="nb-NO"/>
        </w:rPr>
      </w:pPr>
    </w:p>
    <w:p w14:paraId="5001BBB5" w14:textId="77777777" w:rsidR="007A29E6" w:rsidRDefault="007A29E6" w:rsidP="00580C09">
      <w:pPr>
        <w:pStyle w:val="Overskrift1"/>
        <w:ind w:left="0" w:firstLine="720"/>
        <w:rPr>
          <w:lang w:val="nb-NO"/>
        </w:rPr>
      </w:pPr>
    </w:p>
    <w:p w14:paraId="08CFB571" w14:textId="77777777" w:rsidR="007A29E6" w:rsidRDefault="007A29E6" w:rsidP="00580C09">
      <w:pPr>
        <w:pStyle w:val="Overskrift1"/>
        <w:ind w:left="0" w:firstLine="720"/>
        <w:rPr>
          <w:lang w:val="nb-NO"/>
        </w:rPr>
      </w:pPr>
    </w:p>
    <w:p w14:paraId="29118A71" w14:textId="77777777" w:rsidR="007A29E6" w:rsidRDefault="007A29E6" w:rsidP="00580C09">
      <w:pPr>
        <w:pStyle w:val="Overskrift1"/>
        <w:ind w:left="0" w:firstLine="720"/>
        <w:rPr>
          <w:lang w:val="nb-NO"/>
        </w:rPr>
      </w:pPr>
    </w:p>
    <w:p w14:paraId="05E55AB2" w14:textId="77777777" w:rsidR="007A29E6" w:rsidRDefault="007A29E6" w:rsidP="00580C09">
      <w:pPr>
        <w:pStyle w:val="Overskrift1"/>
        <w:ind w:left="0" w:firstLine="720"/>
        <w:rPr>
          <w:lang w:val="nb-NO"/>
        </w:rPr>
      </w:pPr>
    </w:p>
    <w:p w14:paraId="6D7BA5D9" w14:textId="77777777" w:rsidR="007A29E6" w:rsidRDefault="007A29E6" w:rsidP="00580C09">
      <w:pPr>
        <w:pStyle w:val="Overskrift1"/>
        <w:ind w:left="0" w:firstLine="720"/>
        <w:rPr>
          <w:lang w:val="nb-NO"/>
        </w:rPr>
      </w:pPr>
    </w:p>
    <w:p w14:paraId="142FE08E" w14:textId="77777777" w:rsidR="007A29E6" w:rsidRDefault="007A29E6" w:rsidP="00580C09">
      <w:pPr>
        <w:pStyle w:val="Overskrift1"/>
        <w:ind w:left="0" w:firstLine="720"/>
        <w:rPr>
          <w:lang w:val="nb-NO"/>
        </w:rPr>
      </w:pPr>
    </w:p>
    <w:p w14:paraId="57C4F6C3" w14:textId="77777777" w:rsidR="007A29E6" w:rsidRDefault="007A29E6" w:rsidP="00580C09">
      <w:pPr>
        <w:pStyle w:val="Overskrift1"/>
        <w:ind w:left="0" w:firstLine="720"/>
        <w:rPr>
          <w:lang w:val="nb-NO"/>
        </w:rPr>
      </w:pPr>
    </w:p>
    <w:p w14:paraId="17611DBC" w14:textId="77777777" w:rsidR="007A29E6" w:rsidRDefault="007A29E6" w:rsidP="00580C09">
      <w:pPr>
        <w:pStyle w:val="Overskrift1"/>
        <w:ind w:left="0" w:firstLine="720"/>
        <w:rPr>
          <w:lang w:val="nb-NO"/>
        </w:rPr>
      </w:pPr>
    </w:p>
    <w:p w14:paraId="3F24734B" w14:textId="77777777" w:rsidR="007A29E6" w:rsidRDefault="007A29E6" w:rsidP="00580C09">
      <w:pPr>
        <w:pStyle w:val="Overskrift1"/>
        <w:ind w:left="0" w:firstLine="720"/>
        <w:rPr>
          <w:lang w:val="nb-NO"/>
        </w:rPr>
      </w:pPr>
    </w:p>
    <w:p w14:paraId="50E7D658" w14:textId="77777777" w:rsidR="007A29E6" w:rsidRDefault="007A29E6" w:rsidP="00580C09">
      <w:pPr>
        <w:pStyle w:val="Overskrift1"/>
        <w:ind w:left="0" w:firstLine="720"/>
        <w:rPr>
          <w:lang w:val="nb-NO"/>
        </w:rPr>
      </w:pPr>
    </w:p>
    <w:p w14:paraId="0F0FCE71" w14:textId="77777777" w:rsidR="007A29E6" w:rsidRDefault="007A29E6" w:rsidP="004B21B6">
      <w:pPr>
        <w:pStyle w:val="Overskrift1"/>
        <w:ind w:left="0"/>
        <w:rPr>
          <w:lang w:val="nb-NO"/>
        </w:rPr>
      </w:pPr>
    </w:p>
    <w:p w14:paraId="4A269EFC" w14:textId="77777777" w:rsidR="004B21B6" w:rsidRDefault="004B21B6" w:rsidP="004B21B6">
      <w:pPr>
        <w:pStyle w:val="Overskrift1"/>
        <w:ind w:left="0"/>
        <w:rPr>
          <w:lang w:val="nb-NO"/>
        </w:rPr>
      </w:pPr>
    </w:p>
    <w:p w14:paraId="623BA093" w14:textId="374938AB" w:rsidR="00037166" w:rsidRPr="00F66AE1" w:rsidRDefault="00DC79DE" w:rsidP="00580C09">
      <w:pPr>
        <w:pStyle w:val="Overskrift1"/>
        <w:ind w:left="0" w:firstLine="720"/>
        <w:rPr>
          <w:lang w:val="nb-NO"/>
        </w:rPr>
      </w:pPr>
      <w:bookmarkStart w:id="243" w:name="_Toc227155798"/>
      <w:r w:rsidRPr="00F66AE1">
        <w:rPr>
          <w:lang w:val="nb-NO"/>
        </w:rPr>
        <w:lastRenderedPageBreak/>
        <w:t>Bilag</w:t>
      </w:r>
      <w:r w:rsidRPr="00F66AE1">
        <w:rPr>
          <w:spacing w:val="-1"/>
          <w:lang w:val="nb-NO"/>
        </w:rPr>
        <w:t xml:space="preserve"> </w:t>
      </w:r>
      <w:r w:rsidR="007A29E6">
        <w:rPr>
          <w:lang w:val="nb-NO"/>
        </w:rPr>
        <w:t>9</w:t>
      </w:r>
      <w:r w:rsidRPr="00F66AE1">
        <w:rPr>
          <w:lang w:val="nb-NO"/>
        </w:rPr>
        <w:t>: Avrop på</w:t>
      </w:r>
      <w:r w:rsidRPr="00F66AE1">
        <w:rPr>
          <w:spacing w:val="-1"/>
          <w:lang w:val="nb-NO"/>
        </w:rPr>
        <w:t xml:space="preserve"> </w:t>
      </w:r>
      <w:r w:rsidRPr="00F66AE1">
        <w:rPr>
          <w:spacing w:val="-2"/>
          <w:lang w:val="nb-NO"/>
        </w:rPr>
        <w:t>rammeavtalen</w:t>
      </w:r>
      <w:bookmarkEnd w:id="243"/>
    </w:p>
    <w:p w14:paraId="248C152D" w14:textId="77777777" w:rsidR="00037166" w:rsidRPr="00F66AE1" w:rsidRDefault="00DC79DE">
      <w:pPr>
        <w:pStyle w:val="Brdtekst"/>
        <w:spacing w:before="87"/>
        <w:ind w:left="852"/>
        <w:rPr>
          <w:lang w:val="nb-NO"/>
        </w:rPr>
      </w:pPr>
      <w:r w:rsidRPr="00F66AE1">
        <w:rPr>
          <w:lang w:val="nb-NO"/>
        </w:rPr>
        <w:t>Bilaget</w:t>
      </w:r>
      <w:r w:rsidRPr="00F66AE1">
        <w:rPr>
          <w:spacing w:val="-3"/>
          <w:lang w:val="nb-NO"/>
        </w:rPr>
        <w:t xml:space="preserve"> </w:t>
      </w:r>
      <w:r w:rsidRPr="00F66AE1">
        <w:rPr>
          <w:lang w:val="nb-NO"/>
        </w:rPr>
        <w:t>benyttes</w:t>
      </w:r>
      <w:r w:rsidRPr="00F66AE1">
        <w:rPr>
          <w:spacing w:val="-2"/>
          <w:lang w:val="nb-NO"/>
        </w:rPr>
        <w:t xml:space="preserve"> </w:t>
      </w:r>
      <w:r w:rsidRPr="00F66AE1">
        <w:rPr>
          <w:lang w:val="nb-NO"/>
        </w:rPr>
        <w:t>for</w:t>
      </w:r>
      <w:r w:rsidRPr="00F66AE1">
        <w:rPr>
          <w:spacing w:val="-3"/>
          <w:lang w:val="nb-NO"/>
        </w:rPr>
        <w:t xml:space="preserve"> </w:t>
      </w:r>
      <w:r w:rsidRPr="00F66AE1">
        <w:rPr>
          <w:lang w:val="nb-NO"/>
        </w:rPr>
        <w:t>å</w:t>
      </w:r>
      <w:r w:rsidRPr="00F66AE1">
        <w:rPr>
          <w:spacing w:val="-2"/>
          <w:lang w:val="nb-NO"/>
        </w:rPr>
        <w:t xml:space="preserve"> </w:t>
      </w:r>
      <w:r w:rsidRPr="00F66AE1">
        <w:rPr>
          <w:lang w:val="nb-NO"/>
        </w:rPr>
        <w:t>angi</w:t>
      </w:r>
      <w:r w:rsidRPr="00F66AE1">
        <w:rPr>
          <w:spacing w:val="-1"/>
          <w:lang w:val="nb-NO"/>
        </w:rPr>
        <w:t xml:space="preserve"> </w:t>
      </w:r>
      <w:r w:rsidRPr="00F66AE1">
        <w:rPr>
          <w:lang w:val="nb-NO"/>
        </w:rPr>
        <w:t>rutiner</w:t>
      </w:r>
      <w:r w:rsidRPr="00F66AE1">
        <w:rPr>
          <w:spacing w:val="-2"/>
          <w:lang w:val="nb-NO"/>
        </w:rPr>
        <w:t xml:space="preserve"> </w:t>
      </w:r>
      <w:r w:rsidRPr="00F66AE1">
        <w:rPr>
          <w:lang w:val="nb-NO"/>
        </w:rPr>
        <w:t>for</w:t>
      </w:r>
      <w:r w:rsidRPr="00F66AE1">
        <w:rPr>
          <w:spacing w:val="-2"/>
          <w:lang w:val="nb-NO"/>
        </w:rPr>
        <w:t xml:space="preserve"> </w:t>
      </w:r>
      <w:r w:rsidRPr="00F66AE1">
        <w:rPr>
          <w:lang w:val="nb-NO"/>
        </w:rPr>
        <w:t>hvordan</w:t>
      </w:r>
      <w:r w:rsidRPr="00F66AE1">
        <w:rPr>
          <w:spacing w:val="-3"/>
          <w:lang w:val="nb-NO"/>
        </w:rPr>
        <w:t xml:space="preserve"> </w:t>
      </w:r>
      <w:r w:rsidRPr="00F66AE1">
        <w:rPr>
          <w:lang w:val="nb-NO"/>
        </w:rPr>
        <w:t>avrop</w:t>
      </w:r>
      <w:r w:rsidRPr="00F66AE1">
        <w:rPr>
          <w:spacing w:val="-2"/>
          <w:lang w:val="nb-NO"/>
        </w:rPr>
        <w:t xml:space="preserve"> </w:t>
      </w:r>
      <w:r w:rsidRPr="00F66AE1">
        <w:rPr>
          <w:lang w:val="nb-NO"/>
        </w:rPr>
        <w:t>skal</w:t>
      </w:r>
      <w:r w:rsidRPr="00F66AE1">
        <w:rPr>
          <w:spacing w:val="-1"/>
          <w:lang w:val="nb-NO"/>
        </w:rPr>
        <w:t xml:space="preserve"> </w:t>
      </w:r>
      <w:r w:rsidRPr="00F66AE1">
        <w:rPr>
          <w:spacing w:val="-2"/>
          <w:lang w:val="nb-NO"/>
        </w:rPr>
        <w:t>foretas.</w:t>
      </w:r>
    </w:p>
    <w:p w14:paraId="2D1516CC" w14:textId="77777777" w:rsidR="00037166" w:rsidRPr="00F66AE1" w:rsidRDefault="00DC79DE">
      <w:pPr>
        <w:pStyle w:val="Overskrift2"/>
        <w:spacing w:before="160"/>
        <w:rPr>
          <w:lang w:val="nb-NO"/>
        </w:rPr>
      </w:pPr>
      <w:bookmarkStart w:id="244" w:name="_Toc227155799"/>
      <w:r w:rsidRPr="00F66AE1">
        <w:rPr>
          <w:lang w:val="nb-NO"/>
        </w:rPr>
        <w:t>Avtalens</w:t>
      </w:r>
      <w:r w:rsidRPr="00F66AE1">
        <w:rPr>
          <w:spacing w:val="-3"/>
          <w:lang w:val="nb-NO"/>
        </w:rPr>
        <w:t xml:space="preserve"> </w:t>
      </w:r>
      <w:r w:rsidRPr="00F66AE1">
        <w:rPr>
          <w:lang w:val="nb-NO"/>
        </w:rPr>
        <w:t>punkt</w:t>
      </w:r>
      <w:r w:rsidRPr="00F66AE1">
        <w:rPr>
          <w:spacing w:val="-3"/>
          <w:lang w:val="nb-NO"/>
        </w:rPr>
        <w:t xml:space="preserve"> </w:t>
      </w:r>
      <w:r w:rsidRPr="00F66AE1">
        <w:rPr>
          <w:lang w:val="nb-NO"/>
        </w:rPr>
        <w:t>4.1</w:t>
      </w:r>
      <w:r w:rsidRPr="00F66AE1">
        <w:rPr>
          <w:spacing w:val="-3"/>
          <w:lang w:val="nb-NO"/>
        </w:rPr>
        <w:t xml:space="preserve"> </w:t>
      </w:r>
      <w:r w:rsidRPr="00F66AE1">
        <w:rPr>
          <w:lang w:val="nb-NO"/>
        </w:rPr>
        <w:t>Type</w:t>
      </w:r>
      <w:r w:rsidRPr="00F66AE1">
        <w:rPr>
          <w:spacing w:val="-3"/>
          <w:lang w:val="nb-NO"/>
        </w:rPr>
        <w:t xml:space="preserve"> </w:t>
      </w:r>
      <w:r w:rsidRPr="00F66AE1">
        <w:rPr>
          <w:spacing w:val="-2"/>
          <w:lang w:val="nb-NO"/>
        </w:rPr>
        <w:t>rammeavtale</w:t>
      </w:r>
      <w:bookmarkEnd w:id="244"/>
    </w:p>
    <w:p w14:paraId="1D185379" w14:textId="45787D9C" w:rsidR="00037166" w:rsidRPr="00F66AE1" w:rsidRDefault="00DC79DE">
      <w:pPr>
        <w:pStyle w:val="Brdtekst"/>
        <w:spacing w:before="287"/>
        <w:ind w:left="852"/>
        <w:rPr>
          <w:lang w:val="nb-NO"/>
        </w:rPr>
      </w:pPr>
      <w:r w:rsidRPr="00F66AE1">
        <w:rPr>
          <w:lang w:val="nb-NO"/>
        </w:rPr>
        <w:t>Dersom</w:t>
      </w:r>
      <w:r w:rsidRPr="00F66AE1">
        <w:rPr>
          <w:spacing w:val="-3"/>
          <w:lang w:val="nb-NO"/>
        </w:rPr>
        <w:t xml:space="preserve"> </w:t>
      </w:r>
      <w:r w:rsidR="006E1720">
        <w:rPr>
          <w:lang w:val="nb-NO"/>
        </w:rPr>
        <w:t>Kriminalomsorgen</w:t>
      </w:r>
      <w:r w:rsidRPr="00F66AE1">
        <w:rPr>
          <w:spacing w:val="-2"/>
          <w:lang w:val="nb-NO"/>
        </w:rPr>
        <w:t xml:space="preserve"> </w:t>
      </w:r>
      <w:r w:rsidRPr="00F66AE1">
        <w:rPr>
          <w:lang w:val="nb-NO"/>
        </w:rPr>
        <w:t>har</w:t>
      </w:r>
      <w:r w:rsidRPr="00F66AE1">
        <w:rPr>
          <w:spacing w:val="-2"/>
          <w:lang w:val="nb-NO"/>
        </w:rPr>
        <w:t xml:space="preserve"> </w:t>
      </w:r>
      <w:r w:rsidRPr="00F66AE1">
        <w:rPr>
          <w:lang w:val="nb-NO"/>
        </w:rPr>
        <w:t>rutiner</w:t>
      </w:r>
      <w:r w:rsidRPr="00F66AE1">
        <w:rPr>
          <w:spacing w:val="-3"/>
          <w:lang w:val="nb-NO"/>
        </w:rPr>
        <w:t xml:space="preserve"> </w:t>
      </w:r>
      <w:r w:rsidRPr="00F66AE1">
        <w:rPr>
          <w:lang w:val="nb-NO"/>
        </w:rPr>
        <w:t>for</w:t>
      </w:r>
      <w:r w:rsidRPr="00F66AE1">
        <w:rPr>
          <w:spacing w:val="-2"/>
          <w:lang w:val="nb-NO"/>
        </w:rPr>
        <w:t xml:space="preserve"> </w:t>
      </w:r>
      <w:r w:rsidRPr="00F66AE1">
        <w:rPr>
          <w:lang w:val="nb-NO"/>
        </w:rPr>
        <w:t>avrop</w:t>
      </w:r>
      <w:r w:rsidRPr="00F66AE1">
        <w:rPr>
          <w:spacing w:val="-2"/>
          <w:lang w:val="nb-NO"/>
        </w:rPr>
        <w:t xml:space="preserve"> </w:t>
      </w:r>
      <w:r w:rsidRPr="00F66AE1">
        <w:rPr>
          <w:lang w:val="nb-NO"/>
        </w:rPr>
        <w:t>på</w:t>
      </w:r>
      <w:r w:rsidRPr="00F66AE1">
        <w:rPr>
          <w:spacing w:val="-2"/>
          <w:lang w:val="nb-NO"/>
        </w:rPr>
        <w:t xml:space="preserve"> </w:t>
      </w:r>
      <w:r w:rsidRPr="00F66AE1">
        <w:rPr>
          <w:lang w:val="nb-NO"/>
        </w:rPr>
        <w:t>rammeavtalen,</w:t>
      </w:r>
      <w:r w:rsidRPr="00F66AE1">
        <w:rPr>
          <w:spacing w:val="-3"/>
          <w:lang w:val="nb-NO"/>
        </w:rPr>
        <w:t xml:space="preserve"> </w:t>
      </w:r>
      <w:r w:rsidRPr="00F66AE1">
        <w:rPr>
          <w:lang w:val="nb-NO"/>
        </w:rPr>
        <w:t>skal</w:t>
      </w:r>
      <w:r w:rsidRPr="00F66AE1">
        <w:rPr>
          <w:spacing w:val="-2"/>
          <w:lang w:val="nb-NO"/>
        </w:rPr>
        <w:t xml:space="preserve"> </w:t>
      </w:r>
      <w:r w:rsidRPr="00F66AE1">
        <w:rPr>
          <w:lang w:val="nb-NO"/>
        </w:rPr>
        <w:t>disse</w:t>
      </w:r>
      <w:r w:rsidRPr="00F66AE1">
        <w:rPr>
          <w:spacing w:val="-2"/>
          <w:lang w:val="nb-NO"/>
        </w:rPr>
        <w:t xml:space="preserve"> </w:t>
      </w:r>
      <w:r w:rsidRPr="00F66AE1">
        <w:rPr>
          <w:lang w:val="nb-NO"/>
        </w:rPr>
        <w:t>inntas</w:t>
      </w:r>
      <w:r w:rsidRPr="00F66AE1">
        <w:rPr>
          <w:spacing w:val="-2"/>
          <w:lang w:val="nb-NO"/>
        </w:rPr>
        <w:t xml:space="preserve"> </w:t>
      </w:r>
      <w:r w:rsidRPr="00F66AE1">
        <w:rPr>
          <w:spacing w:val="-4"/>
          <w:lang w:val="nb-NO"/>
        </w:rPr>
        <w:t>her.</w:t>
      </w:r>
    </w:p>
    <w:sectPr w:rsidR="00037166" w:rsidRPr="00F66AE1">
      <w:pgSz w:w="11910" w:h="16840"/>
      <w:pgMar w:top="1700" w:right="566" w:bottom="980" w:left="566" w:header="558" w:footer="79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3C3CD" w14:textId="77777777" w:rsidR="007D5357" w:rsidRDefault="007D5357">
      <w:r>
        <w:separator/>
      </w:r>
    </w:p>
  </w:endnote>
  <w:endnote w:type="continuationSeparator" w:id="0">
    <w:p w14:paraId="051F2881" w14:textId="77777777" w:rsidR="007D5357" w:rsidRDefault="007D5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951B7" w14:textId="77777777" w:rsidR="00037166" w:rsidRDefault="00DC79DE">
    <w:pPr>
      <w:pStyle w:val="Brdtekst"/>
      <w:spacing w:line="14" w:lineRule="auto"/>
      <w:rPr>
        <w:i w:val="0"/>
        <w:sz w:val="20"/>
      </w:rPr>
    </w:pPr>
    <w:r>
      <w:rPr>
        <w:i w:val="0"/>
        <w:noProof/>
        <w:sz w:val="20"/>
      </w:rPr>
      <mc:AlternateContent>
        <mc:Choice Requires="wps">
          <w:drawing>
            <wp:anchor distT="0" distB="0" distL="0" distR="0" simplePos="0" relativeHeight="251653632" behindDoc="1" locked="0" layoutInCell="1" allowOverlap="1" wp14:anchorId="7A0609D6" wp14:editId="6CCA22EB">
              <wp:simplePos x="0" y="0"/>
              <wp:positionH relativeFrom="page">
                <wp:posOffset>882015</wp:posOffset>
              </wp:positionH>
              <wp:positionV relativeFrom="page">
                <wp:posOffset>10012083</wp:posOffset>
              </wp:positionV>
              <wp:extent cx="5796280" cy="12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6280" cy="1270"/>
                      </a:xfrm>
                      <a:custGeom>
                        <a:avLst/>
                        <a:gdLst/>
                        <a:ahLst/>
                        <a:cxnLst/>
                        <a:rect l="l" t="t" r="r" b="b"/>
                        <a:pathLst>
                          <a:path w="5796280">
                            <a:moveTo>
                              <a:pt x="0" y="0"/>
                            </a:moveTo>
                            <a:lnTo>
                              <a:pt x="5796279" y="0"/>
                            </a:lnTo>
                          </a:path>
                        </a:pathLst>
                      </a:custGeom>
                      <a:ln w="6350">
                        <a:solidFill>
                          <a:srgbClr val="D9D9D9"/>
                        </a:solidFill>
                        <a:prstDash val="solid"/>
                      </a:ln>
                    </wps:spPr>
                    <wps:bodyPr wrap="square" lIns="0" tIns="0" rIns="0" bIns="0" rtlCol="0">
                      <a:prstTxWarp prst="textNoShape">
                        <a:avLst/>
                      </a:prstTxWarp>
                      <a:noAutofit/>
                    </wps:bodyPr>
                  </wps:wsp>
                </a:graphicData>
              </a:graphic>
            </wp:anchor>
          </w:drawing>
        </mc:Choice>
        <mc:Fallback>
          <w:pict>
            <v:shape w14:anchorId="34700C8D" id="Graphic 6" o:spid="_x0000_s1026" style="position:absolute;margin-left:69.45pt;margin-top:788.35pt;width:456.4pt;height:.1pt;z-index:-251662848;visibility:visible;mso-wrap-style:square;mso-wrap-distance-left:0;mso-wrap-distance-top:0;mso-wrap-distance-right:0;mso-wrap-distance-bottom:0;mso-position-horizontal:absolute;mso-position-horizontal-relative:page;mso-position-vertical:absolute;mso-position-vertical-relative:page;v-text-anchor:top" coordsize="57962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" path="m,l5796279,e" filled="f" strokecolor="#d9d9d9" strokeweight=".5pt">
              <v:path arrowok="t"/>
              <w10:wrap anchorx="page" anchory="page"/>
            </v:shape>
          </w:pict>
        </mc:Fallback>
      </mc:AlternateContent>
    </w:r>
    <w:r>
      <w:rPr>
        <w:i w:val="0"/>
        <w:noProof/>
        <w:sz w:val="20"/>
      </w:rPr>
      <mc:AlternateContent>
        <mc:Choice Requires="wps">
          <w:drawing>
            <wp:anchor distT="0" distB="0" distL="0" distR="0" simplePos="0" relativeHeight="251656704" behindDoc="1" locked="0" layoutInCell="1" allowOverlap="1" wp14:anchorId="25EE2E49" wp14:editId="21AA83CA">
              <wp:simplePos x="0" y="0"/>
              <wp:positionH relativeFrom="page">
                <wp:posOffset>887730</wp:posOffset>
              </wp:positionH>
              <wp:positionV relativeFrom="page">
                <wp:posOffset>10018999</wp:posOffset>
              </wp:positionV>
              <wp:extent cx="3805554" cy="15367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05554" cy="153670"/>
                      </a:xfrm>
                      <a:prstGeom prst="rect">
                        <a:avLst/>
                      </a:prstGeom>
                    </wps:spPr>
                    <wps:txbx>
                      <w:txbxContent>
                        <w:p w14:paraId="727AD820" w14:textId="1DF22505" w:rsidR="00037166" w:rsidRPr="00F66AE1" w:rsidRDefault="00DC79DE">
                          <w:pPr>
                            <w:spacing w:before="14"/>
                            <w:ind w:left="20"/>
                            <w:rPr>
                              <w:sz w:val="18"/>
                              <w:lang w:val="nb-NO"/>
                            </w:rPr>
                          </w:pPr>
                          <w:r w:rsidRPr="00F66AE1">
                            <w:rPr>
                              <w:color w:val="A6A6A6"/>
                              <w:sz w:val="18"/>
                              <w:lang w:val="nb-NO"/>
                            </w:rPr>
                            <w:t>Bilag</w:t>
                          </w:r>
                          <w:r w:rsidRPr="00F66AE1">
                            <w:rPr>
                              <w:color w:val="A6A6A6"/>
                              <w:spacing w:val="-3"/>
                              <w:sz w:val="18"/>
                              <w:lang w:val="nb-NO"/>
                            </w:rPr>
                            <w:t xml:space="preserve"> </w:t>
                          </w:r>
                          <w:r w:rsidRPr="0074071D">
                            <w:rPr>
                              <w:color w:val="A6A6A6" w:themeColor="background1" w:themeShade="A6"/>
                              <w:sz w:val="18"/>
                              <w:lang w:val="nb-NO"/>
                            </w:rPr>
                            <w:t>til</w:t>
                          </w:r>
                          <w:r w:rsidRPr="0074071D">
                            <w:rPr>
                              <w:color w:val="A6A6A6" w:themeColor="background1" w:themeShade="A6"/>
                              <w:spacing w:val="-3"/>
                              <w:sz w:val="18"/>
                              <w:lang w:val="nb-NO"/>
                            </w:rPr>
                            <w:t xml:space="preserve"> </w:t>
                          </w:r>
                          <w:r w:rsidR="00DC3B30" w:rsidRPr="0074071D">
                            <w:rPr>
                              <w:color w:val="A6A6A6" w:themeColor="background1" w:themeShade="A6"/>
                              <w:sz w:val="18"/>
                              <w:lang w:val="nb-NO"/>
                            </w:rPr>
                            <w:t>Kriminalom</w:t>
                          </w:r>
                          <w:r w:rsidR="0074071D" w:rsidRPr="0074071D">
                            <w:rPr>
                              <w:color w:val="A6A6A6" w:themeColor="background1" w:themeShade="A6"/>
                              <w:sz w:val="18"/>
                              <w:lang w:val="nb-NO"/>
                            </w:rPr>
                            <w:t xml:space="preserve">sorgens </w:t>
                          </w:r>
                          <w:r w:rsidRPr="0074071D">
                            <w:rPr>
                              <w:color w:val="A6A6A6" w:themeColor="background1" w:themeShade="A6"/>
                              <w:sz w:val="18"/>
                              <w:lang w:val="nb-NO"/>
                            </w:rPr>
                            <w:t>generelle</w:t>
                          </w:r>
                          <w:r w:rsidRPr="0074071D">
                            <w:rPr>
                              <w:color w:val="A6A6A6" w:themeColor="background1" w:themeShade="A6"/>
                              <w:spacing w:val="-3"/>
                              <w:sz w:val="18"/>
                              <w:lang w:val="nb-NO"/>
                            </w:rPr>
                            <w:t xml:space="preserve"> </w:t>
                          </w:r>
                          <w:r w:rsidRPr="0074071D">
                            <w:rPr>
                              <w:color w:val="A6A6A6" w:themeColor="background1" w:themeShade="A6"/>
                              <w:sz w:val="18"/>
                              <w:lang w:val="nb-NO"/>
                            </w:rPr>
                            <w:t>avtaletekst</w:t>
                          </w:r>
                          <w:r w:rsidRPr="0074071D">
                            <w:rPr>
                              <w:color w:val="A6A6A6" w:themeColor="background1" w:themeShade="A6"/>
                              <w:spacing w:val="-2"/>
                              <w:sz w:val="18"/>
                              <w:lang w:val="nb-NO"/>
                            </w:rPr>
                            <w:t xml:space="preserve"> </w:t>
                          </w:r>
                          <w:r w:rsidRPr="00F66AE1">
                            <w:rPr>
                              <w:color w:val="A6A6A6"/>
                              <w:sz w:val="18"/>
                              <w:lang w:val="nb-NO"/>
                            </w:rPr>
                            <w:t>for</w:t>
                          </w:r>
                          <w:r w:rsidRPr="00F66AE1">
                            <w:rPr>
                              <w:color w:val="A6A6A6"/>
                              <w:spacing w:val="-3"/>
                              <w:sz w:val="18"/>
                              <w:lang w:val="nb-NO"/>
                            </w:rPr>
                            <w:t xml:space="preserve"> </w:t>
                          </w:r>
                          <w:r w:rsidRPr="00F66AE1">
                            <w:rPr>
                              <w:color w:val="A6A6A6"/>
                              <w:sz w:val="18"/>
                              <w:lang w:val="nb-NO"/>
                            </w:rPr>
                            <w:t>rammeavtale</w:t>
                          </w:r>
                          <w:r w:rsidRPr="00F66AE1">
                            <w:rPr>
                              <w:color w:val="A6A6A6"/>
                              <w:spacing w:val="-3"/>
                              <w:sz w:val="18"/>
                              <w:lang w:val="nb-NO"/>
                            </w:rPr>
                            <w:t xml:space="preserve"> </w:t>
                          </w:r>
                          <w:r w:rsidRPr="00F66AE1">
                            <w:rPr>
                              <w:color w:val="A6A6A6"/>
                              <w:sz w:val="18"/>
                              <w:lang w:val="nb-NO"/>
                            </w:rPr>
                            <w:t>om</w:t>
                          </w:r>
                          <w:r w:rsidRPr="00F66AE1">
                            <w:rPr>
                              <w:color w:val="A6A6A6"/>
                              <w:spacing w:val="-3"/>
                              <w:sz w:val="18"/>
                              <w:lang w:val="nb-NO"/>
                            </w:rPr>
                            <w:t xml:space="preserve"> </w:t>
                          </w:r>
                          <w:r w:rsidRPr="00F66AE1">
                            <w:rPr>
                              <w:color w:val="A6A6A6"/>
                              <w:sz w:val="18"/>
                              <w:lang w:val="nb-NO"/>
                            </w:rPr>
                            <w:t>kjøp</w:t>
                          </w:r>
                          <w:r w:rsidRPr="00F66AE1">
                            <w:rPr>
                              <w:color w:val="A6A6A6"/>
                              <w:spacing w:val="-3"/>
                              <w:sz w:val="18"/>
                              <w:lang w:val="nb-NO"/>
                            </w:rPr>
                            <w:t xml:space="preserve"> </w:t>
                          </w:r>
                          <w:r w:rsidRPr="00F66AE1">
                            <w:rPr>
                              <w:color w:val="A6A6A6"/>
                              <w:sz w:val="18"/>
                              <w:lang w:val="nb-NO"/>
                            </w:rPr>
                            <w:t>av</w:t>
                          </w:r>
                          <w:r w:rsidRPr="00F66AE1">
                            <w:rPr>
                              <w:color w:val="A6A6A6"/>
                              <w:spacing w:val="-2"/>
                              <w:sz w:val="18"/>
                              <w:lang w:val="nb-NO"/>
                            </w:rPr>
                            <w:t xml:space="preserve"> varer</w:t>
                          </w:r>
                        </w:p>
                      </w:txbxContent>
                    </wps:txbx>
                    <wps:bodyPr wrap="square" lIns="0" tIns="0" rIns="0" bIns="0" rtlCol="0">
                      <a:noAutofit/>
                    </wps:bodyPr>
                  </wps:wsp>
                </a:graphicData>
              </a:graphic>
            </wp:anchor>
          </w:drawing>
        </mc:Choice>
        <mc:Fallback>
          <w:pict>
            <v:shapetype w14:anchorId="25EE2E49" id="_x0000_t202" coordsize="21600,21600" o:spt="202" path="m,l,21600r21600,l21600,xe">
              <v:stroke joinstyle="miter"/>
              <v:path gradientshapeok="t" o:connecttype="rect"/>
            </v:shapetype>
            <v:shape id="Textbox 7" o:spid="_x0000_s1026" type="#_x0000_t202" style="position:absolute;margin-left:69.9pt;margin-top:788.9pt;width:299.65pt;height:12.1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" filled="f" stroked="f">
              <v:textbox inset="0,0,0,0">
                <w:txbxContent>
                  <w:p w14:paraId="727AD820" w14:textId="1DF22505" w:rsidR="00037166" w:rsidRPr="00F66AE1" w:rsidRDefault="00DC79DE">
                    <w:pPr>
                      <w:spacing w:before="14"/>
                      <w:ind w:left="20"/>
                      <w:rPr>
                        <w:sz w:val="18"/>
                        <w:lang w:val="nb-NO"/>
                      </w:rPr>
                    </w:pPr>
                    <w:r w:rsidRPr="00F66AE1">
                      <w:rPr>
                        <w:color w:val="A6A6A6"/>
                        <w:sz w:val="18"/>
                        <w:lang w:val="nb-NO"/>
                      </w:rPr>
                      <w:t>Bilag</w:t>
                    </w:r>
                    <w:r w:rsidRPr="00F66AE1">
                      <w:rPr>
                        <w:color w:val="A6A6A6"/>
                        <w:spacing w:val="-3"/>
                        <w:sz w:val="18"/>
                        <w:lang w:val="nb-NO"/>
                      </w:rPr>
                      <w:t xml:space="preserve"> </w:t>
                    </w:r>
                    <w:r w:rsidRPr="0074071D">
                      <w:rPr>
                        <w:color w:val="A6A6A6" w:themeColor="background1" w:themeShade="A6"/>
                        <w:sz w:val="18"/>
                        <w:lang w:val="nb-NO"/>
                      </w:rPr>
                      <w:t>til</w:t>
                    </w:r>
                    <w:r w:rsidRPr="0074071D">
                      <w:rPr>
                        <w:color w:val="A6A6A6" w:themeColor="background1" w:themeShade="A6"/>
                        <w:spacing w:val="-3"/>
                        <w:sz w:val="18"/>
                        <w:lang w:val="nb-NO"/>
                      </w:rPr>
                      <w:t xml:space="preserve"> </w:t>
                    </w:r>
                    <w:r w:rsidR="00DC3B30" w:rsidRPr="0074071D">
                      <w:rPr>
                        <w:color w:val="A6A6A6" w:themeColor="background1" w:themeShade="A6"/>
                        <w:sz w:val="18"/>
                        <w:lang w:val="nb-NO"/>
                      </w:rPr>
                      <w:t>Kriminalom</w:t>
                    </w:r>
                    <w:r w:rsidR="0074071D" w:rsidRPr="0074071D">
                      <w:rPr>
                        <w:color w:val="A6A6A6" w:themeColor="background1" w:themeShade="A6"/>
                        <w:sz w:val="18"/>
                        <w:lang w:val="nb-NO"/>
                      </w:rPr>
                      <w:t xml:space="preserve">sorgens </w:t>
                    </w:r>
                    <w:r w:rsidRPr="0074071D">
                      <w:rPr>
                        <w:color w:val="A6A6A6" w:themeColor="background1" w:themeShade="A6"/>
                        <w:sz w:val="18"/>
                        <w:lang w:val="nb-NO"/>
                      </w:rPr>
                      <w:t>generelle</w:t>
                    </w:r>
                    <w:r w:rsidRPr="0074071D">
                      <w:rPr>
                        <w:color w:val="A6A6A6" w:themeColor="background1" w:themeShade="A6"/>
                        <w:spacing w:val="-3"/>
                        <w:sz w:val="18"/>
                        <w:lang w:val="nb-NO"/>
                      </w:rPr>
                      <w:t xml:space="preserve"> </w:t>
                    </w:r>
                    <w:r w:rsidRPr="0074071D">
                      <w:rPr>
                        <w:color w:val="A6A6A6" w:themeColor="background1" w:themeShade="A6"/>
                        <w:sz w:val="18"/>
                        <w:lang w:val="nb-NO"/>
                      </w:rPr>
                      <w:t>avtaletekst</w:t>
                    </w:r>
                    <w:r w:rsidRPr="0074071D">
                      <w:rPr>
                        <w:color w:val="A6A6A6" w:themeColor="background1" w:themeShade="A6"/>
                        <w:spacing w:val="-2"/>
                        <w:sz w:val="18"/>
                        <w:lang w:val="nb-NO"/>
                      </w:rPr>
                      <w:t xml:space="preserve"> </w:t>
                    </w:r>
                    <w:r w:rsidRPr="00F66AE1">
                      <w:rPr>
                        <w:color w:val="A6A6A6"/>
                        <w:sz w:val="18"/>
                        <w:lang w:val="nb-NO"/>
                      </w:rPr>
                      <w:t>for</w:t>
                    </w:r>
                    <w:r w:rsidRPr="00F66AE1">
                      <w:rPr>
                        <w:color w:val="A6A6A6"/>
                        <w:spacing w:val="-3"/>
                        <w:sz w:val="18"/>
                        <w:lang w:val="nb-NO"/>
                      </w:rPr>
                      <w:t xml:space="preserve"> </w:t>
                    </w:r>
                    <w:r w:rsidRPr="00F66AE1">
                      <w:rPr>
                        <w:color w:val="A6A6A6"/>
                        <w:sz w:val="18"/>
                        <w:lang w:val="nb-NO"/>
                      </w:rPr>
                      <w:t>rammeavtale</w:t>
                    </w:r>
                    <w:r w:rsidRPr="00F66AE1">
                      <w:rPr>
                        <w:color w:val="A6A6A6"/>
                        <w:spacing w:val="-3"/>
                        <w:sz w:val="18"/>
                        <w:lang w:val="nb-NO"/>
                      </w:rPr>
                      <w:t xml:space="preserve"> </w:t>
                    </w:r>
                    <w:r w:rsidRPr="00F66AE1">
                      <w:rPr>
                        <w:color w:val="A6A6A6"/>
                        <w:sz w:val="18"/>
                        <w:lang w:val="nb-NO"/>
                      </w:rPr>
                      <w:t>om</w:t>
                    </w:r>
                    <w:r w:rsidRPr="00F66AE1">
                      <w:rPr>
                        <w:color w:val="A6A6A6"/>
                        <w:spacing w:val="-3"/>
                        <w:sz w:val="18"/>
                        <w:lang w:val="nb-NO"/>
                      </w:rPr>
                      <w:t xml:space="preserve"> </w:t>
                    </w:r>
                    <w:r w:rsidRPr="00F66AE1">
                      <w:rPr>
                        <w:color w:val="A6A6A6"/>
                        <w:sz w:val="18"/>
                        <w:lang w:val="nb-NO"/>
                      </w:rPr>
                      <w:t>kjøp</w:t>
                    </w:r>
                    <w:r w:rsidRPr="00F66AE1">
                      <w:rPr>
                        <w:color w:val="A6A6A6"/>
                        <w:spacing w:val="-3"/>
                        <w:sz w:val="18"/>
                        <w:lang w:val="nb-NO"/>
                      </w:rPr>
                      <w:t xml:space="preserve"> </w:t>
                    </w:r>
                    <w:r w:rsidRPr="00F66AE1">
                      <w:rPr>
                        <w:color w:val="A6A6A6"/>
                        <w:sz w:val="18"/>
                        <w:lang w:val="nb-NO"/>
                      </w:rPr>
                      <w:t>av</w:t>
                    </w:r>
                    <w:r w:rsidRPr="00F66AE1">
                      <w:rPr>
                        <w:color w:val="A6A6A6"/>
                        <w:spacing w:val="-2"/>
                        <w:sz w:val="18"/>
                        <w:lang w:val="nb-NO"/>
                      </w:rPr>
                      <w:t xml:space="preserve"> varer</w:t>
                    </w:r>
                  </w:p>
                </w:txbxContent>
              </v:textbox>
              <w10:wrap anchorx="page" anchory="page"/>
            </v:shape>
          </w:pict>
        </mc:Fallback>
      </mc:AlternateContent>
    </w:r>
    <w:r>
      <w:rPr>
        <w:i w:val="0"/>
        <w:noProof/>
        <w:sz w:val="20"/>
      </w:rPr>
      <mc:AlternateContent>
        <mc:Choice Requires="wps">
          <w:drawing>
            <wp:anchor distT="0" distB="0" distL="0" distR="0" simplePos="0" relativeHeight="251659776" behindDoc="1" locked="0" layoutInCell="1" allowOverlap="1" wp14:anchorId="6A4ED6A3" wp14:editId="258E9DF2">
              <wp:simplePos x="0" y="0"/>
              <wp:positionH relativeFrom="page">
                <wp:posOffset>5556753</wp:posOffset>
              </wp:positionH>
              <wp:positionV relativeFrom="page">
                <wp:posOffset>10018999</wp:posOffset>
              </wp:positionV>
              <wp:extent cx="940435" cy="15367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0435" cy="153670"/>
                      </a:xfrm>
                      <a:prstGeom prst="rect">
                        <a:avLst/>
                      </a:prstGeom>
                    </wps:spPr>
                    <wps:txbx>
                      <w:txbxContent>
                        <w:p w14:paraId="4D443548" w14:textId="77777777" w:rsidR="00037166" w:rsidRDefault="00DC79DE">
                          <w:pPr>
                            <w:spacing w:before="14"/>
                            <w:ind w:left="20"/>
                            <w:rPr>
                              <w:sz w:val="18"/>
                            </w:rPr>
                          </w:pPr>
                          <w:proofErr w:type="spellStart"/>
                          <w:r>
                            <w:rPr>
                              <w:color w:val="A6A6A6"/>
                              <w:sz w:val="18"/>
                            </w:rPr>
                            <w:t>Avtalenr</w:t>
                          </w:r>
                          <w:proofErr w:type="spellEnd"/>
                          <w:r>
                            <w:rPr>
                              <w:color w:val="A6A6A6"/>
                              <w:sz w:val="18"/>
                            </w:rPr>
                            <w:t>.</w:t>
                          </w:r>
                          <w:r>
                            <w:rPr>
                              <w:color w:val="A6A6A6"/>
                              <w:spacing w:val="-6"/>
                              <w:sz w:val="18"/>
                            </w:rPr>
                            <w:t xml:space="preserve"> </w:t>
                          </w:r>
                          <w:r>
                            <w:rPr>
                              <w:color w:val="A6A6A6"/>
                              <w:spacing w:val="-2"/>
                              <w:sz w:val="18"/>
                              <w:highlight w:val="yellow"/>
                            </w:rPr>
                            <w:t>xx/</w:t>
                          </w:r>
                          <w:proofErr w:type="spellStart"/>
                          <w:r>
                            <w:rPr>
                              <w:color w:val="A6A6A6"/>
                              <w:spacing w:val="-2"/>
                              <w:sz w:val="18"/>
                              <w:highlight w:val="yellow"/>
                            </w:rPr>
                            <w:t>xxxxx</w:t>
                          </w:r>
                          <w:proofErr w:type="spellEnd"/>
                        </w:p>
                      </w:txbxContent>
                    </wps:txbx>
                    <wps:bodyPr wrap="square" lIns="0" tIns="0" rIns="0" bIns="0" rtlCol="0">
                      <a:noAutofit/>
                    </wps:bodyPr>
                  </wps:wsp>
                </a:graphicData>
              </a:graphic>
            </wp:anchor>
          </w:drawing>
        </mc:Choice>
        <mc:Fallback>
          <w:pict>
            <v:shape w14:anchorId="6A4ED6A3" id="Textbox 8" o:spid="_x0000_s1027" type="#_x0000_t202" style="position:absolute;margin-left:437.55pt;margin-top:788.9pt;width:74.05pt;height:12.1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" filled="f" stroked="f">
              <v:textbox inset="0,0,0,0">
                <w:txbxContent>
                  <w:p w14:paraId="4D443548" w14:textId="77777777" w:rsidR="00037166" w:rsidRDefault="00DC79DE">
                    <w:pPr>
                      <w:spacing w:before="14"/>
                      <w:ind w:left="20"/>
                      <w:rPr>
                        <w:sz w:val="18"/>
                      </w:rPr>
                    </w:pPr>
                    <w:proofErr w:type="spellStart"/>
                    <w:r>
                      <w:rPr>
                        <w:color w:val="A6A6A6"/>
                        <w:sz w:val="18"/>
                      </w:rPr>
                      <w:t>Avtalenr</w:t>
                    </w:r>
                    <w:proofErr w:type="spellEnd"/>
                    <w:r>
                      <w:rPr>
                        <w:color w:val="A6A6A6"/>
                        <w:sz w:val="18"/>
                      </w:rPr>
                      <w:t>.</w:t>
                    </w:r>
                    <w:r>
                      <w:rPr>
                        <w:color w:val="A6A6A6"/>
                        <w:spacing w:val="-6"/>
                        <w:sz w:val="18"/>
                      </w:rPr>
                      <w:t xml:space="preserve"> </w:t>
                    </w:r>
                    <w:r>
                      <w:rPr>
                        <w:color w:val="A6A6A6"/>
                        <w:spacing w:val="-2"/>
                        <w:sz w:val="18"/>
                        <w:highlight w:val="yellow"/>
                      </w:rPr>
                      <w:t>xx/</w:t>
                    </w:r>
                    <w:proofErr w:type="spellStart"/>
                    <w:r>
                      <w:rPr>
                        <w:color w:val="A6A6A6"/>
                        <w:spacing w:val="-2"/>
                        <w:sz w:val="18"/>
                        <w:highlight w:val="yellow"/>
                      </w:rPr>
                      <w:t>xxxxx</w:t>
                    </w:r>
                    <w:proofErr w:type="spellEnd"/>
                  </w:p>
                </w:txbxContent>
              </v:textbox>
              <w10:wrap anchorx="page" anchory="page"/>
            </v:shape>
          </w:pict>
        </mc:Fallback>
      </mc:AlternateContent>
    </w:r>
    <w:r>
      <w:rPr>
        <w:i w:val="0"/>
        <w:noProof/>
        <w:sz w:val="20"/>
      </w:rPr>
      <mc:AlternateContent>
        <mc:Choice Requires="wps">
          <w:drawing>
            <wp:anchor distT="0" distB="0" distL="0" distR="0" simplePos="0" relativeHeight="251662848" behindDoc="1" locked="0" layoutInCell="1" allowOverlap="1" wp14:anchorId="5B06E235" wp14:editId="6B4E2447">
              <wp:simplePos x="0" y="0"/>
              <wp:positionH relativeFrom="page">
                <wp:posOffset>6492087</wp:posOffset>
              </wp:positionH>
              <wp:positionV relativeFrom="page">
                <wp:posOffset>10281863</wp:posOffset>
              </wp:positionV>
              <wp:extent cx="191135" cy="15367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135" cy="153670"/>
                      </a:xfrm>
                      <a:prstGeom prst="rect">
                        <a:avLst/>
                      </a:prstGeom>
                    </wps:spPr>
                    <wps:txbx>
                      <w:txbxContent>
                        <w:p w14:paraId="0656548E" w14:textId="77777777" w:rsidR="00037166" w:rsidRDefault="00DC79DE">
                          <w:pPr>
                            <w:spacing w:before="14"/>
                            <w:ind w:left="20"/>
                            <w:rPr>
                              <w:sz w:val="18"/>
                            </w:rPr>
                          </w:pPr>
                          <w:r>
                            <w:rPr>
                              <w:color w:val="A6A6A6"/>
                              <w:spacing w:val="-5"/>
                              <w:sz w:val="18"/>
                            </w:rPr>
                            <w:fldChar w:fldCharType="begin"/>
                          </w:r>
                          <w:r>
                            <w:rPr>
                              <w:color w:val="A6A6A6"/>
                              <w:spacing w:val="-5"/>
                              <w:sz w:val="18"/>
                            </w:rPr>
                            <w:instrText xml:space="preserve"> PAGE </w:instrText>
                          </w:r>
                          <w:r>
                            <w:rPr>
                              <w:color w:val="A6A6A6"/>
                              <w:spacing w:val="-5"/>
                              <w:sz w:val="18"/>
                            </w:rPr>
                            <w:fldChar w:fldCharType="separate"/>
                          </w:r>
                          <w:r>
                            <w:rPr>
                              <w:color w:val="A6A6A6"/>
                              <w:spacing w:val="-5"/>
                              <w:sz w:val="18"/>
                            </w:rPr>
                            <w:t>10</w:t>
                          </w:r>
                          <w:r>
                            <w:rPr>
                              <w:color w:val="A6A6A6"/>
                              <w:spacing w:val="-5"/>
                              <w:sz w:val="18"/>
                            </w:rPr>
                            <w:fldChar w:fldCharType="end"/>
                          </w:r>
                        </w:p>
                      </w:txbxContent>
                    </wps:txbx>
                    <wps:bodyPr wrap="square" lIns="0" tIns="0" rIns="0" bIns="0" rtlCol="0">
                      <a:noAutofit/>
                    </wps:bodyPr>
                  </wps:wsp>
                </a:graphicData>
              </a:graphic>
            </wp:anchor>
          </w:drawing>
        </mc:Choice>
        <mc:Fallback>
          <w:pict>
            <v:shape w14:anchorId="5B06E235" id="Textbox 9" o:spid="_x0000_s1028" type="#_x0000_t202" style="position:absolute;margin-left:511.2pt;margin-top:809.6pt;width:15.05pt;height:12.1pt;z-index:-25165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" filled="f" stroked="f">
              <v:textbox inset="0,0,0,0">
                <w:txbxContent>
                  <w:p w14:paraId="0656548E" w14:textId="77777777" w:rsidR="00037166" w:rsidRDefault="00DC79DE">
                    <w:pPr>
                      <w:spacing w:before="14"/>
                      <w:ind w:left="20"/>
                      <w:rPr>
                        <w:sz w:val="18"/>
                      </w:rPr>
                    </w:pPr>
                    <w:r>
                      <w:rPr>
                        <w:color w:val="A6A6A6"/>
                        <w:spacing w:val="-5"/>
                        <w:sz w:val="18"/>
                      </w:rPr>
                      <w:fldChar w:fldCharType="begin"/>
                    </w:r>
                    <w:r>
                      <w:rPr>
                        <w:color w:val="A6A6A6"/>
                        <w:spacing w:val="-5"/>
                        <w:sz w:val="18"/>
                      </w:rPr>
                      <w:instrText xml:space="preserve"> PAGE </w:instrText>
                    </w:r>
                    <w:r>
                      <w:rPr>
                        <w:color w:val="A6A6A6"/>
                        <w:spacing w:val="-5"/>
                        <w:sz w:val="18"/>
                      </w:rPr>
                      <w:fldChar w:fldCharType="separate"/>
                    </w:r>
                    <w:r>
                      <w:rPr>
                        <w:color w:val="A6A6A6"/>
                        <w:spacing w:val="-5"/>
                        <w:sz w:val="18"/>
                      </w:rPr>
                      <w:t>10</w:t>
                    </w:r>
                    <w:r>
                      <w:rPr>
                        <w:color w:val="A6A6A6"/>
                        <w:spacing w:val="-5"/>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4E6FC" w14:textId="77777777" w:rsidR="00037166" w:rsidRDefault="00DC79DE">
    <w:pPr>
      <w:pStyle w:val="Brdtekst"/>
      <w:spacing w:line="14" w:lineRule="auto"/>
      <w:rPr>
        <w:i w:val="0"/>
        <w:sz w:val="20"/>
      </w:rPr>
    </w:pPr>
    <w:r>
      <w:rPr>
        <w:i w:val="0"/>
        <w:noProof/>
        <w:sz w:val="20"/>
      </w:rPr>
      <mc:AlternateContent>
        <mc:Choice Requires="wps">
          <w:drawing>
            <wp:anchor distT="0" distB="0" distL="0" distR="0" simplePos="0" relativeHeight="251655680" behindDoc="1" locked="0" layoutInCell="1" allowOverlap="1" wp14:anchorId="62B6C33D" wp14:editId="46145125">
              <wp:simplePos x="0" y="0"/>
              <wp:positionH relativeFrom="page">
                <wp:posOffset>882015</wp:posOffset>
              </wp:positionH>
              <wp:positionV relativeFrom="page">
                <wp:posOffset>10012083</wp:posOffset>
              </wp:positionV>
              <wp:extent cx="5796280" cy="127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6280" cy="1270"/>
                      </a:xfrm>
                      <a:custGeom>
                        <a:avLst/>
                        <a:gdLst/>
                        <a:ahLst/>
                        <a:cxnLst/>
                        <a:rect l="l" t="t" r="r" b="b"/>
                        <a:pathLst>
                          <a:path w="5796280">
                            <a:moveTo>
                              <a:pt x="0" y="0"/>
                            </a:moveTo>
                            <a:lnTo>
                              <a:pt x="5796279" y="0"/>
                            </a:lnTo>
                          </a:path>
                        </a:pathLst>
                      </a:custGeom>
                      <a:ln w="6350">
                        <a:solidFill>
                          <a:srgbClr val="D9D9D9"/>
                        </a:solidFill>
                        <a:prstDash val="solid"/>
                      </a:ln>
                    </wps:spPr>
                    <wps:bodyPr wrap="square" lIns="0" tIns="0" rIns="0" bIns="0" rtlCol="0">
                      <a:prstTxWarp prst="textNoShape">
                        <a:avLst/>
                      </a:prstTxWarp>
                      <a:noAutofit/>
                    </wps:bodyPr>
                  </wps:wsp>
                </a:graphicData>
              </a:graphic>
            </wp:anchor>
          </w:drawing>
        </mc:Choice>
        <mc:Fallback>
          <w:pict>
            <v:shape w14:anchorId="4BDB471C" id="Graphic 12" o:spid="_x0000_s1026" style="position:absolute;margin-left:69.45pt;margin-top:788.35pt;width:456.4pt;height:.1pt;z-index:-251660800;visibility:visible;mso-wrap-style:square;mso-wrap-distance-left:0;mso-wrap-distance-top:0;mso-wrap-distance-right:0;mso-wrap-distance-bottom:0;mso-position-horizontal:absolute;mso-position-horizontal-relative:page;mso-position-vertical:absolute;mso-position-vertical-relative:page;v-text-anchor:top" coordsize="57962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" path="m,l5796279,e" filled="f" strokecolor="#d9d9d9" strokeweight=".5pt">
              <v:path arrowok="t"/>
              <w10:wrap anchorx="page" anchory="page"/>
            </v:shape>
          </w:pict>
        </mc:Fallback>
      </mc:AlternateContent>
    </w:r>
    <w:r>
      <w:rPr>
        <w:i w:val="0"/>
        <w:noProof/>
        <w:sz w:val="20"/>
      </w:rPr>
      <mc:AlternateContent>
        <mc:Choice Requires="wps">
          <w:drawing>
            <wp:anchor distT="0" distB="0" distL="0" distR="0" simplePos="0" relativeHeight="251658752" behindDoc="1" locked="0" layoutInCell="1" allowOverlap="1" wp14:anchorId="273638FF" wp14:editId="1479D56E">
              <wp:simplePos x="0" y="0"/>
              <wp:positionH relativeFrom="page">
                <wp:posOffset>887730</wp:posOffset>
              </wp:positionH>
              <wp:positionV relativeFrom="page">
                <wp:posOffset>10018999</wp:posOffset>
              </wp:positionV>
              <wp:extent cx="3805554" cy="15367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05554" cy="153670"/>
                      </a:xfrm>
                      <a:prstGeom prst="rect">
                        <a:avLst/>
                      </a:prstGeom>
                    </wps:spPr>
                    <wps:txbx>
                      <w:txbxContent>
                        <w:p w14:paraId="60D4B8BF" w14:textId="664251A0" w:rsidR="00037166" w:rsidRPr="00DC3B30" w:rsidRDefault="00DC79DE">
                          <w:pPr>
                            <w:spacing w:before="14"/>
                            <w:ind w:left="20"/>
                            <w:rPr>
                              <w:sz w:val="18"/>
                              <w:lang w:val="nb-NO"/>
                            </w:rPr>
                          </w:pPr>
                          <w:r w:rsidRPr="00DC3B30">
                            <w:rPr>
                              <w:sz w:val="18"/>
                              <w:lang w:val="nb-NO"/>
                            </w:rPr>
                            <w:t>Bilag</w:t>
                          </w:r>
                          <w:r w:rsidRPr="00DC3B30">
                            <w:rPr>
                              <w:spacing w:val="-3"/>
                              <w:sz w:val="18"/>
                              <w:lang w:val="nb-NO"/>
                            </w:rPr>
                            <w:t xml:space="preserve"> </w:t>
                          </w:r>
                          <w:r w:rsidRPr="00DC3B30">
                            <w:rPr>
                              <w:sz w:val="18"/>
                              <w:lang w:val="nb-NO"/>
                            </w:rPr>
                            <w:t>til</w:t>
                          </w:r>
                          <w:r w:rsidRPr="00DC3B30">
                            <w:rPr>
                              <w:spacing w:val="-3"/>
                              <w:sz w:val="18"/>
                              <w:lang w:val="nb-NO"/>
                            </w:rPr>
                            <w:t xml:space="preserve"> </w:t>
                          </w:r>
                          <w:r w:rsidR="00BE65A0" w:rsidRPr="00DC3B30">
                            <w:rPr>
                              <w:sz w:val="18"/>
                              <w:lang w:val="nb-NO"/>
                            </w:rPr>
                            <w:t>Kriminaloms</w:t>
                          </w:r>
                          <w:r w:rsidR="00DC3B30" w:rsidRPr="00DC3B30">
                            <w:rPr>
                              <w:sz w:val="18"/>
                              <w:lang w:val="nb-NO"/>
                            </w:rPr>
                            <w:t>orgens</w:t>
                          </w:r>
                          <w:r w:rsidRPr="00DC3B30">
                            <w:rPr>
                              <w:spacing w:val="-3"/>
                              <w:sz w:val="18"/>
                              <w:lang w:val="nb-NO"/>
                            </w:rPr>
                            <w:t xml:space="preserve"> </w:t>
                          </w:r>
                          <w:r w:rsidRPr="00DC3B30">
                            <w:rPr>
                              <w:sz w:val="18"/>
                              <w:lang w:val="nb-NO"/>
                            </w:rPr>
                            <w:t>generelle</w:t>
                          </w:r>
                          <w:r w:rsidRPr="00DC3B30">
                            <w:rPr>
                              <w:spacing w:val="-3"/>
                              <w:sz w:val="18"/>
                              <w:lang w:val="nb-NO"/>
                            </w:rPr>
                            <w:t xml:space="preserve"> </w:t>
                          </w:r>
                          <w:r w:rsidRPr="00DC3B30">
                            <w:rPr>
                              <w:sz w:val="18"/>
                              <w:lang w:val="nb-NO"/>
                            </w:rPr>
                            <w:t>avtaletekst</w:t>
                          </w:r>
                          <w:r w:rsidRPr="00DC3B30">
                            <w:rPr>
                              <w:spacing w:val="-2"/>
                              <w:sz w:val="18"/>
                              <w:lang w:val="nb-NO"/>
                            </w:rPr>
                            <w:t xml:space="preserve"> </w:t>
                          </w:r>
                          <w:r w:rsidRPr="00DC3B30">
                            <w:rPr>
                              <w:sz w:val="18"/>
                              <w:lang w:val="nb-NO"/>
                            </w:rPr>
                            <w:t>for</w:t>
                          </w:r>
                          <w:r w:rsidRPr="00DC3B30">
                            <w:rPr>
                              <w:spacing w:val="-3"/>
                              <w:sz w:val="18"/>
                              <w:lang w:val="nb-NO"/>
                            </w:rPr>
                            <w:t xml:space="preserve"> </w:t>
                          </w:r>
                          <w:r w:rsidRPr="00DC3B30">
                            <w:rPr>
                              <w:sz w:val="18"/>
                              <w:lang w:val="nb-NO"/>
                            </w:rPr>
                            <w:t>rammeavtale</w:t>
                          </w:r>
                          <w:r w:rsidRPr="00DC3B30">
                            <w:rPr>
                              <w:spacing w:val="-3"/>
                              <w:sz w:val="18"/>
                              <w:lang w:val="nb-NO"/>
                            </w:rPr>
                            <w:t xml:space="preserve"> </w:t>
                          </w:r>
                          <w:r w:rsidRPr="00DC3B30">
                            <w:rPr>
                              <w:sz w:val="18"/>
                              <w:lang w:val="nb-NO"/>
                            </w:rPr>
                            <w:t>om</w:t>
                          </w:r>
                          <w:r w:rsidRPr="00DC3B30">
                            <w:rPr>
                              <w:spacing w:val="-3"/>
                              <w:sz w:val="18"/>
                              <w:lang w:val="nb-NO"/>
                            </w:rPr>
                            <w:t xml:space="preserve"> </w:t>
                          </w:r>
                          <w:r w:rsidRPr="00DC3B30">
                            <w:rPr>
                              <w:sz w:val="18"/>
                              <w:lang w:val="nb-NO"/>
                            </w:rPr>
                            <w:t>kjøp</w:t>
                          </w:r>
                          <w:r w:rsidRPr="00DC3B30">
                            <w:rPr>
                              <w:spacing w:val="-3"/>
                              <w:sz w:val="18"/>
                              <w:lang w:val="nb-NO"/>
                            </w:rPr>
                            <w:t xml:space="preserve"> </w:t>
                          </w:r>
                          <w:r w:rsidRPr="00DC3B30">
                            <w:rPr>
                              <w:sz w:val="18"/>
                              <w:lang w:val="nb-NO"/>
                            </w:rPr>
                            <w:t>av</w:t>
                          </w:r>
                          <w:r w:rsidRPr="00DC3B30">
                            <w:rPr>
                              <w:spacing w:val="-2"/>
                              <w:sz w:val="18"/>
                              <w:lang w:val="nb-NO"/>
                            </w:rPr>
                            <w:t xml:space="preserve"> varer</w:t>
                          </w:r>
                        </w:p>
                      </w:txbxContent>
                    </wps:txbx>
                    <wps:bodyPr wrap="square" lIns="0" tIns="0" rIns="0" bIns="0" rtlCol="0">
                      <a:noAutofit/>
                    </wps:bodyPr>
                  </wps:wsp>
                </a:graphicData>
              </a:graphic>
            </wp:anchor>
          </w:drawing>
        </mc:Choice>
        <mc:Fallback>
          <w:pict>
            <v:shapetype w14:anchorId="273638FF" id="_x0000_t202" coordsize="21600,21600" o:spt="202" path="m,l,21600r21600,l21600,xe">
              <v:stroke joinstyle="miter"/>
              <v:path gradientshapeok="t" o:connecttype="rect"/>
            </v:shapetype>
            <v:shape id="Textbox 13" o:spid="_x0000_s1029" type="#_x0000_t202" style="position:absolute;margin-left:69.9pt;margin-top:788.9pt;width:299.65pt;height:12.1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" filled="f" stroked="f">
              <v:textbox inset="0,0,0,0">
                <w:txbxContent>
                  <w:p w14:paraId="60D4B8BF" w14:textId="664251A0" w:rsidR="00037166" w:rsidRPr="00DC3B30" w:rsidRDefault="00DC79DE">
                    <w:pPr>
                      <w:spacing w:before="14"/>
                      <w:ind w:left="20"/>
                      <w:rPr>
                        <w:sz w:val="18"/>
                        <w:lang w:val="nb-NO"/>
                      </w:rPr>
                    </w:pPr>
                    <w:r w:rsidRPr="00DC3B30">
                      <w:rPr>
                        <w:sz w:val="18"/>
                        <w:lang w:val="nb-NO"/>
                      </w:rPr>
                      <w:t>Bilag</w:t>
                    </w:r>
                    <w:r w:rsidRPr="00DC3B30">
                      <w:rPr>
                        <w:spacing w:val="-3"/>
                        <w:sz w:val="18"/>
                        <w:lang w:val="nb-NO"/>
                      </w:rPr>
                      <w:t xml:space="preserve"> </w:t>
                    </w:r>
                    <w:r w:rsidRPr="00DC3B30">
                      <w:rPr>
                        <w:sz w:val="18"/>
                        <w:lang w:val="nb-NO"/>
                      </w:rPr>
                      <w:t>til</w:t>
                    </w:r>
                    <w:r w:rsidRPr="00DC3B30">
                      <w:rPr>
                        <w:spacing w:val="-3"/>
                        <w:sz w:val="18"/>
                        <w:lang w:val="nb-NO"/>
                      </w:rPr>
                      <w:t xml:space="preserve"> </w:t>
                    </w:r>
                    <w:r w:rsidR="00BE65A0" w:rsidRPr="00DC3B30">
                      <w:rPr>
                        <w:sz w:val="18"/>
                        <w:lang w:val="nb-NO"/>
                      </w:rPr>
                      <w:t>Kriminaloms</w:t>
                    </w:r>
                    <w:r w:rsidR="00DC3B30" w:rsidRPr="00DC3B30">
                      <w:rPr>
                        <w:sz w:val="18"/>
                        <w:lang w:val="nb-NO"/>
                      </w:rPr>
                      <w:t>orgens</w:t>
                    </w:r>
                    <w:r w:rsidRPr="00DC3B30">
                      <w:rPr>
                        <w:spacing w:val="-3"/>
                        <w:sz w:val="18"/>
                        <w:lang w:val="nb-NO"/>
                      </w:rPr>
                      <w:t xml:space="preserve"> </w:t>
                    </w:r>
                    <w:r w:rsidRPr="00DC3B30">
                      <w:rPr>
                        <w:sz w:val="18"/>
                        <w:lang w:val="nb-NO"/>
                      </w:rPr>
                      <w:t>generelle</w:t>
                    </w:r>
                    <w:r w:rsidRPr="00DC3B30">
                      <w:rPr>
                        <w:spacing w:val="-3"/>
                        <w:sz w:val="18"/>
                        <w:lang w:val="nb-NO"/>
                      </w:rPr>
                      <w:t xml:space="preserve"> </w:t>
                    </w:r>
                    <w:r w:rsidRPr="00DC3B30">
                      <w:rPr>
                        <w:sz w:val="18"/>
                        <w:lang w:val="nb-NO"/>
                      </w:rPr>
                      <w:t>avtaletekst</w:t>
                    </w:r>
                    <w:r w:rsidRPr="00DC3B30">
                      <w:rPr>
                        <w:spacing w:val="-2"/>
                        <w:sz w:val="18"/>
                        <w:lang w:val="nb-NO"/>
                      </w:rPr>
                      <w:t xml:space="preserve"> </w:t>
                    </w:r>
                    <w:r w:rsidRPr="00DC3B30">
                      <w:rPr>
                        <w:sz w:val="18"/>
                        <w:lang w:val="nb-NO"/>
                      </w:rPr>
                      <w:t>for</w:t>
                    </w:r>
                    <w:r w:rsidRPr="00DC3B30">
                      <w:rPr>
                        <w:spacing w:val="-3"/>
                        <w:sz w:val="18"/>
                        <w:lang w:val="nb-NO"/>
                      </w:rPr>
                      <w:t xml:space="preserve"> </w:t>
                    </w:r>
                    <w:r w:rsidRPr="00DC3B30">
                      <w:rPr>
                        <w:sz w:val="18"/>
                        <w:lang w:val="nb-NO"/>
                      </w:rPr>
                      <w:t>rammeavtale</w:t>
                    </w:r>
                    <w:r w:rsidRPr="00DC3B30">
                      <w:rPr>
                        <w:spacing w:val="-3"/>
                        <w:sz w:val="18"/>
                        <w:lang w:val="nb-NO"/>
                      </w:rPr>
                      <w:t xml:space="preserve"> </w:t>
                    </w:r>
                    <w:r w:rsidRPr="00DC3B30">
                      <w:rPr>
                        <w:sz w:val="18"/>
                        <w:lang w:val="nb-NO"/>
                      </w:rPr>
                      <w:t>om</w:t>
                    </w:r>
                    <w:r w:rsidRPr="00DC3B30">
                      <w:rPr>
                        <w:spacing w:val="-3"/>
                        <w:sz w:val="18"/>
                        <w:lang w:val="nb-NO"/>
                      </w:rPr>
                      <w:t xml:space="preserve"> </w:t>
                    </w:r>
                    <w:r w:rsidRPr="00DC3B30">
                      <w:rPr>
                        <w:sz w:val="18"/>
                        <w:lang w:val="nb-NO"/>
                      </w:rPr>
                      <w:t>kjøp</w:t>
                    </w:r>
                    <w:r w:rsidRPr="00DC3B30">
                      <w:rPr>
                        <w:spacing w:val="-3"/>
                        <w:sz w:val="18"/>
                        <w:lang w:val="nb-NO"/>
                      </w:rPr>
                      <w:t xml:space="preserve"> </w:t>
                    </w:r>
                    <w:r w:rsidRPr="00DC3B30">
                      <w:rPr>
                        <w:sz w:val="18"/>
                        <w:lang w:val="nb-NO"/>
                      </w:rPr>
                      <w:t>av</w:t>
                    </w:r>
                    <w:r w:rsidRPr="00DC3B30">
                      <w:rPr>
                        <w:spacing w:val="-2"/>
                        <w:sz w:val="18"/>
                        <w:lang w:val="nb-NO"/>
                      </w:rPr>
                      <w:t xml:space="preserve"> varer</w:t>
                    </w:r>
                  </w:p>
                </w:txbxContent>
              </v:textbox>
              <w10:wrap anchorx="page" anchory="page"/>
            </v:shape>
          </w:pict>
        </mc:Fallback>
      </mc:AlternateContent>
    </w:r>
    <w:r>
      <w:rPr>
        <w:i w:val="0"/>
        <w:noProof/>
        <w:sz w:val="20"/>
      </w:rPr>
      <mc:AlternateContent>
        <mc:Choice Requires="wps">
          <w:drawing>
            <wp:anchor distT="0" distB="0" distL="0" distR="0" simplePos="0" relativeHeight="251661824" behindDoc="1" locked="0" layoutInCell="1" allowOverlap="1" wp14:anchorId="24A91F09" wp14:editId="20FDA066">
              <wp:simplePos x="0" y="0"/>
              <wp:positionH relativeFrom="page">
                <wp:posOffset>5556753</wp:posOffset>
              </wp:positionH>
              <wp:positionV relativeFrom="page">
                <wp:posOffset>10018999</wp:posOffset>
              </wp:positionV>
              <wp:extent cx="940435" cy="153670"/>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0435" cy="153670"/>
                      </a:xfrm>
                      <a:prstGeom prst="rect">
                        <a:avLst/>
                      </a:prstGeom>
                    </wps:spPr>
                    <wps:txbx>
                      <w:txbxContent>
                        <w:p w14:paraId="7CB0E776" w14:textId="77777777" w:rsidR="00037166" w:rsidRDefault="00DC79DE">
                          <w:pPr>
                            <w:spacing w:before="14"/>
                            <w:ind w:left="20"/>
                            <w:rPr>
                              <w:sz w:val="18"/>
                            </w:rPr>
                          </w:pPr>
                          <w:proofErr w:type="spellStart"/>
                          <w:r>
                            <w:rPr>
                              <w:color w:val="A6A6A6"/>
                              <w:sz w:val="18"/>
                            </w:rPr>
                            <w:t>Avtalenr</w:t>
                          </w:r>
                          <w:proofErr w:type="spellEnd"/>
                          <w:r>
                            <w:rPr>
                              <w:color w:val="A6A6A6"/>
                              <w:sz w:val="18"/>
                            </w:rPr>
                            <w:t>.</w:t>
                          </w:r>
                          <w:r>
                            <w:rPr>
                              <w:color w:val="A6A6A6"/>
                              <w:spacing w:val="-6"/>
                              <w:sz w:val="18"/>
                            </w:rPr>
                            <w:t xml:space="preserve"> </w:t>
                          </w:r>
                          <w:r>
                            <w:rPr>
                              <w:color w:val="A6A6A6"/>
                              <w:spacing w:val="-2"/>
                              <w:sz w:val="18"/>
                              <w:highlight w:val="yellow"/>
                            </w:rPr>
                            <w:t>xx/</w:t>
                          </w:r>
                          <w:proofErr w:type="spellStart"/>
                          <w:r>
                            <w:rPr>
                              <w:color w:val="A6A6A6"/>
                              <w:spacing w:val="-2"/>
                              <w:sz w:val="18"/>
                              <w:highlight w:val="yellow"/>
                            </w:rPr>
                            <w:t>xxxxx</w:t>
                          </w:r>
                          <w:proofErr w:type="spellEnd"/>
                        </w:p>
                      </w:txbxContent>
                    </wps:txbx>
                    <wps:bodyPr wrap="square" lIns="0" tIns="0" rIns="0" bIns="0" rtlCol="0">
                      <a:noAutofit/>
                    </wps:bodyPr>
                  </wps:wsp>
                </a:graphicData>
              </a:graphic>
            </wp:anchor>
          </w:drawing>
        </mc:Choice>
        <mc:Fallback>
          <w:pict>
            <v:shape w14:anchorId="24A91F09" id="Textbox 14" o:spid="_x0000_s1030" type="#_x0000_t202" style="position:absolute;margin-left:437.55pt;margin-top:788.9pt;width:74.05pt;height:12.1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" filled="f" stroked="f">
              <v:textbox inset="0,0,0,0">
                <w:txbxContent>
                  <w:p w14:paraId="7CB0E776" w14:textId="77777777" w:rsidR="00037166" w:rsidRDefault="00DC79DE">
                    <w:pPr>
                      <w:spacing w:before="14"/>
                      <w:ind w:left="20"/>
                      <w:rPr>
                        <w:sz w:val="18"/>
                      </w:rPr>
                    </w:pPr>
                    <w:proofErr w:type="spellStart"/>
                    <w:r>
                      <w:rPr>
                        <w:color w:val="A6A6A6"/>
                        <w:sz w:val="18"/>
                      </w:rPr>
                      <w:t>Avtalenr</w:t>
                    </w:r>
                    <w:proofErr w:type="spellEnd"/>
                    <w:r>
                      <w:rPr>
                        <w:color w:val="A6A6A6"/>
                        <w:sz w:val="18"/>
                      </w:rPr>
                      <w:t>.</w:t>
                    </w:r>
                    <w:r>
                      <w:rPr>
                        <w:color w:val="A6A6A6"/>
                        <w:spacing w:val="-6"/>
                        <w:sz w:val="18"/>
                      </w:rPr>
                      <w:t xml:space="preserve"> </w:t>
                    </w:r>
                    <w:r>
                      <w:rPr>
                        <w:color w:val="A6A6A6"/>
                        <w:spacing w:val="-2"/>
                        <w:sz w:val="18"/>
                        <w:highlight w:val="yellow"/>
                      </w:rPr>
                      <w:t>xx/</w:t>
                    </w:r>
                    <w:proofErr w:type="spellStart"/>
                    <w:r>
                      <w:rPr>
                        <w:color w:val="A6A6A6"/>
                        <w:spacing w:val="-2"/>
                        <w:sz w:val="18"/>
                        <w:highlight w:val="yellow"/>
                      </w:rPr>
                      <w:t>xxxxx</w:t>
                    </w:r>
                    <w:proofErr w:type="spellEnd"/>
                  </w:p>
                </w:txbxContent>
              </v:textbox>
              <w10:wrap anchorx="page" anchory="page"/>
            </v:shape>
          </w:pict>
        </mc:Fallback>
      </mc:AlternateContent>
    </w:r>
    <w:r>
      <w:rPr>
        <w:i w:val="0"/>
        <w:noProof/>
        <w:sz w:val="20"/>
      </w:rPr>
      <mc:AlternateContent>
        <mc:Choice Requires="wps">
          <w:drawing>
            <wp:anchor distT="0" distB="0" distL="0" distR="0" simplePos="0" relativeHeight="251664896" behindDoc="1" locked="0" layoutInCell="1" allowOverlap="1" wp14:anchorId="4EB1B647" wp14:editId="3CFF2ED0">
              <wp:simplePos x="0" y="0"/>
              <wp:positionH relativeFrom="page">
                <wp:posOffset>6492087</wp:posOffset>
              </wp:positionH>
              <wp:positionV relativeFrom="page">
                <wp:posOffset>10281863</wp:posOffset>
              </wp:positionV>
              <wp:extent cx="191135" cy="15367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135" cy="153670"/>
                      </a:xfrm>
                      <a:prstGeom prst="rect">
                        <a:avLst/>
                      </a:prstGeom>
                    </wps:spPr>
                    <wps:txbx>
                      <w:txbxContent>
                        <w:p w14:paraId="5E462EC9" w14:textId="77777777" w:rsidR="00037166" w:rsidRDefault="00DC79DE">
                          <w:pPr>
                            <w:spacing w:before="14"/>
                            <w:ind w:left="20"/>
                            <w:rPr>
                              <w:sz w:val="18"/>
                            </w:rPr>
                          </w:pPr>
                          <w:r>
                            <w:rPr>
                              <w:color w:val="A6A6A6"/>
                              <w:spacing w:val="-5"/>
                              <w:sz w:val="18"/>
                            </w:rPr>
                            <w:fldChar w:fldCharType="begin"/>
                          </w:r>
                          <w:r>
                            <w:rPr>
                              <w:color w:val="A6A6A6"/>
                              <w:spacing w:val="-5"/>
                              <w:sz w:val="18"/>
                            </w:rPr>
                            <w:instrText xml:space="preserve"> PAGE </w:instrText>
                          </w:r>
                          <w:r>
                            <w:rPr>
                              <w:color w:val="A6A6A6"/>
                              <w:spacing w:val="-5"/>
                              <w:sz w:val="18"/>
                            </w:rPr>
                            <w:fldChar w:fldCharType="separate"/>
                          </w:r>
                          <w:r>
                            <w:rPr>
                              <w:color w:val="A6A6A6"/>
                              <w:spacing w:val="-5"/>
                              <w:sz w:val="18"/>
                            </w:rPr>
                            <w:t>10</w:t>
                          </w:r>
                          <w:r>
                            <w:rPr>
                              <w:color w:val="A6A6A6"/>
                              <w:spacing w:val="-5"/>
                              <w:sz w:val="18"/>
                            </w:rPr>
                            <w:fldChar w:fldCharType="end"/>
                          </w:r>
                        </w:p>
                      </w:txbxContent>
                    </wps:txbx>
                    <wps:bodyPr wrap="square" lIns="0" tIns="0" rIns="0" bIns="0" rtlCol="0">
                      <a:noAutofit/>
                    </wps:bodyPr>
                  </wps:wsp>
                </a:graphicData>
              </a:graphic>
            </wp:anchor>
          </w:drawing>
        </mc:Choice>
        <mc:Fallback>
          <w:pict>
            <v:shape w14:anchorId="4EB1B647" id="Textbox 15" o:spid="_x0000_s1031" type="#_x0000_t202" style="position:absolute;margin-left:511.2pt;margin-top:809.6pt;width:15.05pt;height:12.1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" filled="f" stroked="f">
              <v:textbox inset="0,0,0,0">
                <w:txbxContent>
                  <w:p w14:paraId="5E462EC9" w14:textId="77777777" w:rsidR="00037166" w:rsidRDefault="00DC79DE">
                    <w:pPr>
                      <w:spacing w:before="14"/>
                      <w:ind w:left="20"/>
                      <w:rPr>
                        <w:sz w:val="18"/>
                      </w:rPr>
                    </w:pPr>
                    <w:r>
                      <w:rPr>
                        <w:color w:val="A6A6A6"/>
                        <w:spacing w:val="-5"/>
                        <w:sz w:val="18"/>
                      </w:rPr>
                      <w:fldChar w:fldCharType="begin"/>
                    </w:r>
                    <w:r>
                      <w:rPr>
                        <w:color w:val="A6A6A6"/>
                        <w:spacing w:val="-5"/>
                        <w:sz w:val="18"/>
                      </w:rPr>
                      <w:instrText xml:space="preserve"> PAGE </w:instrText>
                    </w:r>
                    <w:r>
                      <w:rPr>
                        <w:color w:val="A6A6A6"/>
                        <w:spacing w:val="-5"/>
                        <w:sz w:val="18"/>
                      </w:rPr>
                      <w:fldChar w:fldCharType="separate"/>
                    </w:r>
                    <w:r>
                      <w:rPr>
                        <w:color w:val="A6A6A6"/>
                        <w:spacing w:val="-5"/>
                        <w:sz w:val="18"/>
                      </w:rPr>
                      <w:t>10</w:t>
                    </w:r>
                    <w:r>
                      <w:rPr>
                        <w:color w:val="A6A6A6"/>
                        <w:spacing w:val="-5"/>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FB21E" w14:textId="77777777" w:rsidR="007D5357" w:rsidRDefault="007D5357">
      <w:r>
        <w:separator/>
      </w:r>
    </w:p>
  </w:footnote>
  <w:footnote w:type="continuationSeparator" w:id="0">
    <w:p w14:paraId="65D2A42A" w14:textId="77777777" w:rsidR="007D5357" w:rsidRDefault="007D5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17CAA" w14:textId="7BBF35D6" w:rsidR="00037166" w:rsidRDefault="00F66AE1">
    <w:pPr>
      <w:pStyle w:val="Brdtekst"/>
      <w:spacing w:line="14" w:lineRule="auto"/>
      <w:rPr>
        <w:i w:val="0"/>
        <w:sz w:val="20"/>
      </w:rPr>
    </w:pPr>
    <w:r w:rsidRPr="00D40248">
      <w:rPr>
        <w:rFonts w:ascii="Times New Roman" w:hAnsi="Times New Roman"/>
        <w:noProof/>
      </w:rPr>
      <w:drawing>
        <wp:inline distT="0" distB="0" distL="0" distR="0" wp14:anchorId="5A9F26CE" wp14:editId="1F4D839F">
          <wp:extent cx="925484" cy="925484"/>
          <wp:effectExtent l="0" t="0" r="8255" b="8255"/>
          <wp:docPr id="1038181023" name="Picture 1" descr="forside image1">
            <a:extLst xmlns:a="http://schemas.openxmlformats.org/drawingml/2006/main">
              <a:ext uri="{FF2B5EF4-FFF2-40B4-BE49-F238E27FC236}">
                <a16:creationId xmlns:a16="http://schemas.microsoft.com/office/drawing/2014/main" id="{C30C115B-2B45-4DA9-8F0F-C50994F5DD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side image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2056" cy="932056"/>
                  </a:xfrm>
                  <a:prstGeom prst="rect">
                    <a:avLst/>
                  </a:prstGeom>
                  <a:noFill/>
                  <a:ln>
                    <a:noFill/>
                  </a:ln>
                </pic:spPr>
              </pic:pic>
            </a:graphicData>
          </a:graphic>
        </wp:inline>
      </w:drawing>
    </w:r>
    <w:r>
      <w:rPr>
        <w:i w:val="0"/>
        <w:noProof/>
        <w:sz w:val="20"/>
      </w:rPr>
      <mc:AlternateContent>
        <mc:Choice Requires="wps">
          <w:drawing>
            <wp:anchor distT="0" distB="0" distL="0" distR="0" simplePos="0" relativeHeight="251650560" behindDoc="1" locked="0" layoutInCell="1" allowOverlap="1" wp14:anchorId="75BC2255" wp14:editId="5F697C15">
              <wp:simplePos x="0" y="0"/>
              <wp:positionH relativeFrom="page">
                <wp:posOffset>882015</wp:posOffset>
              </wp:positionH>
              <wp:positionV relativeFrom="page">
                <wp:posOffset>1078839</wp:posOffset>
              </wp:positionV>
              <wp:extent cx="5796280" cy="127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6280" cy="1270"/>
                      </a:xfrm>
                      <a:custGeom>
                        <a:avLst/>
                        <a:gdLst/>
                        <a:ahLst/>
                        <a:cxnLst/>
                        <a:rect l="l" t="t" r="r" b="b"/>
                        <a:pathLst>
                          <a:path w="5796280">
                            <a:moveTo>
                              <a:pt x="0" y="0"/>
                            </a:moveTo>
                            <a:lnTo>
                              <a:pt x="5796279" y="0"/>
                            </a:lnTo>
                          </a:path>
                        </a:pathLst>
                      </a:custGeom>
                      <a:ln w="6350">
                        <a:solidFill>
                          <a:srgbClr val="D9D9D9"/>
                        </a:solidFill>
                        <a:prstDash val="solid"/>
                      </a:ln>
                    </wps:spPr>
                    <wps:bodyPr wrap="square" lIns="0" tIns="0" rIns="0" bIns="0" rtlCol="0">
                      <a:prstTxWarp prst="textNoShape">
                        <a:avLst/>
                      </a:prstTxWarp>
                      <a:noAutofit/>
                    </wps:bodyPr>
                  </wps:wsp>
                </a:graphicData>
              </a:graphic>
            </wp:anchor>
          </w:drawing>
        </mc:Choice>
        <mc:Fallback>
          <w:pict>
            <v:shape w14:anchorId="6756F819" id="Graphic 5" o:spid="_x0000_s1026" style="position:absolute;margin-left:69.45pt;margin-top:84.95pt;width:456.4pt;height:.1pt;z-index:-251665920;visibility:visible;mso-wrap-style:square;mso-wrap-distance-left:0;mso-wrap-distance-top:0;mso-wrap-distance-right:0;mso-wrap-distance-bottom:0;mso-position-horizontal:absolute;mso-position-horizontal-relative:page;mso-position-vertical:absolute;mso-position-vertical-relative:page;v-text-anchor:top" coordsize="57962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" path="m,l5796279,e" filled="f" strokecolor="#d9d9d9" strokeweight=".5pt">
              <v:path arrowok="t"/>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AA72C" w14:textId="58195583" w:rsidR="00037166" w:rsidRDefault="00F66AE1">
    <w:pPr>
      <w:pStyle w:val="Brdtekst"/>
      <w:spacing w:line="14" w:lineRule="auto"/>
      <w:rPr>
        <w:i w:val="0"/>
        <w:sz w:val="20"/>
      </w:rPr>
    </w:pPr>
    <w:r w:rsidRPr="00D40248">
      <w:rPr>
        <w:rFonts w:ascii="Times New Roman" w:hAnsi="Times New Roman"/>
        <w:noProof/>
      </w:rPr>
      <w:drawing>
        <wp:inline distT="0" distB="0" distL="0" distR="0" wp14:anchorId="5EF259A8" wp14:editId="12665E6C">
          <wp:extent cx="925484" cy="925484"/>
          <wp:effectExtent l="0" t="0" r="8255" b="8255"/>
          <wp:docPr id="1621753679" name="Picture 1" descr="forside image1">
            <a:extLst xmlns:a="http://schemas.openxmlformats.org/drawingml/2006/main">
              <a:ext uri="{FF2B5EF4-FFF2-40B4-BE49-F238E27FC236}">
                <a16:creationId xmlns:a16="http://schemas.microsoft.com/office/drawing/2014/main" id="{C30C115B-2B45-4DA9-8F0F-C50994F5DD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side image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2056" cy="932056"/>
                  </a:xfrm>
                  <a:prstGeom prst="rect">
                    <a:avLst/>
                  </a:prstGeom>
                  <a:noFill/>
                  <a:ln>
                    <a:noFill/>
                  </a:ln>
                </pic:spPr>
              </pic:pic>
            </a:graphicData>
          </a:graphic>
        </wp:inline>
      </w:drawing>
    </w:r>
    <w:r>
      <w:rPr>
        <w:i w:val="0"/>
        <w:noProof/>
        <w:sz w:val="20"/>
      </w:rPr>
      <mc:AlternateContent>
        <mc:Choice Requires="wps">
          <w:drawing>
            <wp:anchor distT="0" distB="0" distL="0" distR="0" simplePos="0" relativeHeight="251652608" behindDoc="1" locked="0" layoutInCell="1" allowOverlap="1" wp14:anchorId="33328889" wp14:editId="036EA09D">
              <wp:simplePos x="0" y="0"/>
              <wp:positionH relativeFrom="page">
                <wp:posOffset>882015</wp:posOffset>
              </wp:positionH>
              <wp:positionV relativeFrom="page">
                <wp:posOffset>1078839</wp:posOffset>
              </wp:positionV>
              <wp:extent cx="5796280" cy="127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6280" cy="1270"/>
                      </a:xfrm>
                      <a:custGeom>
                        <a:avLst/>
                        <a:gdLst/>
                        <a:ahLst/>
                        <a:cxnLst/>
                        <a:rect l="l" t="t" r="r" b="b"/>
                        <a:pathLst>
                          <a:path w="5796280">
                            <a:moveTo>
                              <a:pt x="0" y="0"/>
                            </a:moveTo>
                            <a:lnTo>
                              <a:pt x="5796279" y="0"/>
                            </a:lnTo>
                          </a:path>
                        </a:pathLst>
                      </a:custGeom>
                      <a:ln w="6350">
                        <a:solidFill>
                          <a:srgbClr val="D9D9D9"/>
                        </a:solidFill>
                        <a:prstDash val="solid"/>
                      </a:ln>
                    </wps:spPr>
                    <wps:bodyPr wrap="square" lIns="0" tIns="0" rIns="0" bIns="0" rtlCol="0">
                      <a:prstTxWarp prst="textNoShape">
                        <a:avLst/>
                      </a:prstTxWarp>
                      <a:noAutofit/>
                    </wps:bodyPr>
                  </wps:wsp>
                </a:graphicData>
              </a:graphic>
            </wp:anchor>
          </w:drawing>
        </mc:Choice>
        <mc:Fallback>
          <w:pict>
            <v:shape w14:anchorId="184DB970" id="Graphic 11" o:spid="_x0000_s1026" style="position:absolute;margin-left:69.45pt;margin-top:84.95pt;width:456.4pt;height:.1pt;z-index:-251663872;visibility:visible;mso-wrap-style:square;mso-wrap-distance-left:0;mso-wrap-distance-top:0;mso-wrap-distance-right:0;mso-wrap-distance-bottom:0;mso-position-horizontal:absolute;mso-position-horizontal-relative:page;mso-position-vertical:absolute;mso-position-vertical-relative:page;v-text-anchor:top" coordsize="57962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" path="m,l5796279,e" filled="f" strokecolor="#d9d9d9" strokeweight=".5pt">
              <v:path arrowok="t"/>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0F17"/>
    <w:multiLevelType w:val="multilevel"/>
    <w:tmpl w:val="4002E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1770E"/>
    <w:multiLevelType w:val="multilevel"/>
    <w:tmpl w:val="40E61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40E81"/>
    <w:multiLevelType w:val="multilevel"/>
    <w:tmpl w:val="5CDA6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9D7A55"/>
    <w:multiLevelType w:val="multilevel"/>
    <w:tmpl w:val="A694F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2C71CA"/>
    <w:multiLevelType w:val="multilevel"/>
    <w:tmpl w:val="4A925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6C4CCF"/>
    <w:multiLevelType w:val="multilevel"/>
    <w:tmpl w:val="D2B4D8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F0CE8"/>
    <w:multiLevelType w:val="multilevel"/>
    <w:tmpl w:val="C192A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384573"/>
    <w:multiLevelType w:val="multilevel"/>
    <w:tmpl w:val="2DB4A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2E00CA"/>
    <w:multiLevelType w:val="multilevel"/>
    <w:tmpl w:val="C9AA2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6A6077"/>
    <w:multiLevelType w:val="multilevel"/>
    <w:tmpl w:val="0EECE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99253D"/>
    <w:multiLevelType w:val="multilevel"/>
    <w:tmpl w:val="B4325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1E46DA"/>
    <w:multiLevelType w:val="multilevel"/>
    <w:tmpl w:val="B3986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D862F9"/>
    <w:multiLevelType w:val="multilevel"/>
    <w:tmpl w:val="B4907FDE"/>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020B50"/>
    <w:multiLevelType w:val="multilevel"/>
    <w:tmpl w:val="67F6A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071218"/>
    <w:multiLevelType w:val="multilevel"/>
    <w:tmpl w:val="CA943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1F1F48"/>
    <w:multiLevelType w:val="multilevel"/>
    <w:tmpl w:val="9DF2F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C863A7"/>
    <w:multiLevelType w:val="multilevel"/>
    <w:tmpl w:val="AFAE2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E034BF"/>
    <w:multiLevelType w:val="multilevel"/>
    <w:tmpl w:val="439655EA"/>
    <w:lvl w:ilvl="0">
      <w:start w:val="1"/>
      <w:numFmt w:val="bullet"/>
      <w:lvlText w:val=""/>
      <w:lvlJc w:val="left"/>
      <w:pPr>
        <w:tabs>
          <w:tab w:val="num" w:pos="720"/>
        </w:tabs>
        <w:ind w:left="720" w:hanging="360"/>
      </w:pPr>
      <w:rPr>
        <w:rFonts w:ascii="Symbol" w:hAnsi="Symbol" w:hint="default"/>
        <w:color w:val="00B05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6203A3"/>
    <w:multiLevelType w:val="hybridMultilevel"/>
    <w:tmpl w:val="6D469B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2A02A3C"/>
    <w:multiLevelType w:val="multilevel"/>
    <w:tmpl w:val="0CEAD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E15621"/>
    <w:multiLevelType w:val="multilevel"/>
    <w:tmpl w:val="DBE6C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D9635C"/>
    <w:multiLevelType w:val="multilevel"/>
    <w:tmpl w:val="1EA27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FD79BD"/>
    <w:multiLevelType w:val="multilevel"/>
    <w:tmpl w:val="5456F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B50934"/>
    <w:multiLevelType w:val="multilevel"/>
    <w:tmpl w:val="82323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471885"/>
    <w:multiLevelType w:val="multilevel"/>
    <w:tmpl w:val="B7B40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AA11903"/>
    <w:multiLevelType w:val="multilevel"/>
    <w:tmpl w:val="8D625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4039F9"/>
    <w:multiLevelType w:val="hybridMultilevel"/>
    <w:tmpl w:val="58F2956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D7A4E6D"/>
    <w:multiLevelType w:val="multilevel"/>
    <w:tmpl w:val="FDE25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C7066A"/>
    <w:multiLevelType w:val="multilevel"/>
    <w:tmpl w:val="68D05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B41909"/>
    <w:multiLevelType w:val="multilevel"/>
    <w:tmpl w:val="4B96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5B00E2"/>
    <w:multiLevelType w:val="multilevel"/>
    <w:tmpl w:val="35042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566F41"/>
    <w:multiLevelType w:val="multilevel"/>
    <w:tmpl w:val="C0DEB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5D360B"/>
    <w:multiLevelType w:val="multilevel"/>
    <w:tmpl w:val="21203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3A7CB9"/>
    <w:multiLevelType w:val="multilevel"/>
    <w:tmpl w:val="507E7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A90CB6"/>
    <w:multiLevelType w:val="multilevel"/>
    <w:tmpl w:val="96EC6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88116">
    <w:abstractNumId w:val="26"/>
  </w:num>
  <w:num w:numId="2" w16cid:durableId="1813403914">
    <w:abstractNumId w:val="33"/>
  </w:num>
  <w:num w:numId="3" w16cid:durableId="2004426719">
    <w:abstractNumId w:val="15"/>
  </w:num>
  <w:num w:numId="4" w16cid:durableId="35354671">
    <w:abstractNumId w:val="7"/>
  </w:num>
  <w:num w:numId="5" w16cid:durableId="1113086911">
    <w:abstractNumId w:val="1"/>
  </w:num>
  <w:num w:numId="6" w16cid:durableId="840313821">
    <w:abstractNumId w:val="22"/>
  </w:num>
  <w:num w:numId="7" w16cid:durableId="2047438199">
    <w:abstractNumId w:val="18"/>
  </w:num>
  <w:num w:numId="8" w16cid:durableId="803044048">
    <w:abstractNumId w:val="17"/>
  </w:num>
  <w:num w:numId="9" w16cid:durableId="199056982">
    <w:abstractNumId w:val="3"/>
  </w:num>
  <w:num w:numId="10" w16cid:durableId="1920866168">
    <w:abstractNumId w:val="12"/>
  </w:num>
  <w:num w:numId="11" w16cid:durableId="230699874">
    <w:abstractNumId w:val="9"/>
  </w:num>
  <w:num w:numId="12" w16cid:durableId="68120268">
    <w:abstractNumId w:val="14"/>
  </w:num>
  <w:num w:numId="13" w16cid:durableId="1467164411">
    <w:abstractNumId w:val="29"/>
  </w:num>
  <w:num w:numId="14" w16cid:durableId="2120488335">
    <w:abstractNumId w:val="13"/>
  </w:num>
  <w:num w:numId="15" w16cid:durableId="824664906">
    <w:abstractNumId w:val="20"/>
  </w:num>
  <w:num w:numId="16" w16cid:durableId="123159466">
    <w:abstractNumId w:val="27"/>
  </w:num>
  <w:num w:numId="17" w16cid:durableId="1146707216">
    <w:abstractNumId w:val="11"/>
  </w:num>
  <w:num w:numId="18" w16cid:durableId="1689789615">
    <w:abstractNumId w:val="30"/>
  </w:num>
  <w:num w:numId="19" w16cid:durableId="189681327">
    <w:abstractNumId w:val="8"/>
  </w:num>
  <w:num w:numId="20" w16cid:durableId="1726709585">
    <w:abstractNumId w:val="24"/>
  </w:num>
  <w:num w:numId="21" w16cid:durableId="60564304">
    <w:abstractNumId w:val="10"/>
  </w:num>
  <w:num w:numId="22" w16cid:durableId="2025209625">
    <w:abstractNumId w:val="28"/>
  </w:num>
  <w:num w:numId="23" w16cid:durableId="590547479">
    <w:abstractNumId w:val="32"/>
  </w:num>
  <w:num w:numId="24" w16cid:durableId="265037712">
    <w:abstractNumId w:val="16"/>
  </w:num>
  <w:num w:numId="25" w16cid:durableId="1513492233">
    <w:abstractNumId w:val="34"/>
  </w:num>
  <w:num w:numId="26" w16cid:durableId="1904674235">
    <w:abstractNumId w:val="2"/>
  </w:num>
  <w:num w:numId="27" w16cid:durableId="1770664347">
    <w:abstractNumId w:val="4"/>
  </w:num>
  <w:num w:numId="28" w16cid:durableId="2119789880">
    <w:abstractNumId w:val="21"/>
  </w:num>
  <w:num w:numId="29" w16cid:durableId="99646752">
    <w:abstractNumId w:val="23"/>
  </w:num>
  <w:num w:numId="30" w16cid:durableId="431390502">
    <w:abstractNumId w:val="6"/>
  </w:num>
  <w:num w:numId="31" w16cid:durableId="1954164755">
    <w:abstractNumId w:val="25"/>
  </w:num>
  <w:num w:numId="32" w16cid:durableId="1624801033">
    <w:abstractNumId w:val="0"/>
  </w:num>
  <w:num w:numId="33" w16cid:durableId="1542133214">
    <w:abstractNumId w:val="19"/>
  </w:num>
  <w:num w:numId="34" w16cid:durableId="674575733">
    <w:abstractNumId w:val="31"/>
  </w:num>
  <w:num w:numId="35" w16cid:durableId="961495741">
    <w:abstractNumId w:val="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usar Hajra (KDI)">
    <w15:presenceInfo w15:providerId="AD" w15:userId="S::hajra.kausar@kriminalomsorg.no::1762319d-13c2-422f-b263-ef3925183a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37166"/>
    <w:rsid w:val="0000132E"/>
    <w:rsid w:val="00001907"/>
    <w:rsid w:val="00003701"/>
    <w:rsid w:val="000047B4"/>
    <w:rsid w:val="00004FBA"/>
    <w:rsid w:val="00006496"/>
    <w:rsid w:val="0000758D"/>
    <w:rsid w:val="0001022B"/>
    <w:rsid w:val="000135CE"/>
    <w:rsid w:val="00014351"/>
    <w:rsid w:val="00014A9E"/>
    <w:rsid w:val="00016441"/>
    <w:rsid w:val="00016E60"/>
    <w:rsid w:val="000176B8"/>
    <w:rsid w:val="00020FAD"/>
    <w:rsid w:val="00021220"/>
    <w:rsid w:val="000250BF"/>
    <w:rsid w:val="00030FA2"/>
    <w:rsid w:val="00031ECA"/>
    <w:rsid w:val="00031F85"/>
    <w:rsid w:val="00032707"/>
    <w:rsid w:val="000330E2"/>
    <w:rsid w:val="00036BB2"/>
    <w:rsid w:val="00037166"/>
    <w:rsid w:val="000417A5"/>
    <w:rsid w:val="00041E2E"/>
    <w:rsid w:val="000422E8"/>
    <w:rsid w:val="00045E4B"/>
    <w:rsid w:val="00047EEF"/>
    <w:rsid w:val="000514E6"/>
    <w:rsid w:val="000604DA"/>
    <w:rsid w:val="00061DA8"/>
    <w:rsid w:val="00062739"/>
    <w:rsid w:val="0006334A"/>
    <w:rsid w:val="00064981"/>
    <w:rsid w:val="00064E94"/>
    <w:rsid w:val="00066B43"/>
    <w:rsid w:val="0007060B"/>
    <w:rsid w:val="00074436"/>
    <w:rsid w:val="000744FC"/>
    <w:rsid w:val="00074F90"/>
    <w:rsid w:val="000830E9"/>
    <w:rsid w:val="000847D2"/>
    <w:rsid w:val="00085009"/>
    <w:rsid w:val="00086F8B"/>
    <w:rsid w:val="0009132D"/>
    <w:rsid w:val="00092389"/>
    <w:rsid w:val="00092511"/>
    <w:rsid w:val="00093759"/>
    <w:rsid w:val="000937F1"/>
    <w:rsid w:val="00093CB5"/>
    <w:rsid w:val="00094494"/>
    <w:rsid w:val="00094AA0"/>
    <w:rsid w:val="00097BAE"/>
    <w:rsid w:val="00097EE3"/>
    <w:rsid w:val="00097F94"/>
    <w:rsid w:val="000A1955"/>
    <w:rsid w:val="000A2BB0"/>
    <w:rsid w:val="000A3881"/>
    <w:rsid w:val="000A551A"/>
    <w:rsid w:val="000A561A"/>
    <w:rsid w:val="000B3CC4"/>
    <w:rsid w:val="000B5C32"/>
    <w:rsid w:val="000B6B9E"/>
    <w:rsid w:val="000C1A0B"/>
    <w:rsid w:val="000C2469"/>
    <w:rsid w:val="000C2C33"/>
    <w:rsid w:val="000C5EAF"/>
    <w:rsid w:val="000C66A2"/>
    <w:rsid w:val="000C6983"/>
    <w:rsid w:val="000C6D3B"/>
    <w:rsid w:val="000C7A3E"/>
    <w:rsid w:val="000D1C85"/>
    <w:rsid w:val="000D6E16"/>
    <w:rsid w:val="000E09F0"/>
    <w:rsid w:val="000E146D"/>
    <w:rsid w:val="000E31C2"/>
    <w:rsid w:val="000E6B8D"/>
    <w:rsid w:val="000F0955"/>
    <w:rsid w:val="000F18DB"/>
    <w:rsid w:val="000F539A"/>
    <w:rsid w:val="000F5F98"/>
    <w:rsid w:val="000F7271"/>
    <w:rsid w:val="00100BA5"/>
    <w:rsid w:val="0010178D"/>
    <w:rsid w:val="00102DED"/>
    <w:rsid w:val="0010371B"/>
    <w:rsid w:val="00103E1B"/>
    <w:rsid w:val="00104ED3"/>
    <w:rsid w:val="00105268"/>
    <w:rsid w:val="00106ABD"/>
    <w:rsid w:val="001108F2"/>
    <w:rsid w:val="00110EAF"/>
    <w:rsid w:val="00112C69"/>
    <w:rsid w:val="001141BA"/>
    <w:rsid w:val="00116C21"/>
    <w:rsid w:val="00116D3F"/>
    <w:rsid w:val="00117257"/>
    <w:rsid w:val="00117F80"/>
    <w:rsid w:val="00120BAB"/>
    <w:rsid w:val="00124250"/>
    <w:rsid w:val="00130CE5"/>
    <w:rsid w:val="00131D07"/>
    <w:rsid w:val="00131D7A"/>
    <w:rsid w:val="0013703E"/>
    <w:rsid w:val="00140D99"/>
    <w:rsid w:val="00142879"/>
    <w:rsid w:val="001446CB"/>
    <w:rsid w:val="001476CC"/>
    <w:rsid w:val="00150595"/>
    <w:rsid w:val="00152E2F"/>
    <w:rsid w:val="00154534"/>
    <w:rsid w:val="00154CB6"/>
    <w:rsid w:val="00157A3E"/>
    <w:rsid w:val="00160A96"/>
    <w:rsid w:val="00165A9A"/>
    <w:rsid w:val="00166307"/>
    <w:rsid w:val="00171297"/>
    <w:rsid w:val="00172BEA"/>
    <w:rsid w:val="0017365C"/>
    <w:rsid w:val="001740DE"/>
    <w:rsid w:val="001777B2"/>
    <w:rsid w:val="00177E10"/>
    <w:rsid w:val="00180AC2"/>
    <w:rsid w:val="0018126B"/>
    <w:rsid w:val="0018239D"/>
    <w:rsid w:val="00195255"/>
    <w:rsid w:val="001955EC"/>
    <w:rsid w:val="001A24FB"/>
    <w:rsid w:val="001A29B5"/>
    <w:rsid w:val="001A60B5"/>
    <w:rsid w:val="001A6841"/>
    <w:rsid w:val="001B2F1A"/>
    <w:rsid w:val="001B7594"/>
    <w:rsid w:val="001C1227"/>
    <w:rsid w:val="001C1386"/>
    <w:rsid w:val="001C2447"/>
    <w:rsid w:val="001C33F6"/>
    <w:rsid w:val="001C3FEA"/>
    <w:rsid w:val="001C479C"/>
    <w:rsid w:val="001D15C4"/>
    <w:rsid w:val="001D1D14"/>
    <w:rsid w:val="001D1D84"/>
    <w:rsid w:val="001D496D"/>
    <w:rsid w:val="001D7B84"/>
    <w:rsid w:val="001D7CB1"/>
    <w:rsid w:val="001E04E8"/>
    <w:rsid w:val="001E13CC"/>
    <w:rsid w:val="001E2FC3"/>
    <w:rsid w:val="001E3F42"/>
    <w:rsid w:val="001E4E98"/>
    <w:rsid w:val="001E5C1F"/>
    <w:rsid w:val="001F0E14"/>
    <w:rsid w:val="001F479A"/>
    <w:rsid w:val="002008A1"/>
    <w:rsid w:val="00200B7F"/>
    <w:rsid w:val="002030A9"/>
    <w:rsid w:val="00203AF7"/>
    <w:rsid w:val="00206A58"/>
    <w:rsid w:val="00207434"/>
    <w:rsid w:val="002100B6"/>
    <w:rsid w:val="00212078"/>
    <w:rsid w:val="00220856"/>
    <w:rsid w:val="00220B6B"/>
    <w:rsid w:val="00221EE6"/>
    <w:rsid w:val="002244EA"/>
    <w:rsid w:val="00225ABF"/>
    <w:rsid w:val="002304BE"/>
    <w:rsid w:val="00231808"/>
    <w:rsid w:val="00233715"/>
    <w:rsid w:val="002377B8"/>
    <w:rsid w:val="00240DE7"/>
    <w:rsid w:val="00243778"/>
    <w:rsid w:val="00246BB7"/>
    <w:rsid w:val="00246C40"/>
    <w:rsid w:val="00246E69"/>
    <w:rsid w:val="002479D6"/>
    <w:rsid w:val="002511A6"/>
    <w:rsid w:val="00252893"/>
    <w:rsid w:val="00253726"/>
    <w:rsid w:val="00253E24"/>
    <w:rsid w:val="00256894"/>
    <w:rsid w:val="002568CA"/>
    <w:rsid w:val="00261824"/>
    <w:rsid w:val="0026330B"/>
    <w:rsid w:val="00263AE6"/>
    <w:rsid w:val="00265755"/>
    <w:rsid w:val="002666E4"/>
    <w:rsid w:val="00270DF7"/>
    <w:rsid w:val="00272D86"/>
    <w:rsid w:val="002743D4"/>
    <w:rsid w:val="002751F8"/>
    <w:rsid w:val="00275C7B"/>
    <w:rsid w:val="00280E03"/>
    <w:rsid w:val="00281B16"/>
    <w:rsid w:val="00281BB9"/>
    <w:rsid w:val="00281F90"/>
    <w:rsid w:val="002830CD"/>
    <w:rsid w:val="002870A3"/>
    <w:rsid w:val="002A03CB"/>
    <w:rsid w:val="002A07E2"/>
    <w:rsid w:val="002A320F"/>
    <w:rsid w:val="002A3DF6"/>
    <w:rsid w:val="002A516D"/>
    <w:rsid w:val="002A6D20"/>
    <w:rsid w:val="002B09B8"/>
    <w:rsid w:val="002B130A"/>
    <w:rsid w:val="002B1515"/>
    <w:rsid w:val="002B3221"/>
    <w:rsid w:val="002C3690"/>
    <w:rsid w:val="002C36B5"/>
    <w:rsid w:val="002C3915"/>
    <w:rsid w:val="002C3927"/>
    <w:rsid w:val="002C3DBA"/>
    <w:rsid w:val="002C4184"/>
    <w:rsid w:val="002C6131"/>
    <w:rsid w:val="002C64E0"/>
    <w:rsid w:val="002C7334"/>
    <w:rsid w:val="002D2ECB"/>
    <w:rsid w:val="002D38E8"/>
    <w:rsid w:val="002D3FF7"/>
    <w:rsid w:val="002D4ED3"/>
    <w:rsid w:val="002E20DD"/>
    <w:rsid w:val="002E4372"/>
    <w:rsid w:val="002E560E"/>
    <w:rsid w:val="002F26A5"/>
    <w:rsid w:val="002F34CD"/>
    <w:rsid w:val="002F5416"/>
    <w:rsid w:val="002F6A1C"/>
    <w:rsid w:val="00302DFC"/>
    <w:rsid w:val="00303D4A"/>
    <w:rsid w:val="0030668D"/>
    <w:rsid w:val="00311CC8"/>
    <w:rsid w:val="00315877"/>
    <w:rsid w:val="003209F1"/>
    <w:rsid w:val="003224C1"/>
    <w:rsid w:val="00323A53"/>
    <w:rsid w:val="00323FFB"/>
    <w:rsid w:val="003241A4"/>
    <w:rsid w:val="00324E23"/>
    <w:rsid w:val="003271EE"/>
    <w:rsid w:val="0033178C"/>
    <w:rsid w:val="00331B42"/>
    <w:rsid w:val="003355F4"/>
    <w:rsid w:val="00336D76"/>
    <w:rsid w:val="00337211"/>
    <w:rsid w:val="00345422"/>
    <w:rsid w:val="003468C3"/>
    <w:rsid w:val="00354556"/>
    <w:rsid w:val="00354C44"/>
    <w:rsid w:val="00365210"/>
    <w:rsid w:val="0037078F"/>
    <w:rsid w:val="00373079"/>
    <w:rsid w:val="00375C0B"/>
    <w:rsid w:val="003774A5"/>
    <w:rsid w:val="00380104"/>
    <w:rsid w:val="00380E05"/>
    <w:rsid w:val="00383F01"/>
    <w:rsid w:val="003845E3"/>
    <w:rsid w:val="003854D2"/>
    <w:rsid w:val="003872C3"/>
    <w:rsid w:val="00390B7E"/>
    <w:rsid w:val="00391BA8"/>
    <w:rsid w:val="00392B75"/>
    <w:rsid w:val="00396230"/>
    <w:rsid w:val="00396741"/>
    <w:rsid w:val="00396D10"/>
    <w:rsid w:val="00397A17"/>
    <w:rsid w:val="003A0571"/>
    <w:rsid w:val="003A2C1D"/>
    <w:rsid w:val="003A6453"/>
    <w:rsid w:val="003A6D6B"/>
    <w:rsid w:val="003B2B44"/>
    <w:rsid w:val="003B3FAD"/>
    <w:rsid w:val="003B649B"/>
    <w:rsid w:val="003B6DBF"/>
    <w:rsid w:val="003C0B64"/>
    <w:rsid w:val="003C26EF"/>
    <w:rsid w:val="003C3539"/>
    <w:rsid w:val="003C50FD"/>
    <w:rsid w:val="003D2DD3"/>
    <w:rsid w:val="003D3121"/>
    <w:rsid w:val="003D49F9"/>
    <w:rsid w:val="003D50E2"/>
    <w:rsid w:val="003D7239"/>
    <w:rsid w:val="003E1C34"/>
    <w:rsid w:val="003E232A"/>
    <w:rsid w:val="003E294A"/>
    <w:rsid w:val="003E2D5D"/>
    <w:rsid w:val="003E44FD"/>
    <w:rsid w:val="003E536A"/>
    <w:rsid w:val="003E545A"/>
    <w:rsid w:val="003E7244"/>
    <w:rsid w:val="003F0F93"/>
    <w:rsid w:val="003F18C9"/>
    <w:rsid w:val="003F2BB7"/>
    <w:rsid w:val="003F4E7A"/>
    <w:rsid w:val="003F605B"/>
    <w:rsid w:val="003F784D"/>
    <w:rsid w:val="00405F56"/>
    <w:rsid w:val="004072D9"/>
    <w:rsid w:val="00410795"/>
    <w:rsid w:val="0041422B"/>
    <w:rsid w:val="00421AFF"/>
    <w:rsid w:val="00421D4C"/>
    <w:rsid w:val="00425874"/>
    <w:rsid w:val="00425E8A"/>
    <w:rsid w:val="004278A4"/>
    <w:rsid w:val="00427F7A"/>
    <w:rsid w:val="00430586"/>
    <w:rsid w:val="00437281"/>
    <w:rsid w:val="00444D4D"/>
    <w:rsid w:val="00445B2B"/>
    <w:rsid w:val="00447B92"/>
    <w:rsid w:val="00450897"/>
    <w:rsid w:val="0045319D"/>
    <w:rsid w:val="00453991"/>
    <w:rsid w:val="004546CD"/>
    <w:rsid w:val="0045740C"/>
    <w:rsid w:val="00462066"/>
    <w:rsid w:val="00463C81"/>
    <w:rsid w:val="00463C89"/>
    <w:rsid w:val="00465294"/>
    <w:rsid w:val="00465FD5"/>
    <w:rsid w:val="004667DD"/>
    <w:rsid w:val="0046775E"/>
    <w:rsid w:val="0047053E"/>
    <w:rsid w:val="00470AB9"/>
    <w:rsid w:val="00472554"/>
    <w:rsid w:val="00476295"/>
    <w:rsid w:val="00476CB2"/>
    <w:rsid w:val="004773AE"/>
    <w:rsid w:val="004822FB"/>
    <w:rsid w:val="00482F7F"/>
    <w:rsid w:val="0048401E"/>
    <w:rsid w:val="004847AE"/>
    <w:rsid w:val="00487936"/>
    <w:rsid w:val="004908AC"/>
    <w:rsid w:val="004971B6"/>
    <w:rsid w:val="004A0B02"/>
    <w:rsid w:val="004A2AAF"/>
    <w:rsid w:val="004A5C23"/>
    <w:rsid w:val="004A5EEB"/>
    <w:rsid w:val="004B21B6"/>
    <w:rsid w:val="004B4DD3"/>
    <w:rsid w:val="004B4DE1"/>
    <w:rsid w:val="004B5898"/>
    <w:rsid w:val="004B6E5D"/>
    <w:rsid w:val="004B724A"/>
    <w:rsid w:val="004C5114"/>
    <w:rsid w:val="004C68BE"/>
    <w:rsid w:val="004C7ADB"/>
    <w:rsid w:val="004D2AA3"/>
    <w:rsid w:val="004D3216"/>
    <w:rsid w:val="004D4324"/>
    <w:rsid w:val="004D4599"/>
    <w:rsid w:val="004D7E19"/>
    <w:rsid w:val="004F0E1F"/>
    <w:rsid w:val="004F54AA"/>
    <w:rsid w:val="004F636D"/>
    <w:rsid w:val="004F76AD"/>
    <w:rsid w:val="0050184E"/>
    <w:rsid w:val="0050222C"/>
    <w:rsid w:val="00503168"/>
    <w:rsid w:val="00504753"/>
    <w:rsid w:val="0050A261"/>
    <w:rsid w:val="00511CD1"/>
    <w:rsid w:val="00512E1E"/>
    <w:rsid w:val="00513089"/>
    <w:rsid w:val="0051469D"/>
    <w:rsid w:val="0051483E"/>
    <w:rsid w:val="005203F6"/>
    <w:rsid w:val="00526EAD"/>
    <w:rsid w:val="005273C0"/>
    <w:rsid w:val="00527911"/>
    <w:rsid w:val="00531203"/>
    <w:rsid w:val="00543C5C"/>
    <w:rsid w:val="00544562"/>
    <w:rsid w:val="0054594D"/>
    <w:rsid w:val="00545FF6"/>
    <w:rsid w:val="005464C9"/>
    <w:rsid w:val="00546620"/>
    <w:rsid w:val="00547DF9"/>
    <w:rsid w:val="0055013D"/>
    <w:rsid w:val="005507D4"/>
    <w:rsid w:val="00554800"/>
    <w:rsid w:val="00557455"/>
    <w:rsid w:val="00560703"/>
    <w:rsid w:val="005609C3"/>
    <w:rsid w:val="00563413"/>
    <w:rsid w:val="0056524D"/>
    <w:rsid w:val="00566580"/>
    <w:rsid w:val="005674B3"/>
    <w:rsid w:val="00567A5B"/>
    <w:rsid w:val="00570539"/>
    <w:rsid w:val="00572C93"/>
    <w:rsid w:val="00573E69"/>
    <w:rsid w:val="0057511D"/>
    <w:rsid w:val="00575E8A"/>
    <w:rsid w:val="00580C09"/>
    <w:rsid w:val="00584ED8"/>
    <w:rsid w:val="00592D80"/>
    <w:rsid w:val="00594368"/>
    <w:rsid w:val="005A3610"/>
    <w:rsid w:val="005A72F2"/>
    <w:rsid w:val="005B0477"/>
    <w:rsid w:val="005C0E66"/>
    <w:rsid w:val="005C12CE"/>
    <w:rsid w:val="005C4EA1"/>
    <w:rsid w:val="005C5895"/>
    <w:rsid w:val="005C6316"/>
    <w:rsid w:val="005D0343"/>
    <w:rsid w:val="005D395D"/>
    <w:rsid w:val="005D4D82"/>
    <w:rsid w:val="005E0D47"/>
    <w:rsid w:val="005E3139"/>
    <w:rsid w:val="005E5AF1"/>
    <w:rsid w:val="005E7389"/>
    <w:rsid w:val="005F22E1"/>
    <w:rsid w:val="005F2AA6"/>
    <w:rsid w:val="005F2EBD"/>
    <w:rsid w:val="005F2EC3"/>
    <w:rsid w:val="005F307B"/>
    <w:rsid w:val="005F3794"/>
    <w:rsid w:val="005F39A7"/>
    <w:rsid w:val="005F44C2"/>
    <w:rsid w:val="00602D23"/>
    <w:rsid w:val="00605B53"/>
    <w:rsid w:val="0061174A"/>
    <w:rsid w:val="006129E7"/>
    <w:rsid w:val="00620867"/>
    <w:rsid w:val="006212ED"/>
    <w:rsid w:val="00625723"/>
    <w:rsid w:val="00627BA4"/>
    <w:rsid w:val="00630AB3"/>
    <w:rsid w:val="0063196A"/>
    <w:rsid w:val="00633094"/>
    <w:rsid w:val="0063706A"/>
    <w:rsid w:val="006431C2"/>
    <w:rsid w:val="006468D3"/>
    <w:rsid w:val="00650A4C"/>
    <w:rsid w:val="00651603"/>
    <w:rsid w:val="00653ECC"/>
    <w:rsid w:val="00655F46"/>
    <w:rsid w:val="0065729E"/>
    <w:rsid w:val="00661290"/>
    <w:rsid w:val="00666FD8"/>
    <w:rsid w:val="00675CCB"/>
    <w:rsid w:val="0068511B"/>
    <w:rsid w:val="00685BD7"/>
    <w:rsid w:val="0069276F"/>
    <w:rsid w:val="006A1E9D"/>
    <w:rsid w:val="006A20FA"/>
    <w:rsid w:val="006A23A0"/>
    <w:rsid w:val="006A3214"/>
    <w:rsid w:val="006A6E60"/>
    <w:rsid w:val="006B0A07"/>
    <w:rsid w:val="006B0D98"/>
    <w:rsid w:val="006B1BA8"/>
    <w:rsid w:val="006B415F"/>
    <w:rsid w:val="006B558E"/>
    <w:rsid w:val="006B65AD"/>
    <w:rsid w:val="006B6984"/>
    <w:rsid w:val="006C1AD8"/>
    <w:rsid w:val="006C4150"/>
    <w:rsid w:val="006C56E8"/>
    <w:rsid w:val="006C6D6E"/>
    <w:rsid w:val="006C71FE"/>
    <w:rsid w:val="006D0A3D"/>
    <w:rsid w:val="006D1D96"/>
    <w:rsid w:val="006D5162"/>
    <w:rsid w:val="006D630A"/>
    <w:rsid w:val="006D6D51"/>
    <w:rsid w:val="006D7E80"/>
    <w:rsid w:val="006E1720"/>
    <w:rsid w:val="006E198E"/>
    <w:rsid w:val="006E2601"/>
    <w:rsid w:val="006E2883"/>
    <w:rsid w:val="006E2F91"/>
    <w:rsid w:val="006E6998"/>
    <w:rsid w:val="006F1A8E"/>
    <w:rsid w:val="006F3490"/>
    <w:rsid w:val="006F38C0"/>
    <w:rsid w:val="006F4540"/>
    <w:rsid w:val="007014C4"/>
    <w:rsid w:val="007049D1"/>
    <w:rsid w:val="00704AB2"/>
    <w:rsid w:val="007101B6"/>
    <w:rsid w:val="00710A2B"/>
    <w:rsid w:val="007151F8"/>
    <w:rsid w:val="00716B60"/>
    <w:rsid w:val="00716E21"/>
    <w:rsid w:val="00717F9A"/>
    <w:rsid w:val="0072227D"/>
    <w:rsid w:val="0072341B"/>
    <w:rsid w:val="007243AC"/>
    <w:rsid w:val="00725D4C"/>
    <w:rsid w:val="00726DAE"/>
    <w:rsid w:val="0073060C"/>
    <w:rsid w:val="00732299"/>
    <w:rsid w:val="00733BF6"/>
    <w:rsid w:val="00734793"/>
    <w:rsid w:val="007357A1"/>
    <w:rsid w:val="0074071D"/>
    <w:rsid w:val="0074111E"/>
    <w:rsid w:val="007418BB"/>
    <w:rsid w:val="00742485"/>
    <w:rsid w:val="00752BC0"/>
    <w:rsid w:val="00753470"/>
    <w:rsid w:val="00753B87"/>
    <w:rsid w:val="00754C2B"/>
    <w:rsid w:val="00754F7A"/>
    <w:rsid w:val="007560ED"/>
    <w:rsid w:val="00756D0F"/>
    <w:rsid w:val="00756D86"/>
    <w:rsid w:val="007622D7"/>
    <w:rsid w:val="00763008"/>
    <w:rsid w:val="007651A3"/>
    <w:rsid w:val="0076522A"/>
    <w:rsid w:val="00765CD8"/>
    <w:rsid w:val="0076746B"/>
    <w:rsid w:val="00770E07"/>
    <w:rsid w:val="007720B7"/>
    <w:rsid w:val="007737C1"/>
    <w:rsid w:val="007803E2"/>
    <w:rsid w:val="00780AEF"/>
    <w:rsid w:val="00781206"/>
    <w:rsid w:val="00781A49"/>
    <w:rsid w:val="00786F91"/>
    <w:rsid w:val="00787CDD"/>
    <w:rsid w:val="007917CE"/>
    <w:rsid w:val="00794B40"/>
    <w:rsid w:val="007A29E6"/>
    <w:rsid w:val="007A3463"/>
    <w:rsid w:val="007A4EBD"/>
    <w:rsid w:val="007A6CC8"/>
    <w:rsid w:val="007B00B6"/>
    <w:rsid w:val="007B0754"/>
    <w:rsid w:val="007B2380"/>
    <w:rsid w:val="007B2984"/>
    <w:rsid w:val="007B3CC8"/>
    <w:rsid w:val="007B4533"/>
    <w:rsid w:val="007B5986"/>
    <w:rsid w:val="007B6CBD"/>
    <w:rsid w:val="007B7DAC"/>
    <w:rsid w:val="007C53AE"/>
    <w:rsid w:val="007D2D1F"/>
    <w:rsid w:val="007D50BB"/>
    <w:rsid w:val="007D5357"/>
    <w:rsid w:val="007D572A"/>
    <w:rsid w:val="007D5E3F"/>
    <w:rsid w:val="007E0581"/>
    <w:rsid w:val="007E1DB4"/>
    <w:rsid w:val="007E1E1B"/>
    <w:rsid w:val="007E6CCE"/>
    <w:rsid w:val="007E79E1"/>
    <w:rsid w:val="007E7CCE"/>
    <w:rsid w:val="007F117B"/>
    <w:rsid w:val="007F1C93"/>
    <w:rsid w:val="007F2DA9"/>
    <w:rsid w:val="007F6638"/>
    <w:rsid w:val="00802717"/>
    <w:rsid w:val="008035C3"/>
    <w:rsid w:val="0080427E"/>
    <w:rsid w:val="00805B58"/>
    <w:rsid w:val="008076AD"/>
    <w:rsid w:val="0081256F"/>
    <w:rsid w:val="00812742"/>
    <w:rsid w:val="00813D95"/>
    <w:rsid w:val="00814178"/>
    <w:rsid w:val="008145E6"/>
    <w:rsid w:val="0081465E"/>
    <w:rsid w:val="00816C04"/>
    <w:rsid w:val="00817893"/>
    <w:rsid w:val="00824111"/>
    <w:rsid w:val="00824C8C"/>
    <w:rsid w:val="0082740E"/>
    <w:rsid w:val="008314B0"/>
    <w:rsid w:val="00834473"/>
    <w:rsid w:val="008349ED"/>
    <w:rsid w:val="00837F53"/>
    <w:rsid w:val="008450F5"/>
    <w:rsid w:val="00846789"/>
    <w:rsid w:val="00850EE2"/>
    <w:rsid w:val="0085380E"/>
    <w:rsid w:val="00854D8D"/>
    <w:rsid w:val="00855601"/>
    <w:rsid w:val="00855A16"/>
    <w:rsid w:val="00860085"/>
    <w:rsid w:val="00861C67"/>
    <w:rsid w:val="00862263"/>
    <w:rsid w:val="00862DF3"/>
    <w:rsid w:val="0086432C"/>
    <w:rsid w:val="0086468B"/>
    <w:rsid w:val="00871148"/>
    <w:rsid w:val="00877A21"/>
    <w:rsid w:val="0088356E"/>
    <w:rsid w:val="00886A20"/>
    <w:rsid w:val="00886D94"/>
    <w:rsid w:val="00891FE5"/>
    <w:rsid w:val="00894F93"/>
    <w:rsid w:val="00895799"/>
    <w:rsid w:val="008A17F6"/>
    <w:rsid w:val="008A4B98"/>
    <w:rsid w:val="008A4FA3"/>
    <w:rsid w:val="008B11DB"/>
    <w:rsid w:val="008B4125"/>
    <w:rsid w:val="008C392E"/>
    <w:rsid w:val="008C6297"/>
    <w:rsid w:val="008C7770"/>
    <w:rsid w:val="008D05C2"/>
    <w:rsid w:val="008D3214"/>
    <w:rsid w:val="008E12BA"/>
    <w:rsid w:val="008E2975"/>
    <w:rsid w:val="008E7C98"/>
    <w:rsid w:val="00900589"/>
    <w:rsid w:val="00902C17"/>
    <w:rsid w:val="00906B22"/>
    <w:rsid w:val="00917709"/>
    <w:rsid w:val="00917C9E"/>
    <w:rsid w:val="009258F6"/>
    <w:rsid w:val="00932706"/>
    <w:rsid w:val="00935170"/>
    <w:rsid w:val="009364CF"/>
    <w:rsid w:val="00936A8D"/>
    <w:rsid w:val="009377CA"/>
    <w:rsid w:val="00940B2A"/>
    <w:rsid w:val="00940D95"/>
    <w:rsid w:val="00942176"/>
    <w:rsid w:val="009448BE"/>
    <w:rsid w:val="00947537"/>
    <w:rsid w:val="00947EF4"/>
    <w:rsid w:val="00951520"/>
    <w:rsid w:val="0095168F"/>
    <w:rsid w:val="0095482F"/>
    <w:rsid w:val="00954AC8"/>
    <w:rsid w:val="00955EBB"/>
    <w:rsid w:val="0095638B"/>
    <w:rsid w:val="00956659"/>
    <w:rsid w:val="00956F25"/>
    <w:rsid w:val="009577A9"/>
    <w:rsid w:val="00960494"/>
    <w:rsid w:val="009617BF"/>
    <w:rsid w:val="00962BCE"/>
    <w:rsid w:val="0097136D"/>
    <w:rsid w:val="00975098"/>
    <w:rsid w:val="00975696"/>
    <w:rsid w:val="00982131"/>
    <w:rsid w:val="00982C07"/>
    <w:rsid w:val="00983C92"/>
    <w:rsid w:val="00984A19"/>
    <w:rsid w:val="00986208"/>
    <w:rsid w:val="00987B11"/>
    <w:rsid w:val="00992DF1"/>
    <w:rsid w:val="00993A2B"/>
    <w:rsid w:val="009947BB"/>
    <w:rsid w:val="00994AE7"/>
    <w:rsid w:val="00994E76"/>
    <w:rsid w:val="009A03D0"/>
    <w:rsid w:val="009A043D"/>
    <w:rsid w:val="009A05FD"/>
    <w:rsid w:val="009A1E65"/>
    <w:rsid w:val="009A3286"/>
    <w:rsid w:val="009A59DB"/>
    <w:rsid w:val="009B0659"/>
    <w:rsid w:val="009B160C"/>
    <w:rsid w:val="009B1E61"/>
    <w:rsid w:val="009B23D5"/>
    <w:rsid w:val="009B757B"/>
    <w:rsid w:val="009C08FC"/>
    <w:rsid w:val="009C1819"/>
    <w:rsid w:val="009C4C34"/>
    <w:rsid w:val="009C6DC9"/>
    <w:rsid w:val="009D01B1"/>
    <w:rsid w:val="009D01D0"/>
    <w:rsid w:val="009D3BD6"/>
    <w:rsid w:val="009D3E33"/>
    <w:rsid w:val="009E2FEE"/>
    <w:rsid w:val="009E383B"/>
    <w:rsid w:val="009E6705"/>
    <w:rsid w:val="009E79D8"/>
    <w:rsid w:val="009F1F0E"/>
    <w:rsid w:val="00A04425"/>
    <w:rsid w:val="00A0484A"/>
    <w:rsid w:val="00A134B1"/>
    <w:rsid w:val="00A22C23"/>
    <w:rsid w:val="00A247FC"/>
    <w:rsid w:val="00A274EE"/>
    <w:rsid w:val="00A27F1F"/>
    <w:rsid w:val="00A27FA4"/>
    <w:rsid w:val="00A3457F"/>
    <w:rsid w:val="00A37AC8"/>
    <w:rsid w:val="00A37B97"/>
    <w:rsid w:val="00A41C81"/>
    <w:rsid w:val="00A5179A"/>
    <w:rsid w:val="00A519F6"/>
    <w:rsid w:val="00A546B6"/>
    <w:rsid w:val="00A55E04"/>
    <w:rsid w:val="00A626CF"/>
    <w:rsid w:val="00A654F6"/>
    <w:rsid w:val="00A6727B"/>
    <w:rsid w:val="00A72226"/>
    <w:rsid w:val="00A73AD0"/>
    <w:rsid w:val="00A73BE7"/>
    <w:rsid w:val="00A7658B"/>
    <w:rsid w:val="00A775F8"/>
    <w:rsid w:val="00A800D9"/>
    <w:rsid w:val="00A80C68"/>
    <w:rsid w:val="00A814B3"/>
    <w:rsid w:val="00A81E9A"/>
    <w:rsid w:val="00A92AAA"/>
    <w:rsid w:val="00A959F9"/>
    <w:rsid w:val="00A96894"/>
    <w:rsid w:val="00A96A5A"/>
    <w:rsid w:val="00A977C2"/>
    <w:rsid w:val="00AA144F"/>
    <w:rsid w:val="00AA4BAE"/>
    <w:rsid w:val="00AA6F3A"/>
    <w:rsid w:val="00AB435A"/>
    <w:rsid w:val="00AB7FF6"/>
    <w:rsid w:val="00AC0703"/>
    <w:rsid w:val="00AC1224"/>
    <w:rsid w:val="00AC55C9"/>
    <w:rsid w:val="00AC5F46"/>
    <w:rsid w:val="00AC72AA"/>
    <w:rsid w:val="00AC7B75"/>
    <w:rsid w:val="00AD29D8"/>
    <w:rsid w:val="00AE0D31"/>
    <w:rsid w:val="00AE617C"/>
    <w:rsid w:val="00AF2758"/>
    <w:rsid w:val="00B00534"/>
    <w:rsid w:val="00B10B76"/>
    <w:rsid w:val="00B12CF8"/>
    <w:rsid w:val="00B13FA3"/>
    <w:rsid w:val="00B1499D"/>
    <w:rsid w:val="00B21833"/>
    <w:rsid w:val="00B24BA4"/>
    <w:rsid w:val="00B31201"/>
    <w:rsid w:val="00B33A9F"/>
    <w:rsid w:val="00B34077"/>
    <w:rsid w:val="00B36D11"/>
    <w:rsid w:val="00B37111"/>
    <w:rsid w:val="00B40050"/>
    <w:rsid w:val="00B40C5D"/>
    <w:rsid w:val="00B4387D"/>
    <w:rsid w:val="00B43E8D"/>
    <w:rsid w:val="00B46098"/>
    <w:rsid w:val="00B46FEE"/>
    <w:rsid w:val="00B53051"/>
    <w:rsid w:val="00B53633"/>
    <w:rsid w:val="00B5421B"/>
    <w:rsid w:val="00B60393"/>
    <w:rsid w:val="00B67D5F"/>
    <w:rsid w:val="00B708F3"/>
    <w:rsid w:val="00B7149E"/>
    <w:rsid w:val="00B71E89"/>
    <w:rsid w:val="00B73597"/>
    <w:rsid w:val="00B73F8A"/>
    <w:rsid w:val="00B7460A"/>
    <w:rsid w:val="00B7501A"/>
    <w:rsid w:val="00B76672"/>
    <w:rsid w:val="00B851D5"/>
    <w:rsid w:val="00B8681E"/>
    <w:rsid w:val="00B8788C"/>
    <w:rsid w:val="00B925BB"/>
    <w:rsid w:val="00B946D1"/>
    <w:rsid w:val="00B95DF5"/>
    <w:rsid w:val="00B9712A"/>
    <w:rsid w:val="00BA01FF"/>
    <w:rsid w:val="00BA3645"/>
    <w:rsid w:val="00BA67DC"/>
    <w:rsid w:val="00BA7880"/>
    <w:rsid w:val="00BB24B6"/>
    <w:rsid w:val="00BB2B41"/>
    <w:rsid w:val="00BB5A73"/>
    <w:rsid w:val="00BB75B9"/>
    <w:rsid w:val="00BC0888"/>
    <w:rsid w:val="00BC0B4A"/>
    <w:rsid w:val="00BC119F"/>
    <w:rsid w:val="00BC3FF5"/>
    <w:rsid w:val="00BC530F"/>
    <w:rsid w:val="00BC53CF"/>
    <w:rsid w:val="00BD0ACB"/>
    <w:rsid w:val="00BD0BAA"/>
    <w:rsid w:val="00BD1833"/>
    <w:rsid w:val="00BD2D9B"/>
    <w:rsid w:val="00BD55F5"/>
    <w:rsid w:val="00BD74AA"/>
    <w:rsid w:val="00BE4288"/>
    <w:rsid w:val="00BE5469"/>
    <w:rsid w:val="00BE65A0"/>
    <w:rsid w:val="00BE72DF"/>
    <w:rsid w:val="00BF0D53"/>
    <w:rsid w:val="00BF1F38"/>
    <w:rsid w:val="00BF67D9"/>
    <w:rsid w:val="00BF79B7"/>
    <w:rsid w:val="00C02274"/>
    <w:rsid w:val="00C0267C"/>
    <w:rsid w:val="00C034AE"/>
    <w:rsid w:val="00C03ACF"/>
    <w:rsid w:val="00C0707F"/>
    <w:rsid w:val="00C132E8"/>
    <w:rsid w:val="00C13E64"/>
    <w:rsid w:val="00C17752"/>
    <w:rsid w:val="00C2070B"/>
    <w:rsid w:val="00C21201"/>
    <w:rsid w:val="00C212E8"/>
    <w:rsid w:val="00C23A9D"/>
    <w:rsid w:val="00C24F12"/>
    <w:rsid w:val="00C2781B"/>
    <w:rsid w:val="00C304EE"/>
    <w:rsid w:val="00C40290"/>
    <w:rsid w:val="00C4127F"/>
    <w:rsid w:val="00C42092"/>
    <w:rsid w:val="00C51950"/>
    <w:rsid w:val="00C56E3B"/>
    <w:rsid w:val="00C575EC"/>
    <w:rsid w:val="00C62BFB"/>
    <w:rsid w:val="00C63B96"/>
    <w:rsid w:val="00C63CDB"/>
    <w:rsid w:val="00C6674A"/>
    <w:rsid w:val="00C706C0"/>
    <w:rsid w:val="00C70750"/>
    <w:rsid w:val="00C70B97"/>
    <w:rsid w:val="00C737DB"/>
    <w:rsid w:val="00C77883"/>
    <w:rsid w:val="00C80F0F"/>
    <w:rsid w:val="00C81631"/>
    <w:rsid w:val="00C90E96"/>
    <w:rsid w:val="00C913FB"/>
    <w:rsid w:val="00C921D9"/>
    <w:rsid w:val="00C949EE"/>
    <w:rsid w:val="00C95AF1"/>
    <w:rsid w:val="00CA0A5F"/>
    <w:rsid w:val="00CA6916"/>
    <w:rsid w:val="00CB1D2B"/>
    <w:rsid w:val="00CB2036"/>
    <w:rsid w:val="00CB28A6"/>
    <w:rsid w:val="00CB30E8"/>
    <w:rsid w:val="00CB329B"/>
    <w:rsid w:val="00CB512F"/>
    <w:rsid w:val="00CB649F"/>
    <w:rsid w:val="00CB702E"/>
    <w:rsid w:val="00CC0C1E"/>
    <w:rsid w:val="00CC14E0"/>
    <w:rsid w:val="00CC3003"/>
    <w:rsid w:val="00CC516B"/>
    <w:rsid w:val="00CC52E5"/>
    <w:rsid w:val="00CC5DD5"/>
    <w:rsid w:val="00CC6368"/>
    <w:rsid w:val="00CD0453"/>
    <w:rsid w:val="00CD2CED"/>
    <w:rsid w:val="00CD3909"/>
    <w:rsid w:val="00CD4A7B"/>
    <w:rsid w:val="00CD761C"/>
    <w:rsid w:val="00CE0233"/>
    <w:rsid w:val="00CE1BA9"/>
    <w:rsid w:val="00CE74B1"/>
    <w:rsid w:val="00CF001B"/>
    <w:rsid w:val="00CF062E"/>
    <w:rsid w:val="00CF3BF8"/>
    <w:rsid w:val="00CF6DAF"/>
    <w:rsid w:val="00CF6E7B"/>
    <w:rsid w:val="00CF7132"/>
    <w:rsid w:val="00D01B18"/>
    <w:rsid w:val="00D03C8E"/>
    <w:rsid w:val="00D04032"/>
    <w:rsid w:val="00D05115"/>
    <w:rsid w:val="00D05F4D"/>
    <w:rsid w:val="00D100B4"/>
    <w:rsid w:val="00D12EA8"/>
    <w:rsid w:val="00D13D88"/>
    <w:rsid w:val="00D23345"/>
    <w:rsid w:val="00D25919"/>
    <w:rsid w:val="00D26B77"/>
    <w:rsid w:val="00D27011"/>
    <w:rsid w:val="00D3351E"/>
    <w:rsid w:val="00D3596C"/>
    <w:rsid w:val="00D35BC8"/>
    <w:rsid w:val="00D37736"/>
    <w:rsid w:val="00D40E67"/>
    <w:rsid w:val="00D517B0"/>
    <w:rsid w:val="00D51CE9"/>
    <w:rsid w:val="00D52CB0"/>
    <w:rsid w:val="00D55E59"/>
    <w:rsid w:val="00D56B8E"/>
    <w:rsid w:val="00D66115"/>
    <w:rsid w:val="00D71C72"/>
    <w:rsid w:val="00D76FAC"/>
    <w:rsid w:val="00D8007F"/>
    <w:rsid w:val="00D83939"/>
    <w:rsid w:val="00D905C0"/>
    <w:rsid w:val="00D911E2"/>
    <w:rsid w:val="00DA1CA3"/>
    <w:rsid w:val="00DA2963"/>
    <w:rsid w:val="00DA51A2"/>
    <w:rsid w:val="00DA63FC"/>
    <w:rsid w:val="00DA673D"/>
    <w:rsid w:val="00DA773A"/>
    <w:rsid w:val="00DB080D"/>
    <w:rsid w:val="00DB1038"/>
    <w:rsid w:val="00DB6D7F"/>
    <w:rsid w:val="00DC15B3"/>
    <w:rsid w:val="00DC24D7"/>
    <w:rsid w:val="00DC36D6"/>
    <w:rsid w:val="00DC3786"/>
    <w:rsid w:val="00DC3B30"/>
    <w:rsid w:val="00DC448D"/>
    <w:rsid w:val="00DC4880"/>
    <w:rsid w:val="00DC79DE"/>
    <w:rsid w:val="00DD09F0"/>
    <w:rsid w:val="00DD1CCA"/>
    <w:rsid w:val="00DD2E90"/>
    <w:rsid w:val="00DD3A54"/>
    <w:rsid w:val="00DD4B74"/>
    <w:rsid w:val="00DD5894"/>
    <w:rsid w:val="00DD7DB6"/>
    <w:rsid w:val="00DE0A49"/>
    <w:rsid w:val="00DE1170"/>
    <w:rsid w:val="00DE1937"/>
    <w:rsid w:val="00DE422D"/>
    <w:rsid w:val="00DE6C3E"/>
    <w:rsid w:val="00DE7544"/>
    <w:rsid w:val="00DF2277"/>
    <w:rsid w:val="00DF2836"/>
    <w:rsid w:val="00DF34EE"/>
    <w:rsid w:val="00DF7CAC"/>
    <w:rsid w:val="00E01260"/>
    <w:rsid w:val="00E027D0"/>
    <w:rsid w:val="00E038EC"/>
    <w:rsid w:val="00E052EC"/>
    <w:rsid w:val="00E067BF"/>
    <w:rsid w:val="00E06D53"/>
    <w:rsid w:val="00E074AB"/>
    <w:rsid w:val="00E101AD"/>
    <w:rsid w:val="00E12957"/>
    <w:rsid w:val="00E15A9A"/>
    <w:rsid w:val="00E20D78"/>
    <w:rsid w:val="00E23687"/>
    <w:rsid w:val="00E258B2"/>
    <w:rsid w:val="00E25CAE"/>
    <w:rsid w:val="00E266DD"/>
    <w:rsid w:val="00E26C37"/>
    <w:rsid w:val="00E305C9"/>
    <w:rsid w:val="00E31937"/>
    <w:rsid w:val="00E33B77"/>
    <w:rsid w:val="00E34B03"/>
    <w:rsid w:val="00E34EEF"/>
    <w:rsid w:val="00E35BCF"/>
    <w:rsid w:val="00E416F6"/>
    <w:rsid w:val="00E5003F"/>
    <w:rsid w:val="00E54ED6"/>
    <w:rsid w:val="00E56C9B"/>
    <w:rsid w:val="00E60AE7"/>
    <w:rsid w:val="00E6401D"/>
    <w:rsid w:val="00E64265"/>
    <w:rsid w:val="00E65640"/>
    <w:rsid w:val="00E67423"/>
    <w:rsid w:val="00E76DC5"/>
    <w:rsid w:val="00E8017C"/>
    <w:rsid w:val="00E80392"/>
    <w:rsid w:val="00E805C3"/>
    <w:rsid w:val="00E811B3"/>
    <w:rsid w:val="00E8142D"/>
    <w:rsid w:val="00E82D67"/>
    <w:rsid w:val="00E85156"/>
    <w:rsid w:val="00E92A29"/>
    <w:rsid w:val="00E968D2"/>
    <w:rsid w:val="00E97B0C"/>
    <w:rsid w:val="00EA229D"/>
    <w:rsid w:val="00EA28C5"/>
    <w:rsid w:val="00EA6B7A"/>
    <w:rsid w:val="00EB0208"/>
    <w:rsid w:val="00EB197B"/>
    <w:rsid w:val="00EB2D8D"/>
    <w:rsid w:val="00EB4ADC"/>
    <w:rsid w:val="00EB4B9C"/>
    <w:rsid w:val="00EB67E3"/>
    <w:rsid w:val="00EB6AEE"/>
    <w:rsid w:val="00EB705F"/>
    <w:rsid w:val="00EC0486"/>
    <w:rsid w:val="00EC3BB5"/>
    <w:rsid w:val="00EC638A"/>
    <w:rsid w:val="00ED1338"/>
    <w:rsid w:val="00ED22EA"/>
    <w:rsid w:val="00ED3AFD"/>
    <w:rsid w:val="00ED4519"/>
    <w:rsid w:val="00ED59AC"/>
    <w:rsid w:val="00ED6491"/>
    <w:rsid w:val="00EF594D"/>
    <w:rsid w:val="00EF7C0F"/>
    <w:rsid w:val="00EF7EF8"/>
    <w:rsid w:val="00F00510"/>
    <w:rsid w:val="00F0198E"/>
    <w:rsid w:val="00F0252F"/>
    <w:rsid w:val="00F04A93"/>
    <w:rsid w:val="00F051FA"/>
    <w:rsid w:val="00F068FF"/>
    <w:rsid w:val="00F112FF"/>
    <w:rsid w:val="00F14D73"/>
    <w:rsid w:val="00F17316"/>
    <w:rsid w:val="00F17ED9"/>
    <w:rsid w:val="00F22D82"/>
    <w:rsid w:val="00F26F02"/>
    <w:rsid w:val="00F27EB4"/>
    <w:rsid w:val="00F36668"/>
    <w:rsid w:val="00F37DD3"/>
    <w:rsid w:val="00F40080"/>
    <w:rsid w:val="00F400EB"/>
    <w:rsid w:val="00F43C74"/>
    <w:rsid w:val="00F43CF4"/>
    <w:rsid w:val="00F4766D"/>
    <w:rsid w:val="00F50B63"/>
    <w:rsid w:val="00F52022"/>
    <w:rsid w:val="00F52E70"/>
    <w:rsid w:val="00F55C6B"/>
    <w:rsid w:val="00F57EC0"/>
    <w:rsid w:val="00F61D31"/>
    <w:rsid w:val="00F61E20"/>
    <w:rsid w:val="00F62D56"/>
    <w:rsid w:val="00F63274"/>
    <w:rsid w:val="00F65ECF"/>
    <w:rsid w:val="00F66AE1"/>
    <w:rsid w:val="00F709C1"/>
    <w:rsid w:val="00F728E0"/>
    <w:rsid w:val="00F76E7F"/>
    <w:rsid w:val="00F770DE"/>
    <w:rsid w:val="00F83498"/>
    <w:rsid w:val="00F859C3"/>
    <w:rsid w:val="00F86584"/>
    <w:rsid w:val="00F92D5E"/>
    <w:rsid w:val="00F95DDC"/>
    <w:rsid w:val="00FA1548"/>
    <w:rsid w:val="00FA212B"/>
    <w:rsid w:val="00FA2BD4"/>
    <w:rsid w:val="00FA3E79"/>
    <w:rsid w:val="00FA561F"/>
    <w:rsid w:val="00FA5E10"/>
    <w:rsid w:val="00FA733B"/>
    <w:rsid w:val="00FB4E6A"/>
    <w:rsid w:val="00FB7665"/>
    <w:rsid w:val="00FB7C7F"/>
    <w:rsid w:val="00FC1D5E"/>
    <w:rsid w:val="00FC28D1"/>
    <w:rsid w:val="00FC6AEB"/>
    <w:rsid w:val="00FD041E"/>
    <w:rsid w:val="00FD0F17"/>
    <w:rsid w:val="00FD5993"/>
    <w:rsid w:val="00FD599A"/>
    <w:rsid w:val="00FE1A70"/>
    <w:rsid w:val="00FE1F29"/>
    <w:rsid w:val="00FE2110"/>
    <w:rsid w:val="00FE2912"/>
    <w:rsid w:val="00FF2D84"/>
    <w:rsid w:val="00FF3561"/>
    <w:rsid w:val="00FF4304"/>
    <w:rsid w:val="00FF4AFB"/>
    <w:rsid w:val="00FF50E4"/>
    <w:rsid w:val="012C9A21"/>
    <w:rsid w:val="01F72135"/>
    <w:rsid w:val="0437F44B"/>
    <w:rsid w:val="046D21E1"/>
    <w:rsid w:val="049D3D02"/>
    <w:rsid w:val="04D6471C"/>
    <w:rsid w:val="050D7224"/>
    <w:rsid w:val="0618F687"/>
    <w:rsid w:val="06588FAA"/>
    <w:rsid w:val="0691E2CB"/>
    <w:rsid w:val="06F7385D"/>
    <w:rsid w:val="0707363D"/>
    <w:rsid w:val="07141EF5"/>
    <w:rsid w:val="075A6EED"/>
    <w:rsid w:val="084E5F4D"/>
    <w:rsid w:val="0A32B687"/>
    <w:rsid w:val="0A873463"/>
    <w:rsid w:val="0B534E46"/>
    <w:rsid w:val="0CFAD79B"/>
    <w:rsid w:val="0D54BDED"/>
    <w:rsid w:val="0D84957D"/>
    <w:rsid w:val="0E32C2E4"/>
    <w:rsid w:val="0ECE270C"/>
    <w:rsid w:val="0F7DDE16"/>
    <w:rsid w:val="0FC3DB0F"/>
    <w:rsid w:val="117A305D"/>
    <w:rsid w:val="11FCECB1"/>
    <w:rsid w:val="1251D6F8"/>
    <w:rsid w:val="130073A2"/>
    <w:rsid w:val="136F239C"/>
    <w:rsid w:val="147397EC"/>
    <w:rsid w:val="14813C91"/>
    <w:rsid w:val="1649DF44"/>
    <w:rsid w:val="17692B83"/>
    <w:rsid w:val="17BC88FD"/>
    <w:rsid w:val="188C8F42"/>
    <w:rsid w:val="18DE16AC"/>
    <w:rsid w:val="19A5DD79"/>
    <w:rsid w:val="1B956AA8"/>
    <w:rsid w:val="1C3CF242"/>
    <w:rsid w:val="1C84C794"/>
    <w:rsid w:val="1CFC1431"/>
    <w:rsid w:val="1D5486C2"/>
    <w:rsid w:val="1E46E22F"/>
    <w:rsid w:val="1E63B7CC"/>
    <w:rsid w:val="1ED431D6"/>
    <w:rsid w:val="1EE3F2DB"/>
    <w:rsid w:val="1F58EE03"/>
    <w:rsid w:val="1F6322A1"/>
    <w:rsid w:val="1FA7C8C1"/>
    <w:rsid w:val="20CCAE89"/>
    <w:rsid w:val="210ABDEA"/>
    <w:rsid w:val="21901A76"/>
    <w:rsid w:val="21DC79E2"/>
    <w:rsid w:val="21E43879"/>
    <w:rsid w:val="228270DA"/>
    <w:rsid w:val="22E2D980"/>
    <w:rsid w:val="23565E95"/>
    <w:rsid w:val="2385E72F"/>
    <w:rsid w:val="23B5F794"/>
    <w:rsid w:val="23EAF5B9"/>
    <w:rsid w:val="2459D0A4"/>
    <w:rsid w:val="252F9E35"/>
    <w:rsid w:val="25FD486F"/>
    <w:rsid w:val="27185B44"/>
    <w:rsid w:val="2773EBFA"/>
    <w:rsid w:val="28500ED5"/>
    <w:rsid w:val="2895EDD4"/>
    <w:rsid w:val="28E8BDC5"/>
    <w:rsid w:val="292AF614"/>
    <w:rsid w:val="29FF02F0"/>
    <w:rsid w:val="2A8FEEA6"/>
    <w:rsid w:val="2AB4A559"/>
    <w:rsid w:val="2B0A1CC3"/>
    <w:rsid w:val="2BF58175"/>
    <w:rsid w:val="2CAE8CF2"/>
    <w:rsid w:val="2D418EB2"/>
    <w:rsid w:val="2E67F4B0"/>
    <w:rsid w:val="308E9FCF"/>
    <w:rsid w:val="31030732"/>
    <w:rsid w:val="3154EFAC"/>
    <w:rsid w:val="3243CB59"/>
    <w:rsid w:val="330491E3"/>
    <w:rsid w:val="336D9E07"/>
    <w:rsid w:val="33968EFA"/>
    <w:rsid w:val="33DFAD58"/>
    <w:rsid w:val="349B6ECD"/>
    <w:rsid w:val="356AE0F2"/>
    <w:rsid w:val="35A7D1D8"/>
    <w:rsid w:val="362705C7"/>
    <w:rsid w:val="36A203B7"/>
    <w:rsid w:val="37766842"/>
    <w:rsid w:val="37C52D84"/>
    <w:rsid w:val="37D7A9ED"/>
    <w:rsid w:val="38A81501"/>
    <w:rsid w:val="39E333D4"/>
    <w:rsid w:val="3A72AECC"/>
    <w:rsid w:val="3ADA4805"/>
    <w:rsid w:val="3B1E9B67"/>
    <w:rsid w:val="3B437B20"/>
    <w:rsid w:val="3B5F70E6"/>
    <w:rsid w:val="3B7AF990"/>
    <w:rsid w:val="3BB408D0"/>
    <w:rsid w:val="3BF46850"/>
    <w:rsid w:val="3C6A55F6"/>
    <w:rsid w:val="3D08C069"/>
    <w:rsid w:val="3D564296"/>
    <w:rsid w:val="3DA60F18"/>
    <w:rsid w:val="3DE3C806"/>
    <w:rsid w:val="3E4DE598"/>
    <w:rsid w:val="40E4F348"/>
    <w:rsid w:val="411C4758"/>
    <w:rsid w:val="42FAB24E"/>
    <w:rsid w:val="431DBAA0"/>
    <w:rsid w:val="432DD389"/>
    <w:rsid w:val="4362E373"/>
    <w:rsid w:val="451E1FCF"/>
    <w:rsid w:val="4573BC66"/>
    <w:rsid w:val="45775A06"/>
    <w:rsid w:val="46022A38"/>
    <w:rsid w:val="46204CF6"/>
    <w:rsid w:val="46EA232E"/>
    <w:rsid w:val="476E7125"/>
    <w:rsid w:val="48C60F35"/>
    <w:rsid w:val="4A542D0A"/>
    <w:rsid w:val="4D7CAD77"/>
    <w:rsid w:val="4DB7732C"/>
    <w:rsid w:val="4E819A43"/>
    <w:rsid w:val="4F577383"/>
    <w:rsid w:val="4F6A3CE8"/>
    <w:rsid w:val="4F79B72E"/>
    <w:rsid w:val="500E6747"/>
    <w:rsid w:val="526E0026"/>
    <w:rsid w:val="529EC6A8"/>
    <w:rsid w:val="52DF192C"/>
    <w:rsid w:val="52E304E5"/>
    <w:rsid w:val="53B61B1C"/>
    <w:rsid w:val="55649110"/>
    <w:rsid w:val="55B875C0"/>
    <w:rsid w:val="56A4D2E6"/>
    <w:rsid w:val="57312212"/>
    <w:rsid w:val="585EB6EB"/>
    <w:rsid w:val="592BAB9E"/>
    <w:rsid w:val="592F5E3B"/>
    <w:rsid w:val="593051ED"/>
    <w:rsid w:val="59B134D0"/>
    <w:rsid w:val="5AAFCAEA"/>
    <w:rsid w:val="5B2814A5"/>
    <w:rsid w:val="5B985181"/>
    <w:rsid w:val="5C3FC289"/>
    <w:rsid w:val="5C8EF975"/>
    <w:rsid w:val="5CBFCB90"/>
    <w:rsid w:val="5E171EF0"/>
    <w:rsid w:val="5E4A2F1E"/>
    <w:rsid w:val="5ECCDB8D"/>
    <w:rsid w:val="5FE414E0"/>
    <w:rsid w:val="60A2A55B"/>
    <w:rsid w:val="61A8E3A3"/>
    <w:rsid w:val="62FC4329"/>
    <w:rsid w:val="63B24433"/>
    <w:rsid w:val="6439467A"/>
    <w:rsid w:val="66BCF02A"/>
    <w:rsid w:val="6924811D"/>
    <w:rsid w:val="698DA3CB"/>
    <w:rsid w:val="6A7E919B"/>
    <w:rsid w:val="6B9BF3C2"/>
    <w:rsid w:val="6BE47494"/>
    <w:rsid w:val="6BF2683E"/>
    <w:rsid w:val="6C58EE66"/>
    <w:rsid w:val="6CD5330E"/>
    <w:rsid w:val="6D2FB6E5"/>
    <w:rsid w:val="6D6CECB6"/>
    <w:rsid w:val="6DB02F87"/>
    <w:rsid w:val="6E10A0D8"/>
    <w:rsid w:val="6E723815"/>
    <w:rsid w:val="6EB835B3"/>
    <w:rsid w:val="6F506FE0"/>
    <w:rsid w:val="7046A497"/>
    <w:rsid w:val="7078042C"/>
    <w:rsid w:val="70DB4351"/>
    <w:rsid w:val="713B28AB"/>
    <w:rsid w:val="71AB35FE"/>
    <w:rsid w:val="71DF6666"/>
    <w:rsid w:val="72E1A53D"/>
    <w:rsid w:val="73EAD27D"/>
    <w:rsid w:val="7516A01B"/>
    <w:rsid w:val="75222192"/>
    <w:rsid w:val="755E570E"/>
    <w:rsid w:val="7638C546"/>
    <w:rsid w:val="7700B1BA"/>
    <w:rsid w:val="777FFBCF"/>
    <w:rsid w:val="77B2A83A"/>
    <w:rsid w:val="7847FAAF"/>
    <w:rsid w:val="78EC67B1"/>
    <w:rsid w:val="792814C0"/>
    <w:rsid w:val="792D5324"/>
    <w:rsid w:val="7954B973"/>
    <w:rsid w:val="7981B546"/>
    <w:rsid w:val="79A69687"/>
    <w:rsid w:val="79D576A6"/>
    <w:rsid w:val="7A08CF1F"/>
    <w:rsid w:val="7A5F4261"/>
    <w:rsid w:val="7A6E5E5C"/>
    <w:rsid w:val="7AA8A57B"/>
    <w:rsid w:val="7B448D5C"/>
    <w:rsid w:val="7BBD68EA"/>
    <w:rsid w:val="7BCCA436"/>
    <w:rsid w:val="7CBC66AE"/>
    <w:rsid w:val="7CFCBB2E"/>
    <w:rsid w:val="7D01E135"/>
    <w:rsid w:val="7D2671F8"/>
    <w:rsid w:val="7D27841D"/>
    <w:rsid w:val="7E341394"/>
    <w:rsid w:val="7EBDA37C"/>
    <w:rsid w:val="7F1C65A8"/>
    <w:rsid w:val="7F4080E1"/>
    <w:rsid w:val="7F62A627"/>
    <w:rsid w:val="7F8A224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3CF9C"/>
  <w15:docId w15:val="{E227C682-A6A6-4827-A8EA-8C1B5C850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Overskrift1">
    <w:name w:val="heading 1"/>
    <w:basedOn w:val="Normal"/>
    <w:uiPriority w:val="9"/>
    <w:qFormat/>
    <w:pPr>
      <w:spacing w:before="253"/>
      <w:ind w:left="852"/>
      <w:outlineLvl w:val="0"/>
    </w:pPr>
    <w:rPr>
      <w:b/>
      <w:bCs/>
      <w:sz w:val="36"/>
      <w:szCs w:val="36"/>
    </w:rPr>
  </w:style>
  <w:style w:type="paragraph" w:styleId="Overskrift2">
    <w:name w:val="heading 2"/>
    <w:basedOn w:val="Normal"/>
    <w:uiPriority w:val="9"/>
    <w:unhideWhenUsed/>
    <w:qFormat/>
    <w:pPr>
      <w:spacing w:before="236"/>
      <w:ind w:left="852"/>
      <w:outlineLvl w:val="1"/>
    </w:pPr>
    <w:rPr>
      <w:b/>
      <w:bCs/>
      <w:sz w:val="28"/>
      <w:szCs w:val="28"/>
    </w:rPr>
  </w:style>
  <w:style w:type="paragraph" w:styleId="Overskrift3">
    <w:name w:val="heading 3"/>
    <w:basedOn w:val="Normal"/>
    <w:uiPriority w:val="9"/>
    <w:unhideWhenUsed/>
    <w:qFormat/>
    <w:pPr>
      <w:ind w:left="852"/>
      <w:outlineLvl w:val="2"/>
    </w:pPr>
    <w:rPr>
      <w:b/>
      <w:b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INNH1">
    <w:name w:val="toc 1"/>
    <w:basedOn w:val="Normal"/>
    <w:uiPriority w:val="39"/>
    <w:qFormat/>
    <w:pPr>
      <w:spacing w:before="120"/>
      <w:ind w:left="852"/>
    </w:pPr>
    <w:rPr>
      <w:b/>
      <w:bCs/>
    </w:rPr>
  </w:style>
  <w:style w:type="paragraph" w:styleId="INNH2">
    <w:name w:val="toc 2"/>
    <w:basedOn w:val="Normal"/>
    <w:uiPriority w:val="39"/>
    <w:qFormat/>
    <w:pPr>
      <w:spacing w:before="40"/>
      <w:ind w:left="1136"/>
    </w:pPr>
  </w:style>
  <w:style w:type="paragraph" w:styleId="INNH3">
    <w:name w:val="toc 3"/>
    <w:basedOn w:val="Normal"/>
    <w:uiPriority w:val="39"/>
    <w:qFormat/>
    <w:pPr>
      <w:spacing w:before="40"/>
      <w:ind w:left="1294"/>
    </w:pPr>
  </w:style>
  <w:style w:type="paragraph" w:styleId="INNH4">
    <w:name w:val="toc 4"/>
    <w:basedOn w:val="Normal"/>
    <w:uiPriority w:val="1"/>
    <w:qFormat/>
    <w:pPr>
      <w:ind w:left="1704"/>
    </w:pPr>
  </w:style>
  <w:style w:type="paragraph" w:styleId="Brdtekst">
    <w:name w:val="Body Text"/>
    <w:basedOn w:val="Normal"/>
    <w:uiPriority w:val="1"/>
    <w:qFormat/>
    <w:rPr>
      <w:i/>
      <w:iCs/>
    </w:rPr>
  </w:style>
  <w:style w:type="paragraph" w:styleId="Tittel">
    <w:name w:val="Title"/>
    <w:basedOn w:val="Normal"/>
    <w:uiPriority w:val="10"/>
    <w:qFormat/>
    <w:pPr>
      <w:ind w:left="895"/>
    </w:pPr>
    <w:rPr>
      <w:b/>
      <w:bCs/>
      <w:sz w:val="48"/>
      <w:szCs w:val="48"/>
    </w:rPr>
  </w:style>
  <w:style w:type="paragraph" w:styleId="Listeavsnitt">
    <w:name w:val="List Paragraph"/>
    <w:basedOn w:val="Normal"/>
    <w:uiPriority w:val="1"/>
    <w:qFormat/>
    <w:pPr>
      <w:spacing w:line="269" w:lineRule="exact"/>
      <w:ind w:left="1571" w:hanging="359"/>
    </w:pPr>
  </w:style>
  <w:style w:type="paragraph" w:customStyle="1" w:styleId="TableParagraph">
    <w:name w:val="Table Paragraph"/>
    <w:basedOn w:val="Normal"/>
    <w:uiPriority w:val="1"/>
    <w:qFormat/>
  </w:style>
  <w:style w:type="paragraph" w:styleId="Topptekst">
    <w:name w:val="header"/>
    <w:basedOn w:val="Normal"/>
    <w:link w:val="TopptekstTegn"/>
    <w:uiPriority w:val="99"/>
    <w:unhideWhenUsed/>
    <w:rsid w:val="00F66AE1"/>
    <w:pPr>
      <w:tabs>
        <w:tab w:val="center" w:pos="4536"/>
        <w:tab w:val="right" w:pos="9072"/>
      </w:tabs>
    </w:pPr>
  </w:style>
  <w:style w:type="character" w:customStyle="1" w:styleId="TopptekstTegn">
    <w:name w:val="Topptekst Tegn"/>
    <w:basedOn w:val="Standardskriftforavsnitt"/>
    <w:link w:val="Topptekst"/>
    <w:uiPriority w:val="99"/>
    <w:rsid w:val="00F66AE1"/>
    <w:rPr>
      <w:rFonts w:ascii="Arial" w:eastAsia="Arial" w:hAnsi="Arial" w:cs="Arial"/>
    </w:rPr>
  </w:style>
  <w:style w:type="paragraph" w:styleId="Bunntekst">
    <w:name w:val="footer"/>
    <w:basedOn w:val="Normal"/>
    <w:link w:val="BunntekstTegn"/>
    <w:uiPriority w:val="99"/>
    <w:unhideWhenUsed/>
    <w:rsid w:val="00F66AE1"/>
    <w:pPr>
      <w:tabs>
        <w:tab w:val="center" w:pos="4536"/>
        <w:tab w:val="right" w:pos="9072"/>
      </w:tabs>
    </w:pPr>
  </w:style>
  <w:style w:type="character" w:customStyle="1" w:styleId="BunntekstTegn">
    <w:name w:val="Bunntekst Tegn"/>
    <w:basedOn w:val="Standardskriftforavsnitt"/>
    <w:link w:val="Bunntekst"/>
    <w:uiPriority w:val="99"/>
    <w:rsid w:val="00F66AE1"/>
    <w:rPr>
      <w:rFonts w:ascii="Arial" w:eastAsia="Arial" w:hAnsi="Arial" w:cs="Arial"/>
    </w:rPr>
  </w:style>
  <w:style w:type="character" w:styleId="Merknadsreferanse">
    <w:name w:val="annotation reference"/>
    <w:basedOn w:val="Standardskriftforavsnitt"/>
    <w:uiPriority w:val="99"/>
    <w:semiHidden/>
    <w:unhideWhenUsed/>
    <w:rsid w:val="00C6674A"/>
    <w:rPr>
      <w:sz w:val="16"/>
      <w:szCs w:val="16"/>
    </w:rPr>
  </w:style>
  <w:style w:type="paragraph" w:styleId="Merknadstekst">
    <w:name w:val="annotation text"/>
    <w:basedOn w:val="Normal"/>
    <w:link w:val="MerknadstekstTegn"/>
    <w:uiPriority w:val="99"/>
    <w:unhideWhenUsed/>
    <w:rsid w:val="00C6674A"/>
    <w:rPr>
      <w:sz w:val="20"/>
      <w:szCs w:val="20"/>
    </w:rPr>
  </w:style>
  <w:style w:type="character" w:customStyle="1" w:styleId="MerknadstekstTegn">
    <w:name w:val="Merknadstekst Tegn"/>
    <w:basedOn w:val="Standardskriftforavsnitt"/>
    <w:link w:val="Merknadstekst"/>
    <w:uiPriority w:val="99"/>
    <w:rsid w:val="00C6674A"/>
    <w:rPr>
      <w:rFonts w:ascii="Arial" w:eastAsia="Arial" w:hAnsi="Arial" w:cs="Arial"/>
      <w:sz w:val="20"/>
      <w:szCs w:val="20"/>
    </w:rPr>
  </w:style>
  <w:style w:type="paragraph" w:styleId="Kommentaremne">
    <w:name w:val="annotation subject"/>
    <w:basedOn w:val="Merknadstekst"/>
    <w:next w:val="Merknadstekst"/>
    <w:link w:val="KommentaremneTegn"/>
    <w:uiPriority w:val="99"/>
    <w:semiHidden/>
    <w:unhideWhenUsed/>
    <w:rsid w:val="00C6674A"/>
    <w:rPr>
      <w:b/>
      <w:bCs/>
    </w:rPr>
  </w:style>
  <w:style w:type="character" w:customStyle="1" w:styleId="KommentaremneTegn">
    <w:name w:val="Kommentaremne Tegn"/>
    <w:basedOn w:val="MerknadstekstTegn"/>
    <w:link w:val="Kommentaremne"/>
    <w:uiPriority w:val="99"/>
    <w:semiHidden/>
    <w:rsid w:val="00C6674A"/>
    <w:rPr>
      <w:rFonts w:ascii="Arial" w:eastAsia="Arial" w:hAnsi="Arial" w:cs="Arial"/>
      <w:b/>
      <w:bCs/>
      <w:sz w:val="20"/>
      <w:szCs w:val="20"/>
    </w:rPr>
  </w:style>
  <w:style w:type="paragraph" w:styleId="Overskriftforinnholdsfortegnelse">
    <w:name w:val="TOC Heading"/>
    <w:basedOn w:val="Overskrift1"/>
    <w:next w:val="Normal"/>
    <w:uiPriority w:val="39"/>
    <w:unhideWhenUsed/>
    <w:qFormat/>
    <w:rsid w:val="0051469D"/>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nb-NO" w:eastAsia="nb-NO"/>
    </w:rPr>
  </w:style>
  <w:style w:type="character" w:styleId="Hyperkobling">
    <w:name w:val="Hyperlink"/>
    <w:basedOn w:val="Standardskriftforavsnitt"/>
    <w:uiPriority w:val="99"/>
    <w:unhideWhenUsed/>
    <w:rsid w:val="0051469D"/>
    <w:rPr>
      <w:color w:val="0000FF" w:themeColor="hyperlink"/>
      <w:u w:val="single"/>
    </w:rPr>
  </w:style>
  <w:style w:type="paragraph" w:styleId="Revisjon">
    <w:name w:val="Revision"/>
    <w:hidden/>
    <w:uiPriority w:val="99"/>
    <w:semiHidden/>
    <w:rsid w:val="00302DFC"/>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dae3c7a-8d7e-4604-a2c1-82bd2c980716" xsi:nil="true"/>
    <lcf76f155ced4ddcb4097134ff3c332f xmlns="c434391f-0699-4bd5-83f7-1aedf4847d0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8A4EEEFE07614FB8E058A25ED9E1D7" ma:contentTypeVersion="11" ma:contentTypeDescription="Create a new document." ma:contentTypeScope="" ma:versionID="c4981b53ec0cc894eaa22eb65fbcce96">
  <xsd:schema xmlns:xsd="http://www.w3.org/2001/XMLSchema" xmlns:xs="http://www.w3.org/2001/XMLSchema" xmlns:p="http://schemas.microsoft.com/office/2006/metadata/properties" xmlns:ns2="c434391f-0699-4bd5-83f7-1aedf4847d00" xmlns:ns3="5dae3c7a-8d7e-4604-a2c1-82bd2c980716" targetNamespace="http://schemas.microsoft.com/office/2006/metadata/properties" ma:root="true" ma:fieldsID="52d05c87c92e038ecbaf4e3f1f29aa7a" ns2:_="" ns3:_="">
    <xsd:import namespace="c434391f-0699-4bd5-83f7-1aedf4847d00"/>
    <xsd:import namespace="5dae3c7a-8d7e-4604-a2c1-82bd2c9807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34391f-0699-4bd5-83f7-1aedf4847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6f50638-77f3-421a-9d8f-b505b357e90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e3c7a-8d7e-4604-a2c1-82bd2c980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8241ddb-cded-44ff-93d4-8ea2332e9c7e}" ma:internalName="TaxCatchAll" ma:showField="CatchAllData" ma:web="5dae3c7a-8d7e-4604-a2c1-82bd2c980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AD4A8-68DC-412B-9B67-F2B34968D22E}">
  <ds:schemaRefs>
    <ds:schemaRef ds:uri="http://schemas.microsoft.com/sharepoint/v3/contenttype/forms"/>
  </ds:schemaRefs>
</ds:datastoreItem>
</file>

<file path=customXml/itemProps2.xml><?xml version="1.0" encoding="utf-8"?>
<ds:datastoreItem xmlns:ds="http://schemas.openxmlformats.org/officeDocument/2006/customXml" ds:itemID="{F34BFDF5-7E6A-489D-965E-F883D016BF94}">
  <ds:schemaRefs>
    <ds:schemaRef ds:uri="http://schemas.microsoft.com/office/2006/metadata/properties"/>
    <ds:schemaRef ds:uri="http://schemas.microsoft.com/office/infopath/2007/PartnerControls"/>
    <ds:schemaRef ds:uri="5dae3c7a-8d7e-4604-a2c1-82bd2c980716"/>
    <ds:schemaRef ds:uri="c434391f-0699-4bd5-83f7-1aedf4847d00"/>
  </ds:schemaRefs>
</ds:datastoreItem>
</file>

<file path=customXml/itemProps3.xml><?xml version="1.0" encoding="utf-8"?>
<ds:datastoreItem xmlns:ds="http://schemas.openxmlformats.org/officeDocument/2006/customXml" ds:itemID="{A1C670DE-C1DA-4593-9964-018062A1B13F}">
  <ds:schemaRefs>
    <ds:schemaRef ds:uri="http://schemas.openxmlformats.org/officeDocument/2006/bibliography"/>
  </ds:schemaRefs>
</ds:datastoreItem>
</file>

<file path=customXml/itemProps4.xml><?xml version="1.0" encoding="utf-8"?>
<ds:datastoreItem xmlns:ds="http://schemas.openxmlformats.org/officeDocument/2006/customXml" ds:itemID="{2E73FC7A-7547-4A06-9AF8-15B621E02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34391f-0699-4bd5-83f7-1aedf4847d00"/>
    <ds:schemaRef ds:uri="5dae3c7a-8d7e-4604-a2c1-82bd2c980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5433</TotalTime>
  <Pages>33</Pages>
  <Words>8474</Words>
  <Characters>44915</Characters>
  <Application>Microsoft Office Word</Application>
  <DocSecurity>0</DocSecurity>
  <Lines>374</Lines>
  <Paragraphs>106</Paragraphs>
  <ScaleCrop>false</ScaleCrop>
  <Company/>
  <LinksUpToDate>false</LinksUpToDate>
  <CharactersWithSpaces>53283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Kausar Hajra (KDI)</cp:lastModifiedBy>
  <cp:revision>1024</cp:revision>
  <dcterms:created xsi:type="dcterms:W3CDTF">2026-03-10T10:49:00Z</dcterms:created>
  <dcterms:modified xsi:type="dcterms:W3CDTF">2026-07-22T13:29:00Z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2023-07-08T00:00:00Z</vt:filetime>
  </property>
  <property fmtid="{D5CDD505-2E9C-101B-9397-08002B2CF9AE}" pid="3" name="Creator">
    <vt:lpwstr>Microsoft Office Word</vt:lpwstr>
  </property>
  <property fmtid="{D5CDD505-2E9C-101B-9397-08002B2CF9AE}" pid="4" name="LastSaved">
    <vt:filetime>2026-03-10T00:00:00Z</vt:filetime>
  </property>
  <property fmtid="{D5CDD505-2E9C-101B-9397-08002B2CF9AE}" pid="5" name="Producer">
    <vt:lpwstr>Aspose.Words for .NET 25.1.0</vt:lpwstr>
  </property>
  <property fmtid="{D5CDD505-2E9C-101B-9397-08002B2CF9AE}" pid="6" name="ContentTypeId">
    <vt:lpwstr>0x010100AA8A4EEEFE07614FB8E058A25ED9E1D7</vt:lpwstr>
  </property>
  <property fmtid="{D5CDD505-2E9C-101B-9397-08002B2CF9AE}" pid="7" name="MediaServiceImageTags">
    <vt:lpwstr/>
  </property>
</Properties>
</file>